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F947A" w:rsidR="001E41F3" w:rsidRDefault="001E41F3">
      <w:pPr>
        <w:pStyle w:val="CRCoverPage"/>
        <w:tabs>
          <w:tab w:val="right" w:pos="9639"/>
        </w:tabs>
        <w:spacing w:after="0"/>
        <w:rPr>
          <w:b/>
          <w:i/>
          <w:noProof/>
          <w:sz w:val="28"/>
        </w:rPr>
      </w:pPr>
      <w:r>
        <w:rPr>
          <w:b/>
          <w:noProof/>
          <w:sz w:val="24"/>
        </w:rPr>
        <w:t>3GPP TSG-</w:t>
      </w:r>
      <w:r w:rsidR="00EF5FF2">
        <w:fldChar w:fldCharType="begin"/>
      </w:r>
      <w:r w:rsidR="00EF5FF2">
        <w:instrText xml:space="preserve"> DOCPROPERTY  TSG/WGRef  \* MERGEFORMAT </w:instrText>
      </w:r>
      <w:r w:rsidR="00EF5FF2">
        <w:fldChar w:fldCharType="separate"/>
      </w:r>
      <w:r w:rsidR="00013725" w:rsidRPr="00013725">
        <w:rPr>
          <w:b/>
          <w:noProof/>
          <w:sz w:val="24"/>
        </w:rPr>
        <w:t>RAN5</w:t>
      </w:r>
      <w:r w:rsidR="00EF5FF2">
        <w:rPr>
          <w:b/>
          <w:noProof/>
          <w:sz w:val="24"/>
        </w:rPr>
        <w:fldChar w:fldCharType="end"/>
      </w:r>
      <w:r w:rsidR="00C66BA2">
        <w:rPr>
          <w:b/>
          <w:noProof/>
          <w:sz w:val="24"/>
        </w:rPr>
        <w:t xml:space="preserve"> </w:t>
      </w:r>
      <w:r>
        <w:rPr>
          <w:b/>
          <w:noProof/>
          <w:sz w:val="24"/>
        </w:rPr>
        <w:t>Meeting #</w:t>
      </w:r>
      <w:r w:rsidR="00EF5FF2">
        <w:fldChar w:fldCharType="begin"/>
      </w:r>
      <w:r w:rsidR="00EF5FF2">
        <w:instrText xml:space="preserve"> DOCPROPERTY  MtgSeq  \* MERGEFORMAT </w:instrText>
      </w:r>
      <w:r w:rsidR="00EF5FF2">
        <w:fldChar w:fldCharType="separate"/>
      </w:r>
      <w:r w:rsidR="00EC330B" w:rsidRPr="00EC330B">
        <w:rPr>
          <w:b/>
          <w:noProof/>
          <w:sz w:val="24"/>
        </w:rPr>
        <w:t>98</w:t>
      </w:r>
      <w:r w:rsidR="00EF5FF2">
        <w:rPr>
          <w:b/>
          <w:noProof/>
          <w:sz w:val="24"/>
        </w:rPr>
        <w:fldChar w:fldCharType="end"/>
      </w:r>
      <w:r w:rsidR="00EF5FF2">
        <w:fldChar w:fldCharType="begin"/>
      </w:r>
      <w:r w:rsidR="00EF5FF2">
        <w:instrText xml:space="preserve"> DOCPROPERTY  MtgTitle  \* MERGEFORMAT </w:instrText>
      </w:r>
      <w:r w:rsidR="00EF5FF2">
        <w:fldChar w:fldCharType="separate"/>
      </w:r>
      <w:r w:rsidR="006274EF" w:rsidRPr="006274EF">
        <w:rPr>
          <w:b/>
          <w:noProof/>
          <w:sz w:val="24"/>
        </w:rPr>
        <w:t xml:space="preserve"> </w:t>
      </w:r>
      <w:r w:rsidR="00EF5FF2">
        <w:rPr>
          <w:b/>
          <w:noProof/>
          <w:sz w:val="24"/>
        </w:rPr>
        <w:fldChar w:fldCharType="end"/>
      </w:r>
      <w:r>
        <w:rPr>
          <w:b/>
          <w:i/>
          <w:noProof/>
          <w:sz w:val="28"/>
        </w:rPr>
        <w:tab/>
      </w:r>
      <w:r w:rsidR="00EF5FF2">
        <w:fldChar w:fldCharType="begin"/>
      </w:r>
      <w:r w:rsidR="00EF5FF2">
        <w:instrText xml:space="preserve"> DOCPROPERTY  Tdoc#  \* MERGEFORMAT </w:instrText>
      </w:r>
      <w:r w:rsidR="00EF5FF2">
        <w:fldChar w:fldCharType="separate"/>
      </w:r>
      <w:r w:rsidR="00EF5FF2" w:rsidRPr="00EF5FF2">
        <w:rPr>
          <w:b/>
          <w:i/>
          <w:noProof/>
          <w:sz w:val="28"/>
        </w:rPr>
        <w:t>R5-230972</w:t>
      </w:r>
      <w:r w:rsidR="00EF5FF2">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EF5FF2"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7AEB" w:rsidR="001E41F3" w:rsidRPr="00410371" w:rsidRDefault="00EF5FF2" w:rsidP="00547111">
            <w:pPr>
              <w:pStyle w:val="CRCoverPage"/>
              <w:spacing w:after="0"/>
              <w:rPr>
                <w:noProof/>
              </w:rPr>
            </w:pPr>
            <w:r>
              <w:fldChar w:fldCharType="begin"/>
            </w:r>
            <w:r>
              <w:instrText xml:space="preserve"> DOCPROPERTY  Cr#  \* MERGEFORMAT </w:instrText>
            </w:r>
            <w:r>
              <w:fldChar w:fldCharType="separate"/>
            </w:r>
            <w:r w:rsidRPr="00EF5FF2">
              <w:rPr>
                <w:b/>
                <w:noProof/>
                <w:sz w:val="28"/>
              </w:rPr>
              <w:t>2138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F5FF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EF5FF2">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24538" w:rsidR="001E41F3" w:rsidRDefault="00EF5FF2">
            <w:pPr>
              <w:pStyle w:val="CRCoverPage"/>
              <w:spacing w:after="0"/>
              <w:ind w:left="100"/>
              <w:rPr>
                <w:noProof/>
              </w:rPr>
            </w:pPr>
            <w:r>
              <w:fldChar w:fldCharType="begin"/>
            </w:r>
            <w:r>
              <w:instrText xml:space="preserve"> DOCPROPERTY  CrTitle  \* MERGEFORMAT </w:instrText>
            </w:r>
            <w:r>
              <w:fldChar w:fldCharType="separate"/>
            </w:r>
            <w:r w:rsidR="0014582B">
              <w:t>Addition of CBW 35 MHz, 45 MHz, 70 MHz to IBB and OBB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F5FF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F5FF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AA90" w:rsidR="001E41F3" w:rsidRDefault="00EF5FF2">
            <w:pPr>
              <w:pStyle w:val="CRCoverPage"/>
              <w:spacing w:after="0"/>
              <w:ind w:left="100"/>
              <w:rPr>
                <w:noProof/>
              </w:rPr>
            </w:pPr>
            <w:r>
              <w:fldChar w:fldCharType="begin"/>
            </w:r>
            <w:r>
              <w:instrText xml:space="preserve"> DOCPROPERTY  RelatedWis  \* MERGEFORMAT </w:instrText>
            </w:r>
            <w:r>
              <w:fldChar w:fldCharType="separate"/>
            </w:r>
            <w:r w:rsidR="00041EEA">
              <w:rPr>
                <w:noProof/>
              </w:rPr>
              <w:t xml:space="preserve">TEI17_Test, </w:t>
            </w:r>
            <w:r w:rsidR="00041EEA">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EF5FF2">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F5FF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EF5FF2">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DD490" w:rsidR="008346CF" w:rsidRDefault="008346CF">
            <w:pPr>
              <w:pStyle w:val="CRCoverPage"/>
              <w:spacing w:after="0"/>
              <w:ind w:left="100"/>
              <w:rPr>
                <w:noProof/>
              </w:rPr>
            </w:pPr>
            <w:r w:rsidRPr="008346CF">
              <w:rPr>
                <w:noProof/>
              </w:rPr>
              <w:t>CBW</w:t>
            </w:r>
            <w:r w:rsidR="0014582B">
              <w:rPr>
                <w:noProof/>
              </w:rPr>
              <w:t xml:space="preserve"> </w:t>
            </w:r>
            <w:r w:rsidRPr="008346CF">
              <w:rPr>
                <w:noProof/>
              </w:rPr>
              <w:t>35</w:t>
            </w:r>
            <w:r w:rsidR="0014582B">
              <w:rPr>
                <w:noProof/>
              </w:rPr>
              <w:t xml:space="preserve"> </w:t>
            </w:r>
            <w:r w:rsidRPr="008346CF">
              <w:rPr>
                <w:noProof/>
              </w:rPr>
              <w:t>M</w:t>
            </w:r>
            <w:r w:rsidR="0014582B">
              <w:rPr>
                <w:noProof/>
              </w:rPr>
              <w:t>Hz</w:t>
            </w:r>
            <w:r w:rsidRPr="008346CF">
              <w:rPr>
                <w:noProof/>
              </w:rPr>
              <w:t>, 45</w:t>
            </w:r>
            <w:r w:rsidR="0014582B">
              <w:rPr>
                <w:noProof/>
              </w:rPr>
              <w:t xml:space="preserve"> </w:t>
            </w:r>
            <w:r w:rsidRPr="008346CF">
              <w:rPr>
                <w:noProof/>
              </w:rPr>
              <w:t>M</w:t>
            </w:r>
            <w:r w:rsidR="0014582B">
              <w:rPr>
                <w:noProof/>
              </w:rPr>
              <w:t>Hz,</w:t>
            </w:r>
            <w:r w:rsidRPr="008346CF">
              <w:rPr>
                <w:noProof/>
              </w:rPr>
              <w:t xml:space="preserve"> 70</w:t>
            </w:r>
            <w:r w:rsidR="0014582B">
              <w:rPr>
                <w:noProof/>
              </w:rPr>
              <w:t xml:space="preserve"> </w:t>
            </w:r>
            <w:r w:rsidRPr="008346CF">
              <w:rPr>
                <w:noProof/>
              </w:rPr>
              <w:t>M</w:t>
            </w:r>
            <w:r w:rsidR="0014582B">
              <w:rPr>
                <w:noProof/>
              </w:rPr>
              <w:t>Hz</w:t>
            </w:r>
            <w:r w:rsidRPr="008346CF">
              <w:rPr>
                <w:noProof/>
              </w:rPr>
              <w:t xml:space="preserve"> conditions are missing in </w:t>
            </w:r>
            <w:r w:rsidR="0014582B">
              <w:rPr>
                <w:noProof/>
              </w:rPr>
              <w:t xml:space="preserve">test requirements of </w:t>
            </w:r>
            <w:r w:rsidRPr="008346CF">
              <w:rPr>
                <w:noProof/>
              </w:rPr>
              <w:t xml:space="preserve">CA Blocking </w:t>
            </w:r>
            <w:r w:rsidR="0014582B">
              <w:rPr>
                <w:noProof/>
              </w:rPr>
              <w:t>test cases</w:t>
            </w:r>
            <w:r w:rsidRPr="008346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E1BF" w14:textId="77777777" w:rsidR="00484869" w:rsidRDefault="00484869" w:rsidP="00484869">
            <w:pPr>
              <w:pStyle w:val="CRCoverPage"/>
              <w:spacing w:after="0"/>
              <w:ind w:left="100"/>
              <w:rPr>
                <w:noProof/>
                <w:lang w:eastAsia="ja-JP"/>
              </w:rPr>
            </w:pPr>
            <w:r>
              <w:rPr>
                <w:rFonts w:hint="eastAsia"/>
                <w:noProof/>
                <w:lang w:eastAsia="ja-JP"/>
              </w:rPr>
              <w:t>A</w:t>
            </w:r>
            <w:r>
              <w:rPr>
                <w:noProof/>
                <w:lang w:eastAsia="ja-JP"/>
              </w:rPr>
              <w:t>dded CBW 35 MHz, 45 MHz, 70 MHz to the following tables</w:t>
            </w:r>
          </w:p>
          <w:p w14:paraId="073342A8" w14:textId="4B19AB49" w:rsidR="00484869" w:rsidRDefault="00484869" w:rsidP="00484869">
            <w:pPr>
              <w:pStyle w:val="CRCoverPage"/>
              <w:numPr>
                <w:ilvl w:val="0"/>
                <w:numId w:val="50"/>
              </w:numPr>
              <w:spacing w:after="0"/>
              <w:rPr>
                <w:noProof/>
                <w:lang w:eastAsia="ja-JP"/>
              </w:rPr>
            </w:pPr>
            <w:r w:rsidRPr="003F3B32">
              <w:t>Table 7.6A.2.1.5.3-1</w:t>
            </w:r>
          </w:p>
          <w:p w14:paraId="32CCFDE4" w14:textId="38C6AACB" w:rsidR="00484869" w:rsidRDefault="00484869" w:rsidP="00484869">
            <w:pPr>
              <w:pStyle w:val="CRCoverPage"/>
              <w:numPr>
                <w:ilvl w:val="0"/>
                <w:numId w:val="50"/>
              </w:numPr>
              <w:spacing w:after="0"/>
              <w:rPr>
                <w:noProof/>
                <w:lang w:eastAsia="ja-JP"/>
              </w:rPr>
            </w:pPr>
            <w:r w:rsidRPr="003F3B32">
              <w:t>Table 7.6A.2.2.5-1</w:t>
            </w:r>
          </w:p>
          <w:p w14:paraId="3892FD9F" w14:textId="225B2919" w:rsidR="00B63C73" w:rsidRDefault="00B63C73" w:rsidP="00484869">
            <w:pPr>
              <w:pStyle w:val="CRCoverPage"/>
              <w:numPr>
                <w:ilvl w:val="0"/>
                <w:numId w:val="50"/>
              </w:numPr>
              <w:spacing w:after="0"/>
              <w:rPr>
                <w:noProof/>
                <w:lang w:eastAsia="ja-JP"/>
              </w:rPr>
            </w:pPr>
            <w:r w:rsidRPr="003F3B32">
              <w:t>Table 7.6A.2.3.5-1</w:t>
            </w:r>
          </w:p>
          <w:p w14:paraId="1E4465A6" w14:textId="4B57D4F9" w:rsidR="00E16970" w:rsidRDefault="00E16970" w:rsidP="00484869">
            <w:pPr>
              <w:pStyle w:val="CRCoverPage"/>
              <w:numPr>
                <w:ilvl w:val="0"/>
                <w:numId w:val="50"/>
              </w:numPr>
              <w:spacing w:after="0"/>
              <w:rPr>
                <w:noProof/>
                <w:lang w:eastAsia="ja-JP"/>
              </w:rPr>
            </w:pPr>
            <w:r w:rsidRPr="003F3B32">
              <w:t>Table 7.6A.3</w:t>
            </w:r>
            <w:r w:rsidRPr="003F3B32">
              <w:rPr>
                <w:lang w:eastAsia="zh-CN"/>
              </w:rPr>
              <w:t>.1.5.3</w:t>
            </w:r>
            <w:r w:rsidRPr="003F3B32">
              <w:t>-1</w:t>
            </w:r>
          </w:p>
          <w:p w14:paraId="03921FC4" w14:textId="79CBEE85" w:rsidR="00E16970" w:rsidRDefault="00E16970" w:rsidP="00484869">
            <w:pPr>
              <w:pStyle w:val="CRCoverPage"/>
              <w:numPr>
                <w:ilvl w:val="0"/>
                <w:numId w:val="50"/>
              </w:numPr>
              <w:spacing w:after="0"/>
              <w:rPr>
                <w:noProof/>
                <w:lang w:eastAsia="ja-JP"/>
              </w:rPr>
            </w:pPr>
            <w:r w:rsidRPr="003F3B32">
              <w:t>Table 7.6A.3.2.5.2-1</w:t>
            </w:r>
          </w:p>
          <w:p w14:paraId="1F8A53AA" w14:textId="5A100418" w:rsidR="0014582B" w:rsidRDefault="0014582B" w:rsidP="00484869">
            <w:pPr>
              <w:pStyle w:val="CRCoverPage"/>
              <w:numPr>
                <w:ilvl w:val="0"/>
                <w:numId w:val="50"/>
              </w:numPr>
              <w:spacing w:after="0"/>
              <w:rPr>
                <w:noProof/>
                <w:lang w:eastAsia="ja-JP"/>
              </w:rPr>
            </w:pPr>
            <w:r w:rsidRPr="003F3B32">
              <w:t>Table 7.6A.3.3</w:t>
            </w:r>
            <w:r w:rsidRPr="003F3B32">
              <w:rPr>
                <w:lang w:eastAsia="zh-CN"/>
              </w:rPr>
              <w:t>.5.1</w:t>
            </w:r>
            <w:r w:rsidRPr="003F3B32">
              <w:t>-1</w:t>
            </w:r>
          </w:p>
          <w:p w14:paraId="32EE9743" w14:textId="77777777" w:rsidR="00484869" w:rsidRDefault="00484869" w:rsidP="00484869">
            <w:pPr>
              <w:pStyle w:val="CRCoverPage"/>
              <w:spacing w:after="0"/>
              <w:ind w:left="100"/>
              <w:rPr>
                <w:lang w:eastAsia="ja-JP"/>
              </w:rPr>
            </w:pPr>
            <w:r>
              <w:rPr>
                <w:rFonts w:hint="eastAsia"/>
                <w:lang w:eastAsia="ja-JP"/>
              </w:rPr>
              <w:t>A</w:t>
            </w:r>
            <w:r>
              <w:rPr>
                <w:lang w:eastAsia="ja-JP"/>
              </w:rPr>
              <w:t>dded CBW 70 MHz to the following tables</w:t>
            </w:r>
          </w:p>
          <w:p w14:paraId="26D25E4B" w14:textId="2DDD7FA8" w:rsidR="00484869" w:rsidRDefault="00484869" w:rsidP="00484869">
            <w:pPr>
              <w:pStyle w:val="CRCoverPage"/>
              <w:numPr>
                <w:ilvl w:val="0"/>
                <w:numId w:val="50"/>
              </w:numPr>
              <w:spacing w:after="0"/>
              <w:rPr>
                <w:noProof/>
                <w:lang w:eastAsia="ja-JP"/>
              </w:rPr>
            </w:pPr>
            <w:r w:rsidRPr="003F3B32">
              <w:t>Table 7.6A.2.1.5.3-1a</w:t>
            </w:r>
          </w:p>
          <w:p w14:paraId="25772779" w14:textId="0A290433" w:rsidR="00E16970" w:rsidRDefault="00E16970" w:rsidP="00484869">
            <w:pPr>
              <w:pStyle w:val="CRCoverPage"/>
              <w:numPr>
                <w:ilvl w:val="0"/>
                <w:numId w:val="50"/>
              </w:numPr>
              <w:spacing w:after="0"/>
              <w:rPr>
                <w:noProof/>
                <w:lang w:eastAsia="ja-JP"/>
              </w:rPr>
            </w:pPr>
            <w:r w:rsidRPr="003F3B32">
              <w:t>Table 7.6A.3.1</w:t>
            </w:r>
            <w:r w:rsidRPr="003F3B32">
              <w:rPr>
                <w:lang w:eastAsia="zh-CN"/>
              </w:rPr>
              <w:t>.5.3</w:t>
            </w:r>
            <w:r w:rsidRPr="003F3B32">
              <w:t>-3</w:t>
            </w:r>
          </w:p>
          <w:p w14:paraId="6292C09D" w14:textId="1BF971DD" w:rsidR="00381F5C" w:rsidRDefault="00381F5C" w:rsidP="00484869">
            <w:pPr>
              <w:pStyle w:val="CRCoverPage"/>
              <w:numPr>
                <w:ilvl w:val="0"/>
                <w:numId w:val="50"/>
              </w:numPr>
              <w:spacing w:after="0"/>
              <w:rPr>
                <w:noProof/>
                <w:lang w:eastAsia="ja-JP"/>
              </w:rPr>
            </w:pPr>
            <w:r w:rsidRPr="003F3B32">
              <w:t>Table 7.6A.3.2.5.2-3</w:t>
            </w:r>
          </w:p>
          <w:p w14:paraId="4B91DFA9" w14:textId="7B353A0A" w:rsidR="0014582B" w:rsidRDefault="0014582B" w:rsidP="00484869">
            <w:pPr>
              <w:pStyle w:val="CRCoverPage"/>
              <w:numPr>
                <w:ilvl w:val="0"/>
                <w:numId w:val="50"/>
              </w:numPr>
              <w:spacing w:after="0"/>
              <w:rPr>
                <w:noProof/>
                <w:lang w:eastAsia="ja-JP"/>
              </w:rPr>
            </w:pPr>
            <w:r w:rsidRPr="003F3B32">
              <w:t>Table 7.6A.3.3.5.1-3</w:t>
            </w:r>
          </w:p>
          <w:p w14:paraId="742B1531" w14:textId="77777777" w:rsidR="00484869" w:rsidRDefault="00484869" w:rsidP="00484869">
            <w:pPr>
              <w:pStyle w:val="CRCoverPage"/>
              <w:spacing w:after="0"/>
              <w:ind w:left="100"/>
              <w:rPr>
                <w:lang w:eastAsia="ja-JP"/>
              </w:rPr>
            </w:pPr>
            <w:r>
              <w:rPr>
                <w:rFonts w:hint="eastAsia"/>
                <w:lang w:eastAsia="ja-JP"/>
              </w:rPr>
              <w:t>O</w:t>
            </w:r>
            <w:r>
              <w:rPr>
                <w:lang w:eastAsia="ja-JP"/>
              </w:rPr>
              <w:t>ther CBWs were moved to appropriate cells accordingly.</w:t>
            </w:r>
          </w:p>
          <w:p w14:paraId="31C656EC" w14:textId="188DD1AA" w:rsidR="00484869" w:rsidRPr="008346CF" w:rsidRDefault="00484869" w:rsidP="00484869">
            <w:pPr>
              <w:pStyle w:val="CRCoverPage"/>
              <w:spacing w:after="0"/>
              <w:ind w:left="100"/>
              <w:rPr>
                <w:noProof/>
                <w:lang w:eastAsia="ja-JP"/>
              </w:rPr>
            </w:pPr>
            <w:r>
              <w:rPr>
                <w:rFonts w:hint="eastAsia"/>
                <w:lang w:eastAsia="ja-JP"/>
              </w:rPr>
              <w:t>E</w:t>
            </w:r>
            <w:r>
              <w:rPr>
                <w:lang w:eastAsia="ja-JP"/>
              </w:rPr>
              <w:t>ditorial correction to the above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B9012" w:rsidR="008346CF" w:rsidRDefault="0014582B">
            <w:pPr>
              <w:pStyle w:val="CRCoverPage"/>
              <w:spacing w:after="0"/>
              <w:ind w:left="100"/>
              <w:rPr>
                <w:noProof/>
              </w:rPr>
            </w:pPr>
            <w:r>
              <w:rPr>
                <w:noProof/>
                <w:lang w:eastAsia="ja-JP"/>
              </w:rPr>
              <w:t>CBW 35 MHz, 45 MHz, 70 MHz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A5062" w:rsidR="001E41F3" w:rsidRDefault="0014582B">
            <w:pPr>
              <w:pStyle w:val="CRCoverPage"/>
              <w:spacing w:after="0"/>
              <w:ind w:left="100"/>
              <w:rPr>
                <w:noProof/>
                <w:lang w:eastAsia="ja-JP"/>
              </w:rPr>
            </w:pPr>
            <w:r>
              <w:rPr>
                <w:rFonts w:hint="eastAsia"/>
                <w:noProof/>
                <w:lang w:eastAsia="ja-JP"/>
              </w:rPr>
              <w:t>7</w:t>
            </w:r>
            <w:r>
              <w:rPr>
                <w:noProof/>
                <w:lang w:eastAsia="ja-JP"/>
              </w:rPr>
              <w:t>.6A.2, 7.6A.3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F992D9" w14:textId="77777777" w:rsidR="00DF6F57" w:rsidRDefault="00DF6F57" w:rsidP="00DF6F5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F97A6E" w14:textId="77777777" w:rsidR="00DF6F57" w:rsidRPr="003F3B32" w:rsidRDefault="00DF6F57" w:rsidP="00DF6F57">
      <w:pPr>
        <w:pStyle w:val="30"/>
      </w:pPr>
      <w:bookmarkStart w:id="1" w:name="_Toc27478511"/>
      <w:bookmarkStart w:id="2" w:name="_Toc36227230"/>
      <w:r w:rsidRPr="003F3B32">
        <w:t>7.6A.2</w:t>
      </w:r>
      <w:r w:rsidRPr="003F3B32">
        <w:tab/>
        <w:t>Inband blocking for CA</w:t>
      </w:r>
      <w:bookmarkEnd w:id="1"/>
      <w:bookmarkEnd w:id="2"/>
    </w:p>
    <w:p w14:paraId="03DA91A0" w14:textId="58A27AEB" w:rsidR="00DF6F57" w:rsidRPr="003F3B32" w:rsidRDefault="00DF6F57" w:rsidP="00DF6F57">
      <w:pPr>
        <w:pStyle w:val="40"/>
      </w:pPr>
      <w:bookmarkStart w:id="3" w:name="_Toc27478512"/>
      <w:bookmarkStart w:id="4" w:name="_Toc362272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3"/>
      <w:bookmarkEnd w:id="4"/>
    </w:p>
    <w:p w14:paraId="29DAA507" w14:textId="77777777" w:rsidR="00DF6F57" w:rsidRPr="003F3B32" w:rsidRDefault="00DF6F57" w:rsidP="00DF6F57">
      <w:pPr>
        <w:pStyle w:val="40"/>
      </w:pPr>
      <w:r w:rsidRPr="003F3B32">
        <w:t>7.6A.2.1</w:t>
      </w:r>
      <w:r w:rsidRPr="003F3B32">
        <w:tab/>
        <w:t>In-band blocking for CA (2DL CA)</w:t>
      </w:r>
    </w:p>
    <w:p w14:paraId="43F9C8D9" w14:textId="52D4D842" w:rsidR="00DF6F57" w:rsidRPr="003F3B32" w:rsidRDefault="005678FE" w:rsidP="00DF6F57">
      <w:pPr>
        <w:pStyle w:val="H6"/>
      </w:pPr>
      <w:bookmarkStart w:id="5" w:name="_Toc27478516"/>
      <w:bookmarkStart w:id="6" w:name="_Toc3622723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5"/>
      <w:bookmarkEnd w:id="6"/>
    </w:p>
    <w:p w14:paraId="29DA9DE5" w14:textId="77777777" w:rsidR="00B63C73" w:rsidRPr="003F3B32" w:rsidRDefault="00B63C73" w:rsidP="00B63C73">
      <w:pPr>
        <w:pStyle w:val="H6"/>
      </w:pPr>
      <w:bookmarkStart w:id="7" w:name="_Toc27478523"/>
      <w:bookmarkStart w:id="8" w:name="_Toc36227240"/>
      <w:r w:rsidRPr="003F3B32">
        <w:t>7.6A.2.1.5</w:t>
      </w:r>
      <w:r w:rsidRPr="003F3B32">
        <w:tab/>
        <w:t>Test requirement</w:t>
      </w:r>
      <w:bookmarkEnd w:id="7"/>
      <w:bookmarkEnd w:id="8"/>
    </w:p>
    <w:p w14:paraId="3E150867" w14:textId="77777777" w:rsidR="00B63C73" w:rsidRPr="003F3B32" w:rsidRDefault="00B63C73" w:rsidP="00B63C7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92BA04" w14:textId="77777777" w:rsidR="00B63C73" w:rsidRPr="003F3B32" w:rsidRDefault="00B63C73" w:rsidP="00B63C73">
      <w:pPr>
        <w:pStyle w:val="H6"/>
      </w:pPr>
      <w:bookmarkStart w:id="9" w:name="_Toc27478526"/>
      <w:r w:rsidRPr="003F3B32">
        <w:t>7.6A.2.1.5.3</w:t>
      </w:r>
      <w:r w:rsidRPr="003F3B32">
        <w:tab/>
        <w:t>In-band blocking for Inter-band CA</w:t>
      </w:r>
      <w:bookmarkEnd w:id="9"/>
    </w:p>
    <w:p w14:paraId="03F711BC" w14:textId="77777777" w:rsidR="00B63C73" w:rsidRPr="003F3B32" w:rsidRDefault="00B63C73" w:rsidP="00B63C73">
      <w:r w:rsidRPr="003F3B3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SCell, while all downlink carriers are active.</w:t>
      </w:r>
    </w:p>
    <w:p w14:paraId="38700A73" w14:textId="77777777" w:rsidR="00B63C73" w:rsidRPr="003F3B32" w:rsidRDefault="00B63C73" w:rsidP="00B63C73">
      <w:r w:rsidRPr="003F3B3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56E9FBA4" w14:textId="77777777" w:rsidR="00DF6F57" w:rsidRPr="003F3B32" w:rsidRDefault="00DF6F57" w:rsidP="00DF6F57">
      <w:pPr>
        <w:pStyle w:val="TH"/>
      </w:pPr>
      <w:r w:rsidRPr="003F3B32">
        <w:t>Table 7.6A.2.1.5.3-1: In-band blocking parameters for NR bands with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76D97BAE" w14:textId="77777777" w:rsidTr="00E15BDD">
        <w:trPr>
          <w:jc w:val="center"/>
        </w:trPr>
        <w:tc>
          <w:tcPr>
            <w:tcW w:w="1487" w:type="dxa"/>
            <w:vMerge w:val="restart"/>
            <w:shd w:val="clear" w:color="auto" w:fill="auto"/>
          </w:tcPr>
          <w:p w14:paraId="6967B1D8" w14:textId="77777777" w:rsidR="00DF6F57" w:rsidRPr="003F3B32" w:rsidRDefault="00DF6F57" w:rsidP="00E15BDD">
            <w:pPr>
              <w:pStyle w:val="TAH"/>
            </w:pPr>
            <w:r w:rsidRPr="003F3B32">
              <w:t>RX parameter</w:t>
            </w:r>
          </w:p>
        </w:tc>
        <w:tc>
          <w:tcPr>
            <w:tcW w:w="907" w:type="dxa"/>
            <w:vMerge w:val="restart"/>
          </w:tcPr>
          <w:p w14:paraId="4A1EA18E" w14:textId="77777777" w:rsidR="00DF6F57" w:rsidRPr="003F3B32" w:rsidRDefault="00DF6F57" w:rsidP="00E15BDD">
            <w:pPr>
              <w:pStyle w:val="TAH"/>
            </w:pPr>
            <w:r w:rsidRPr="003F3B32">
              <w:t>Units</w:t>
            </w:r>
          </w:p>
        </w:tc>
        <w:tc>
          <w:tcPr>
            <w:tcW w:w="6510" w:type="dxa"/>
            <w:gridSpan w:val="5"/>
          </w:tcPr>
          <w:p w14:paraId="1428A89E" w14:textId="77777777" w:rsidR="00DF6F57" w:rsidRPr="003F3B32" w:rsidRDefault="00DF6F57" w:rsidP="00E15BDD">
            <w:pPr>
              <w:pStyle w:val="TAH"/>
            </w:pPr>
            <w:r w:rsidRPr="003F3B32">
              <w:t>Channel bandwidth</w:t>
            </w:r>
          </w:p>
        </w:tc>
      </w:tr>
      <w:tr w:rsidR="00DF6F57" w:rsidRPr="003F3B32" w14:paraId="114CC8B6" w14:textId="77777777" w:rsidTr="00E15BDD">
        <w:trPr>
          <w:jc w:val="center"/>
        </w:trPr>
        <w:tc>
          <w:tcPr>
            <w:tcW w:w="1487" w:type="dxa"/>
            <w:vMerge/>
            <w:shd w:val="clear" w:color="auto" w:fill="auto"/>
          </w:tcPr>
          <w:p w14:paraId="106AAA97" w14:textId="77777777" w:rsidR="00DF6F57" w:rsidRPr="003F3B32" w:rsidRDefault="00DF6F57" w:rsidP="00E15BDD">
            <w:pPr>
              <w:pStyle w:val="TAH"/>
            </w:pPr>
          </w:p>
        </w:tc>
        <w:tc>
          <w:tcPr>
            <w:tcW w:w="907" w:type="dxa"/>
            <w:vMerge/>
          </w:tcPr>
          <w:p w14:paraId="671F1761" w14:textId="77777777" w:rsidR="00DF6F57" w:rsidRPr="003F3B32" w:rsidRDefault="00DF6F57" w:rsidP="00E15BDD">
            <w:pPr>
              <w:pStyle w:val="TAH"/>
            </w:pPr>
          </w:p>
        </w:tc>
        <w:tc>
          <w:tcPr>
            <w:tcW w:w="1302" w:type="dxa"/>
          </w:tcPr>
          <w:p w14:paraId="2ED0CABE" w14:textId="77777777" w:rsidR="00DF6F57" w:rsidRPr="003F3B32" w:rsidRDefault="00DF6F57" w:rsidP="00E15BDD">
            <w:pPr>
              <w:pStyle w:val="TAH"/>
            </w:pPr>
            <w:r w:rsidRPr="003F3B32">
              <w:t>5 MHz</w:t>
            </w:r>
          </w:p>
        </w:tc>
        <w:tc>
          <w:tcPr>
            <w:tcW w:w="1302" w:type="dxa"/>
          </w:tcPr>
          <w:p w14:paraId="1AFEA115" w14:textId="77777777" w:rsidR="00DF6F57" w:rsidRPr="003F3B32" w:rsidRDefault="00DF6F57" w:rsidP="00E15BDD">
            <w:pPr>
              <w:pStyle w:val="TAH"/>
            </w:pPr>
            <w:r w:rsidRPr="003F3B32">
              <w:t>10 MHz</w:t>
            </w:r>
          </w:p>
        </w:tc>
        <w:tc>
          <w:tcPr>
            <w:tcW w:w="1302" w:type="dxa"/>
          </w:tcPr>
          <w:p w14:paraId="3576761A" w14:textId="77777777" w:rsidR="00DF6F57" w:rsidRPr="003F3B32" w:rsidRDefault="00DF6F57" w:rsidP="00E15BDD">
            <w:pPr>
              <w:pStyle w:val="TAH"/>
            </w:pPr>
            <w:r w:rsidRPr="003F3B32">
              <w:t>15 MHz</w:t>
            </w:r>
          </w:p>
        </w:tc>
        <w:tc>
          <w:tcPr>
            <w:tcW w:w="1302" w:type="dxa"/>
          </w:tcPr>
          <w:p w14:paraId="1C9D8443" w14:textId="77777777" w:rsidR="00DF6F57" w:rsidRPr="003F3B32" w:rsidRDefault="00DF6F57" w:rsidP="00E15BDD">
            <w:pPr>
              <w:pStyle w:val="TAH"/>
            </w:pPr>
            <w:r w:rsidRPr="003F3B32">
              <w:t>20 MHz</w:t>
            </w:r>
          </w:p>
        </w:tc>
        <w:tc>
          <w:tcPr>
            <w:tcW w:w="1302" w:type="dxa"/>
          </w:tcPr>
          <w:p w14:paraId="61E7B662" w14:textId="77777777" w:rsidR="00DF6F57" w:rsidRPr="003F3B32" w:rsidRDefault="00DF6F57" w:rsidP="00E15BDD">
            <w:pPr>
              <w:pStyle w:val="TAH"/>
            </w:pPr>
            <w:r w:rsidRPr="003F3B32">
              <w:t>25 MHz</w:t>
            </w:r>
          </w:p>
        </w:tc>
      </w:tr>
      <w:tr w:rsidR="00DF6F57" w:rsidRPr="003F3B32" w14:paraId="54DD00C9" w14:textId="77777777" w:rsidTr="00E15BDD">
        <w:trPr>
          <w:jc w:val="center"/>
        </w:trPr>
        <w:tc>
          <w:tcPr>
            <w:tcW w:w="1487" w:type="dxa"/>
            <w:vMerge w:val="restart"/>
            <w:shd w:val="clear" w:color="auto" w:fill="auto"/>
          </w:tcPr>
          <w:p w14:paraId="49BCB24D" w14:textId="77777777" w:rsidR="00DF6F57" w:rsidRPr="003F3B32" w:rsidRDefault="00DF6F57" w:rsidP="00E15BDD">
            <w:pPr>
              <w:pStyle w:val="TAL"/>
            </w:pPr>
            <w:r w:rsidRPr="003F3B32">
              <w:t>Power in transmission bandwidth configuration</w:t>
            </w:r>
          </w:p>
        </w:tc>
        <w:tc>
          <w:tcPr>
            <w:tcW w:w="907" w:type="dxa"/>
          </w:tcPr>
          <w:p w14:paraId="6711190D" w14:textId="77777777" w:rsidR="00DF6F57" w:rsidRPr="003F3B32" w:rsidRDefault="00DF6F57" w:rsidP="00E15BDD">
            <w:pPr>
              <w:pStyle w:val="TAC"/>
            </w:pPr>
            <w:r w:rsidRPr="003F3B32">
              <w:t>dBm</w:t>
            </w:r>
          </w:p>
        </w:tc>
        <w:tc>
          <w:tcPr>
            <w:tcW w:w="6510" w:type="dxa"/>
            <w:gridSpan w:val="5"/>
          </w:tcPr>
          <w:p w14:paraId="15FAE2D7" w14:textId="77777777" w:rsidR="00DF6F57" w:rsidRPr="003F3B32" w:rsidRDefault="00DF6F57" w:rsidP="00E15BDD">
            <w:pPr>
              <w:pStyle w:val="TAC"/>
            </w:pPr>
            <w:r w:rsidRPr="003F3B32">
              <w:t>REFSENS + channel specific value below</w:t>
            </w:r>
          </w:p>
        </w:tc>
      </w:tr>
      <w:tr w:rsidR="00DF6F57" w:rsidRPr="003F3B32" w14:paraId="31A0DC46" w14:textId="77777777" w:rsidTr="00E15BDD">
        <w:trPr>
          <w:jc w:val="center"/>
        </w:trPr>
        <w:tc>
          <w:tcPr>
            <w:tcW w:w="1487" w:type="dxa"/>
            <w:vMerge/>
            <w:shd w:val="clear" w:color="auto" w:fill="auto"/>
          </w:tcPr>
          <w:p w14:paraId="3D73FF14" w14:textId="77777777" w:rsidR="00DF6F57" w:rsidRPr="003F3B32" w:rsidRDefault="00DF6F57" w:rsidP="00E15BDD">
            <w:pPr>
              <w:pStyle w:val="TAL"/>
            </w:pPr>
          </w:p>
        </w:tc>
        <w:tc>
          <w:tcPr>
            <w:tcW w:w="907" w:type="dxa"/>
          </w:tcPr>
          <w:p w14:paraId="260D76DD" w14:textId="77777777" w:rsidR="00DF6F57" w:rsidRPr="003F3B32" w:rsidRDefault="00DF6F57" w:rsidP="00E15BDD">
            <w:pPr>
              <w:pStyle w:val="TAC"/>
            </w:pPr>
            <w:r w:rsidRPr="003F3B32">
              <w:t>dB</w:t>
            </w:r>
          </w:p>
        </w:tc>
        <w:tc>
          <w:tcPr>
            <w:tcW w:w="1302" w:type="dxa"/>
          </w:tcPr>
          <w:p w14:paraId="6D95B288" w14:textId="77777777" w:rsidR="00DF6F57" w:rsidRPr="003F3B32" w:rsidRDefault="00DF6F57" w:rsidP="00E15BDD">
            <w:pPr>
              <w:pStyle w:val="TAC"/>
            </w:pPr>
            <w:r w:rsidRPr="003F3B32">
              <w:t>6</w:t>
            </w:r>
          </w:p>
        </w:tc>
        <w:tc>
          <w:tcPr>
            <w:tcW w:w="1302" w:type="dxa"/>
          </w:tcPr>
          <w:p w14:paraId="22EEF8BB" w14:textId="77777777" w:rsidR="00DF6F57" w:rsidRPr="003F3B32" w:rsidRDefault="00DF6F57" w:rsidP="00E15BDD">
            <w:pPr>
              <w:pStyle w:val="TAC"/>
            </w:pPr>
            <w:r w:rsidRPr="003F3B32">
              <w:t>6</w:t>
            </w:r>
          </w:p>
        </w:tc>
        <w:tc>
          <w:tcPr>
            <w:tcW w:w="1302" w:type="dxa"/>
          </w:tcPr>
          <w:p w14:paraId="44C8D202" w14:textId="77777777" w:rsidR="00DF6F57" w:rsidRPr="003F3B32" w:rsidRDefault="00DF6F57" w:rsidP="00E15BDD">
            <w:pPr>
              <w:pStyle w:val="TAC"/>
            </w:pPr>
            <w:r w:rsidRPr="003F3B32">
              <w:t>7</w:t>
            </w:r>
          </w:p>
        </w:tc>
        <w:tc>
          <w:tcPr>
            <w:tcW w:w="1302" w:type="dxa"/>
          </w:tcPr>
          <w:p w14:paraId="672D79C8" w14:textId="77777777" w:rsidR="00DF6F57" w:rsidRPr="003F3B32" w:rsidRDefault="00DF6F57" w:rsidP="00E15BDD">
            <w:pPr>
              <w:pStyle w:val="TAC"/>
            </w:pPr>
            <w:r w:rsidRPr="003F3B32">
              <w:t>9</w:t>
            </w:r>
          </w:p>
        </w:tc>
        <w:tc>
          <w:tcPr>
            <w:tcW w:w="1302" w:type="dxa"/>
          </w:tcPr>
          <w:p w14:paraId="56A5CC71" w14:textId="77777777" w:rsidR="00DF6F57" w:rsidRPr="003F3B32" w:rsidRDefault="00DF6F57" w:rsidP="00E15BDD">
            <w:pPr>
              <w:pStyle w:val="TAC"/>
            </w:pPr>
            <w:r w:rsidRPr="003F3B32">
              <w:t>10</w:t>
            </w:r>
          </w:p>
        </w:tc>
      </w:tr>
      <w:tr w:rsidR="00DF6F57" w:rsidRPr="003F3B32" w14:paraId="55064068" w14:textId="77777777" w:rsidTr="00E15BDD">
        <w:trPr>
          <w:jc w:val="center"/>
        </w:trPr>
        <w:tc>
          <w:tcPr>
            <w:tcW w:w="1487" w:type="dxa"/>
            <w:shd w:val="clear" w:color="auto" w:fill="auto"/>
          </w:tcPr>
          <w:p w14:paraId="032F3F60" w14:textId="77777777" w:rsidR="00DF6F57" w:rsidRPr="003F3B32" w:rsidRDefault="00DF6F57" w:rsidP="00E15BDD">
            <w:pPr>
              <w:pStyle w:val="TAL"/>
            </w:pPr>
            <w:r w:rsidRPr="003F3B32">
              <w:t>BW</w:t>
            </w:r>
            <w:r w:rsidRPr="003F3B32">
              <w:rPr>
                <w:vertAlign w:val="subscript"/>
              </w:rPr>
              <w:t>interferer</w:t>
            </w:r>
          </w:p>
        </w:tc>
        <w:tc>
          <w:tcPr>
            <w:tcW w:w="907" w:type="dxa"/>
          </w:tcPr>
          <w:p w14:paraId="469F0677" w14:textId="77777777" w:rsidR="00DF6F57" w:rsidRPr="003F3B32" w:rsidRDefault="00DF6F57" w:rsidP="00E15BDD">
            <w:pPr>
              <w:pStyle w:val="TAC"/>
            </w:pPr>
            <w:r w:rsidRPr="003F3B32">
              <w:t>MHz</w:t>
            </w:r>
          </w:p>
        </w:tc>
        <w:tc>
          <w:tcPr>
            <w:tcW w:w="6510" w:type="dxa"/>
            <w:gridSpan w:val="5"/>
          </w:tcPr>
          <w:p w14:paraId="5DC7CCBC" w14:textId="77777777" w:rsidR="00DF6F57" w:rsidRPr="003F3B32" w:rsidRDefault="00DF6F57" w:rsidP="00E15BDD">
            <w:pPr>
              <w:pStyle w:val="TAC"/>
            </w:pPr>
            <w:r w:rsidRPr="003F3B32">
              <w:t>5</w:t>
            </w:r>
          </w:p>
        </w:tc>
      </w:tr>
      <w:tr w:rsidR="00DF6F57" w:rsidRPr="003F3B32" w14:paraId="15C90338" w14:textId="77777777" w:rsidTr="00E15BDD">
        <w:trPr>
          <w:jc w:val="center"/>
        </w:trPr>
        <w:tc>
          <w:tcPr>
            <w:tcW w:w="1487" w:type="dxa"/>
            <w:shd w:val="clear" w:color="auto" w:fill="auto"/>
          </w:tcPr>
          <w:p w14:paraId="6BE1B623" w14:textId="77777777" w:rsidR="00DF6F57" w:rsidRPr="003F3B32" w:rsidRDefault="00DF6F57" w:rsidP="00E15BDD">
            <w:pPr>
              <w:pStyle w:val="TAL"/>
            </w:pPr>
            <w:r w:rsidRPr="003F3B32">
              <w:t>F</w:t>
            </w:r>
            <w:r w:rsidRPr="003F3B32">
              <w:rPr>
                <w:vertAlign w:val="subscript"/>
              </w:rPr>
              <w:t>Ioffset, case 1</w:t>
            </w:r>
          </w:p>
        </w:tc>
        <w:tc>
          <w:tcPr>
            <w:tcW w:w="907" w:type="dxa"/>
          </w:tcPr>
          <w:p w14:paraId="4D154D2F" w14:textId="77777777" w:rsidR="00DF6F57" w:rsidRPr="003F3B32" w:rsidRDefault="00DF6F57" w:rsidP="00E15BDD">
            <w:pPr>
              <w:pStyle w:val="TAC"/>
            </w:pPr>
            <w:r w:rsidRPr="003F3B32">
              <w:t>MHz</w:t>
            </w:r>
          </w:p>
        </w:tc>
        <w:tc>
          <w:tcPr>
            <w:tcW w:w="6510" w:type="dxa"/>
            <w:gridSpan w:val="5"/>
          </w:tcPr>
          <w:p w14:paraId="453ED047" w14:textId="77777777" w:rsidR="00DF6F57" w:rsidRPr="003F3B32" w:rsidRDefault="00DF6F57" w:rsidP="00E15BDD">
            <w:pPr>
              <w:pStyle w:val="TAC"/>
            </w:pPr>
            <w:r w:rsidRPr="003F3B32">
              <w:t>7.5</w:t>
            </w:r>
          </w:p>
        </w:tc>
      </w:tr>
      <w:tr w:rsidR="00DF6F57" w:rsidRPr="003F3B32" w14:paraId="69DFADAA" w14:textId="77777777" w:rsidTr="00E15BDD">
        <w:trPr>
          <w:jc w:val="center"/>
        </w:trPr>
        <w:tc>
          <w:tcPr>
            <w:tcW w:w="1487" w:type="dxa"/>
            <w:shd w:val="clear" w:color="auto" w:fill="auto"/>
          </w:tcPr>
          <w:p w14:paraId="5B8D4380" w14:textId="77777777" w:rsidR="00DF6F57" w:rsidRPr="003F3B32" w:rsidRDefault="00DF6F57" w:rsidP="00E15BDD">
            <w:pPr>
              <w:pStyle w:val="TAL"/>
            </w:pPr>
            <w:r w:rsidRPr="003F3B32">
              <w:t>F</w:t>
            </w:r>
            <w:r w:rsidRPr="003F3B32">
              <w:rPr>
                <w:vertAlign w:val="subscript"/>
              </w:rPr>
              <w:t>Ioffset, case 2</w:t>
            </w:r>
          </w:p>
        </w:tc>
        <w:tc>
          <w:tcPr>
            <w:tcW w:w="907" w:type="dxa"/>
          </w:tcPr>
          <w:p w14:paraId="55635C44" w14:textId="77777777" w:rsidR="00DF6F57" w:rsidRPr="003F3B32" w:rsidRDefault="00DF6F57" w:rsidP="00E15BDD">
            <w:pPr>
              <w:pStyle w:val="TAC"/>
            </w:pPr>
            <w:r w:rsidRPr="003F3B32">
              <w:t>MHz</w:t>
            </w:r>
          </w:p>
        </w:tc>
        <w:tc>
          <w:tcPr>
            <w:tcW w:w="6510" w:type="dxa"/>
            <w:gridSpan w:val="5"/>
          </w:tcPr>
          <w:p w14:paraId="5FD78394" w14:textId="77777777" w:rsidR="00DF6F57" w:rsidRPr="003F3B32" w:rsidRDefault="00DF6F57" w:rsidP="00E15BDD">
            <w:pPr>
              <w:pStyle w:val="TAC"/>
            </w:pPr>
            <w:r w:rsidRPr="003F3B32">
              <w:t>12.5</w:t>
            </w:r>
          </w:p>
        </w:tc>
      </w:tr>
      <w:tr w:rsidR="00DF6F57" w:rsidRPr="003F3B32" w14:paraId="65DE4168" w14:textId="77777777" w:rsidTr="00E15BDD">
        <w:trPr>
          <w:jc w:val="center"/>
        </w:trPr>
        <w:tc>
          <w:tcPr>
            <w:tcW w:w="1487" w:type="dxa"/>
            <w:vMerge w:val="restart"/>
            <w:shd w:val="clear" w:color="auto" w:fill="auto"/>
          </w:tcPr>
          <w:p w14:paraId="451637FC" w14:textId="77777777" w:rsidR="00DF6F57" w:rsidRPr="003F3B32" w:rsidRDefault="00DF6F57" w:rsidP="00E15BDD">
            <w:pPr>
              <w:pStyle w:val="TAH"/>
            </w:pPr>
            <w:r w:rsidRPr="003F3B32">
              <w:t>RX parameter</w:t>
            </w:r>
          </w:p>
        </w:tc>
        <w:tc>
          <w:tcPr>
            <w:tcW w:w="907" w:type="dxa"/>
            <w:vMerge w:val="restart"/>
          </w:tcPr>
          <w:p w14:paraId="006EA79A" w14:textId="77777777" w:rsidR="00DF6F57" w:rsidRPr="003F3B32" w:rsidRDefault="00DF6F57" w:rsidP="00E15BDD">
            <w:pPr>
              <w:pStyle w:val="TAH"/>
            </w:pPr>
            <w:r w:rsidRPr="003F3B32">
              <w:t>Units</w:t>
            </w:r>
          </w:p>
        </w:tc>
        <w:tc>
          <w:tcPr>
            <w:tcW w:w="6510" w:type="dxa"/>
            <w:gridSpan w:val="5"/>
          </w:tcPr>
          <w:p w14:paraId="30206563" w14:textId="77777777" w:rsidR="00DF6F57" w:rsidRPr="003F3B32" w:rsidRDefault="00DF6F57" w:rsidP="00E15BDD">
            <w:pPr>
              <w:pStyle w:val="TAH"/>
            </w:pPr>
            <w:r w:rsidRPr="003F3B32">
              <w:t>Channel bandwidth</w:t>
            </w:r>
          </w:p>
        </w:tc>
      </w:tr>
      <w:tr w:rsidR="00DF6F57" w:rsidRPr="003F3B32" w14:paraId="5995E876" w14:textId="77777777" w:rsidTr="00E15BDD">
        <w:trPr>
          <w:jc w:val="center"/>
        </w:trPr>
        <w:tc>
          <w:tcPr>
            <w:tcW w:w="1487" w:type="dxa"/>
            <w:vMerge/>
            <w:shd w:val="clear" w:color="auto" w:fill="auto"/>
          </w:tcPr>
          <w:p w14:paraId="1A803233" w14:textId="77777777" w:rsidR="00DF6F57" w:rsidRPr="003F3B32" w:rsidRDefault="00DF6F57" w:rsidP="00E15BDD">
            <w:pPr>
              <w:pStyle w:val="TAL"/>
            </w:pPr>
          </w:p>
        </w:tc>
        <w:tc>
          <w:tcPr>
            <w:tcW w:w="907" w:type="dxa"/>
            <w:vMerge/>
          </w:tcPr>
          <w:p w14:paraId="4312909D" w14:textId="77777777" w:rsidR="00DF6F57" w:rsidRPr="003F3B32" w:rsidRDefault="00DF6F57" w:rsidP="00E15BDD">
            <w:pPr>
              <w:pStyle w:val="TAH"/>
            </w:pPr>
          </w:p>
        </w:tc>
        <w:tc>
          <w:tcPr>
            <w:tcW w:w="1302" w:type="dxa"/>
          </w:tcPr>
          <w:p w14:paraId="3A42B8D1" w14:textId="77777777" w:rsidR="00DF6F57" w:rsidRPr="003F3B32" w:rsidRDefault="00DF6F57" w:rsidP="00E15BDD">
            <w:pPr>
              <w:pStyle w:val="TAH"/>
            </w:pPr>
            <w:r w:rsidRPr="003F3B32">
              <w:t>30 MHz</w:t>
            </w:r>
          </w:p>
        </w:tc>
        <w:tc>
          <w:tcPr>
            <w:tcW w:w="1302" w:type="dxa"/>
          </w:tcPr>
          <w:p w14:paraId="2CB90557" w14:textId="2809C0C6" w:rsidR="00DF6F57" w:rsidRPr="003F3B32" w:rsidRDefault="00BD5B02" w:rsidP="00E15BDD">
            <w:pPr>
              <w:pStyle w:val="TAH"/>
            </w:pPr>
            <w:ins w:id="10" w:author="Anritsu" w:date="2023-02-15T18:35:00Z">
              <w:r>
                <w:t>35 MHz</w:t>
              </w:r>
            </w:ins>
            <w:del w:id="11" w:author="Anritsu" w:date="2023-02-15T18:35:00Z">
              <w:r w:rsidR="00DF6F57" w:rsidRPr="003F3B32" w:rsidDel="00BD5B02">
                <w:delText>40 MHz</w:delText>
              </w:r>
            </w:del>
          </w:p>
        </w:tc>
        <w:tc>
          <w:tcPr>
            <w:tcW w:w="1302" w:type="dxa"/>
          </w:tcPr>
          <w:p w14:paraId="510EA529" w14:textId="430143C6" w:rsidR="00DF6F57" w:rsidRPr="003F3B32" w:rsidRDefault="00BD5B02" w:rsidP="00E15BDD">
            <w:pPr>
              <w:pStyle w:val="TAH"/>
            </w:pPr>
            <w:ins w:id="12" w:author="Anritsu" w:date="2023-02-15T18:35:00Z">
              <w:r w:rsidRPr="003F3B32">
                <w:t>40 MHz</w:t>
              </w:r>
              <w:r w:rsidRPr="003F3B32" w:rsidDel="00BD5B02">
                <w:t xml:space="preserve"> </w:t>
              </w:r>
            </w:ins>
            <w:del w:id="13" w:author="Anritsu" w:date="2023-02-15T18:34:00Z">
              <w:r w:rsidR="00DF6F57" w:rsidRPr="003F3B32" w:rsidDel="00BD5B02">
                <w:delText>50 MHz</w:delText>
              </w:r>
            </w:del>
          </w:p>
        </w:tc>
        <w:tc>
          <w:tcPr>
            <w:tcW w:w="1302" w:type="dxa"/>
          </w:tcPr>
          <w:p w14:paraId="39E2E578" w14:textId="66F11AB3" w:rsidR="00DF6F57" w:rsidRPr="003F3B32" w:rsidRDefault="00BD5B02" w:rsidP="00E15BDD">
            <w:pPr>
              <w:pStyle w:val="TAH"/>
            </w:pPr>
            <w:ins w:id="14" w:author="Anritsu" w:date="2023-02-15T18:35:00Z">
              <w:r>
                <w:t>45 MHz</w:t>
              </w:r>
            </w:ins>
            <w:del w:id="15" w:author="Anritsu" w:date="2023-02-15T18:34:00Z">
              <w:r w:rsidR="00DF6F57" w:rsidRPr="003F3B32" w:rsidDel="00BD5B02">
                <w:delText>60 MHz</w:delText>
              </w:r>
            </w:del>
          </w:p>
        </w:tc>
        <w:tc>
          <w:tcPr>
            <w:tcW w:w="1302" w:type="dxa"/>
          </w:tcPr>
          <w:p w14:paraId="508A02B0" w14:textId="499FC8A0" w:rsidR="00DF6F57" w:rsidRPr="003F3B32" w:rsidRDefault="00BD5B02" w:rsidP="00E15BDD">
            <w:pPr>
              <w:pStyle w:val="TAH"/>
            </w:pPr>
            <w:ins w:id="16" w:author="Anritsu" w:date="2023-02-15T18:34:00Z">
              <w:r w:rsidRPr="003F3B32">
                <w:t>50 MHz</w:t>
              </w:r>
              <w:r w:rsidRPr="003F3B32" w:rsidDel="00BD5B02">
                <w:t xml:space="preserve"> </w:t>
              </w:r>
            </w:ins>
            <w:del w:id="17" w:author="Anritsu" w:date="2023-02-15T18:31:00Z">
              <w:r w:rsidR="00DF6F57" w:rsidRPr="003F3B32" w:rsidDel="00BD5B02">
                <w:delText>80 MHz</w:delText>
              </w:r>
            </w:del>
          </w:p>
        </w:tc>
      </w:tr>
      <w:tr w:rsidR="00DF6F57" w:rsidRPr="003F3B32" w14:paraId="34565C72" w14:textId="77777777" w:rsidTr="00E15BDD">
        <w:trPr>
          <w:jc w:val="center"/>
        </w:trPr>
        <w:tc>
          <w:tcPr>
            <w:tcW w:w="1487" w:type="dxa"/>
            <w:vMerge w:val="restart"/>
            <w:shd w:val="clear" w:color="auto" w:fill="auto"/>
          </w:tcPr>
          <w:p w14:paraId="6703DE7E" w14:textId="77777777" w:rsidR="00DF6F57" w:rsidRPr="003F3B32" w:rsidRDefault="00DF6F57" w:rsidP="00E15BDD">
            <w:pPr>
              <w:pStyle w:val="TAL"/>
            </w:pPr>
            <w:r w:rsidRPr="003F3B32">
              <w:t>Power in transmission bandwidth configuration</w:t>
            </w:r>
          </w:p>
        </w:tc>
        <w:tc>
          <w:tcPr>
            <w:tcW w:w="907" w:type="dxa"/>
          </w:tcPr>
          <w:p w14:paraId="1A7B69A2" w14:textId="77777777" w:rsidR="00DF6F57" w:rsidRPr="003F3B32" w:rsidRDefault="00DF6F57" w:rsidP="00E15BDD">
            <w:pPr>
              <w:pStyle w:val="TAC"/>
            </w:pPr>
            <w:r w:rsidRPr="003F3B32">
              <w:t>dBm</w:t>
            </w:r>
          </w:p>
        </w:tc>
        <w:tc>
          <w:tcPr>
            <w:tcW w:w="6510" w:type="dxa"/>
            <w:gridSpan w:val="5"/>
          </w:tcPr>
          <w:p w14:paraId="0B9027DF" w14:textId="77777777" w:rsidR="00DF6F57" w:rsidRPr="003F3B32" w:rsidRDefault="00DF6F57" w:rsidP="00E15BDD">
            <w:pPr>
              <w:pStyle w:val="TAC"/>
            </w:pPr>
            <w:r w:rsidRPr="003F3B32">
              <w:t>REFSENS + channel specific value below</w:t>
            </w:r>
          </w:p>
        </w:tc>
      </w:tr>
      <w:tr w:rsidR="00DF6F57" w:rsidRPr="003F3B32" w14:paraId="00F9B51C" w14:textId="77777777" w:rsidTr="00E15BDD">
        <w:trPr>
          <w:jc w:val="center"/>
        </w:trPr>
        <w:tc>
          <w:tcPr>
            <w:tcW w:w="1487" w:type="dxa"/>
            <w:vMerge/>
            <w:shd w:val="clear" w:color="auto" w:fill="auto"/>
          </w:tcPr>
          <w:p w14:paraId="7025515C" w14:textId="77777777" w:rsidR="00DF6F57" w:rsidRPr="003F3B32" w:rsidRDefault="00DF6F57" w:rsidP="00E15BDD">
            <w:pPr>
              <w:pStyle w:val="TAL"/>
            </w:pPr>
          </w:p>
        </w:tc>
        <w:tc>
          <w:tcPr>
            <w:tcW w:w="907" w:type="dxa"/>
          </w:tcPr>
          <w:p w14:paraId="62AF2F5B" w14:textId="77777777" w:rsidR="00DF6F57" w:rsidRPr="003F3B32" w:rsidRDefault="00DF6F57" w:rsidP="00E15BDD">
            <w:pPr>
              <w:pStyle w:val="TAC"/>
            </w:pPr>
            <w:r w:rsidRPr="003F3B32">
              <w:t>dB</w:t>
            </w:r>
          </w:p>
        </w:tc>
        <w:tc>
          <w:tcPr>
            <w:tcW w:w="1302" w:type="dxa"/>
          </w:tcPr>
          <w:p w14:paraId="75B8967D" w14:textId="77777777" w:rsidR="00DF6F57" w:rsidRPr="003F3B32" w:rsidRDefault="00DF6F57" w:rsidP="00E15BDD">
            <w:pPr>
              <w:pStyle w:val="TAC"/>
            </w:pPr>
            <w:r w:rsidRPr="003F3B32">
              <w:t>11</w:t>
            </w:r>
          </w:p>
        </w:tc>
        <w:tc>
          <w:tcPr>
            <w:tcW w:w="1302" w:type="dxa"/>
          </w:tcPr>
          <w:p w14:paraId="457230D9" w14:textId="6582B8B1" w:rsidR="00DF6F57" w:rsidRPr="003F3B32" w:rsidRDefault="00BD5B02" w:rsidP="00E15BDD">
            <w:pPr>
              <w:pStyle w:val="TAC"/>
            </w:pPr>
            <w:ins w:id="18" w:author="Anritsu" w:date="2023-02-15T18:35:00Z">
              <w:r>
                <w:t>11.5</w:t>
              </w:r>
            </w:ins>
            <w:del w:id="19" w:author="Anritsu" w:date="2023-02-15T18:35:00Z">
              <w:r w:rsidR="00DF6F57" w:rsidRPr="003F3B32" w:rsidDel="00BD5B02">
                <w:delText>12</w:delText>
              </w:r>
            </w:del>
          </w:p>
        </w:tc>
        <w:tc>
          <w:tcPr>
            <w:tcW w:w="1302" w:type="dxa"/>
          </w:tcPr>
          <w:p w14:paraId="48C8BCFD" w14:textId="55A73B9F" w:rsidR="00DF6F57" w:rsidRPr="003F3B32" w:rsidRDefault="00BD5B02" w:rsidP="00E15BDD">
            <w:pPr>
              <w:pStyle w:val="TAC"/>
            </w:pPr>
            <w:ins w:id="20" w:author="Anritsu" w:date="2023-02-15T18:35:00Z">
              <w:r w:rsidRPr="003F3B32">
                <w:t>12</w:t>
              </w:r>
            </w:ins>
            <w:del w:id="21" w:author="Anritsu" w:date="2023-02-15T18:34:00Z">
              <w:r w:rsidR="00DF6F57" w:rsidRPr="003F3B32" w:rsidDel="00BD5B02">
                <w:delText>13</w:delText>
              </w:r>
            </w:del>
          </w:p>
        </w:tc>
        <w:tc>
          <w:tcPr>
            <w:tcW w:w="1302" w:type="dxa"/>
          </w:tcPr>
          <w:p w14:paraId="58070CAD" w14:textId="68DCD139" w:rsidR="00DF6F57" w:rsidRPr="003F3B32" w:rsidRDefault="00BD5B02" w:rsidP="00E15BDD">
            <w:pPr>
              <w:pStyle w:val="TAC"/>
            </w:pPr>
            <w:ins w:id="22" w:author="Anritsu" w:date="2023-02-15T18:35:00Z">
              <w:r>
                <w:t>12.5</w:t>
              </w:r>
            </w:ins>
            <w:del w:id="23" w:author="Anritsu" w:date="2023-02-15T18:34:00Z">
              <w:r w:rsidR="00DF6F57" w:rsidRPr="003F3B32" w:rsidDel="00BD5B02">
                <w:delText>14</w:delText>
              </w:r>
            </w:del>
          </w:p>
        </w:tc>
        <w:tc>
          <w:tcPr>
            <w:tcW w:w="1302" w:type="dxa"/>
          </w:tcPr>
          <w:p w14:paraId="217E2FBA" w14:textId="734D05C8" w:rsidR="00DF6F57" w:rsidRPr="003F3B32" w:rsidRDefault="00BD5B02" w:rsidP="00E15BDD">
            <w:pPr>
              <w:pStyle w:val="TAC"/>
            </w:pPr>
            <w:ins w:id="24" w:author="Anritsu" w:date="2023-02-15T18:34:00Z">
              <w:r w:rsidRPr="003F3B32">
                <w:t>13</w:t>
              </w:r>
            </w:ins>
            <w:del w:id="25" w:author="Anritsu" w:date="2023-02-15T18:31:00Z">
              <w:r w:rsidR="00DF6F57" w:rsidRPr="003F3B32" w:rsidDel="00BD5B02">
                <w:delText>15</w:delText>
              </w:r>
            </w:del>
          </w:p>
        </w:tc>
      </w:tr>
      <w:tr w:rsidR="00DF6F57" w:rsidRPr="003F3B32" w14:paraId="7B75D9CD" w14:textId="77777777" w:rsidTr="00E15BDD">
        <w:trPr>
          <w:jc w:val="center"/>
        </w:trPr>
        <w:tc>
          <w:tcPr>
            <w:tcW w:w="1487" w:type="dxa"/>
            <w:shd w:val="clear" w:color="auto" w:fill="auto"/>
          </w:tcPr>
          <w:p w14:paraId="06A5B20A" w14:textId="77777777" w:rsidR="00DF6F57" w:rsidRPr="003F3B32" w:rsidRDefault="00DF6F57" w:rsidP="00E15BDD">
            <w:pPr>
              <w:pStyle w:val="TAL"/>
            </w:pPr>
            <w:r w:rsidRPr="003F3B32">
              <w:t>BW</w:t>
            </w:r>
            <w:r w:rsidRPr="003F3B32">
              <w:rPr>
                <w:vertAlign w:val="subscript"/>
              </w:rPr>
              <w:t>interferer</w:t>
            </w:r>
          </w:p>
        </w:tc>
        <w:tc>
          <w:tcPr>
            <w:tcW w:w="907" w:type="dxa"/>
          </w:tcPr>
          <w:p w14:paraId="1DABEC53" w14:textId="77777777" w:rsidR="00DF6F57" w:rsidRPr="003F3B32" w:rsidRDefault="00DF6F57" w:rsidP="00E15BDD">
            <w:pPr>
              <w:pStyle w:val="TAC"/>
            </w:pPr>
            <w:r w:rsidRPr="003F3B32">
              <w:t>MHz</w:t>
            </w:r>
          </w:p>
        </w:tc>
        <w:tc>
          <w:tcPr>
            <w:tcW w:w="6510" w:type="dxa"/>
            <w:gridSpan w:val="5"/>
          </w:tcPr>
          <w:p w14:paraId="6795DE16" w14:textId="77777777" w:rsidR="00DF6F57" w:rsidRPr="003F3B32" w:rsidRDefault="00DF6F57" w:rsidP="00E15BDD">
            <w:pPr>
              <w:pStyle w:val="TAC"/>
            </w:pPr>
            <w:r w:rsidRPr="003F3B32">
              <w:t>5</w:t>
            </w:r>
          </w:p>
        </w:tc>
      </w:tr>
      <w:tr w:rsidR="00DF6F57" w:rsidRPr="003F3B32" w14:paraId="1CB8DC77" w14:textId="77777777" w:rsidTr="00E15BDD">
        <w:trPr>
          <w:jc w:val="center"/>
        </w:trPr>
        <w:tc>
          <w:tcPr>
            <w:tcW w:w="1487" w:type="dxa"/>
            <w:shd w:val="clear" w:color="auto" w:fill="auto"/>
          </w:tcPr>
          <w:p w14:paraId="733193E4" w14:textId="77777777" w:rsidR="00DF6F57" w:rsidRPr="003F3B32" w:rsidRDefault="00DF6F57" w:rsidP="00E15BDD">
            <w:pPr>
              <w:pStyle w:val="TAL"/>
            </w:pPr>
            <w:r w:rsidRPr="003F3B32">
              <w:t>F</w:t>
            </w:r>
            <w:r w:rsidRPr="003F3B32">
              <w:rPr>
                <w:vertAlign w:val="subscript"/>
              </w:rPr>
              <w:t>Ioffset, case 1</w:t>
            </w:r>
          </w:p>
        </w:tc>
        <w:tc>
          <w:tcPr>
            <w:tcW w:w="907" w:type="dxa"/>
          </w:tcPr>
          <w:p w14:paraId="50038CEF" w14:textId="77777777" w:rsidR="00DF6F57" w:rsidRPr="003F3B32" w:rsidRDefault="00DF6F57" w:rsidP="00E15BDD">
            <w:pPr>
              <w:pStyle w:val="TAC"/>
            </w:pPr>
            <w:r w:rsidRPr="003F3B32">
              <w:t>MHz</w:t>
            </w:r>
          </w:p>
        </w:tc>
        <w:tc>
          <w:tcPr>
            <w:tcW w:w="6510" w:type="dxa"/>
            <w:gridSpan w:val="5"/>
          </w:tcPr>
          <w:p w14:paraId="33429773" w14:textId="77777777" w:rsidR="00DF6F57" w:rsidRPr="003F3B32" w:rsidRDefault="00DF6F57" w:rsidP="00E15BDD">
            <w:pPr>
              <w:pStyle w:val="TAC"/>
            </w:pPr>
            <w:r w:rsidRPr="003F3B32">
              <w:t>7.5</w:t>
            </w:r>
          </w:p>
        </w:tc>
      </w:tr>
      <w:tr w:rsidR="00DF6F57" w:rsidRPr="003F3B32" w14:paraId="37DE036E" w14:textId="77777777" w:rsidTr="00E15BDD">
        <w:trPr>
          <w:jc w:val="center"/>
        </w:trPr>
        <w:tc>
          <w:tcPr>
            <w:tcW w:w="1487" w:type="dxa"/>
            <w:shd w:val="clear" w:color="auto" w:fill="auto"/>
          </w:tcPr>
          <w:p w14:paraId="7AEE71DB" w14:textId="77777777" w:rsidR="00DF6F57" w:rsidRPr="003F3B32" w:rsidRDefault="00DF6F57" w:rsidP="00E15BDD">
            <w:pPr>
              <w:pStyle w:val="TAL"/>
            </w:pPr>
            <w:r w:rsidRPr="003F3B32">
              <w:t>F</w:t>
            </w:r>
            <w:r w:rsidRPr="003F3B32">
              <w:rPr>
                <w:vertAlign w:val="subscript"/>
              </w:rPr>
              <w:t>Ioffset, case 2</w:t>
            </w:r>
          </w:p>
        </w:tc>
        <w:tc>
          <w:tcPr>
            <w:tcW w:w="907" w:type="dxa"/>
          </w:tcPr>
          <w:p w14:paraId="2892DA58" w14:textId="77777777" w:rsidR="00DF6F57" w:rsidRPr="003F3B32" w:rsidRDefault="00DF6F57" w:rsidP="00E15BDD">
            <w:pPr>
              <w:pStyle w:val="TAC"/>
            </w:pPr>
            <w:r w:rsidRPr="003F3B32">
              <w:t>MHz</w:t>
            </w:r>
          </w:p>
        </w:tc>
        <w:tc>
          <w:tcPr>
            <w:tcW w:w="6510" w:type="dxa"/>
            <w:gridSpan w:val="5"/>
          </w:tcPr>
          <w:p w14:paraId="24CF1825" w14:textId="77777777" w:rsidR="00DF6F57" w:rsidRPr="003F3B32" w:rsidRDefault="00DF6F57" w:rsidP="00E15BDD">
            <w:pPr>
              <w:pStyle w:val="TAC"/>
            </w:pPr>
            <w:r w:rsidRPr="003F3B32">
              <w:t>12.5</w:t>
            </w:r>
          </w:p>
        </w:tc>
      </w:tr>
      <w:tr w:rsidR="00DF6F57" w:rsidRPr="003F3B32" w14:paraId="38AFF02D" w14:textId="77777777" w:rsidTr="00E15BDD">
        <w:trPr>
          <w:jc w:val="center"/>
        </w:trPr>
        <w:tc>
          <w:tcPr>
            <w:tcW w:w="1487" w:type="dxa"/>
            <w:vMerge w:val="restart"/>
            <w:shd w:val="clear" w:color="auto" w:fill="auto"/>
          </w:tcPr>
          <w:p w14:paraId="5B367172" w14:textId="77777777" w:rsidR="00DF6F57" w:rsidRPr="003F3B32" w:rsidRDefault="00DF6F57" w:rsidP="00E15BDD">
            <w:pPr>
              <w:pStyle w:val="TAH"/>
            </w:pPr>
            <w:r w:rsidRPr="003F3B32">
              <w:t>RX parameter</w:t>
            </w:r>
          </w:p>
        </w:tc>
        <w:tc>
          <w:tcPr>
            <w:tcW w:w="907" w:type="dxa"/>
            <w:vMerge w:val="restart"/>
          </w:tcPr>
          <w:p w14:paraId="52AAFE20" w14:textId="77777777" w:rsidR="00DF6F57" w:rsidRPr="003F3B32" w:rsidRDefault="00DF6F57" w:rsidP="00E15BDD">
            <w:pPr>
              <w:pStyle w:val="TAH"/>
            </w:pPr>
            <w:r w:rsidRPr="003F3B32">
              <w:t>Units</w:t>
            </w:r>
          </w:p>
        </w:tc>
        <w:tc>
          <w:tcPr>
            <w:tcW w:w="6510" w:type="dxa"/>
            <w:gridSpan w:val="5"/>
          </w:tcPr>
          <w:p w14:paraId="04E3F80E" w14:textId="77777777" w:rsidR="00DF6F57" w:rsidRPr="003F3B32" w:rsidRDefault="00DF6F57" w:rsidP="00E15BDD">
            <w:pPr>
              <w:pStyle w:val="TAH"/>
            </w:pPr>
            <w:r w:rsidRPr="003F3B32">
              <w:t>Channel bandwidth</w:t>
            </w:r>
          </w:p>
        </w:tc>
      </w:tr>
      <w:tr w:rsidR="00BD5B02" w:rsidRPr="003F3B32" w14:paraId="2A6AC60F" w14:textId="77777777" w:rsidTr="00E15BDD">
        <w:trPr>
          <w:jc w:val="center"/>
        </w:trPr>
        <w:tc>
          <w:tcPr>
            <w:tcW w:w="1487" w:type="dxa"/>
            <w:vMerge/>
            <w:shd w:val="clear" w:color="auto" w:fill="auto"/>
          </w:tcPr>
          <w:p w14:paraId="509DC5F0" w14:textId="77777777" w:rsidR="00BD5B02" w:rsidRPr="003F3B32" w:rsidRDefault="00BD5B02" w:rsidP="00BD5B02">
            <w:pPr>
              <w:pStyle w:val="TAL"/>
            </w:pPr>
          </w:p>
        </w:tc>
        <w:tc>
          <w:tcPr>
            <w:tcW w:w="907" w:type="dxa"/>
            <w:vMerge/>
          </w:tcPr>
          <w:p w14:paraId="4FBF6EFD" w14:textId="77777777" w:rsidR="00BD5B02" w:rsidRPr="003F3B32" w:rsidRDefault="00BD5B02" w:rsidP="00BD5B02">
            <w:pPr>
              <w:pStyle w:val="TAC"/>
            </w:pPr>
          </w:p>
        </w:tc>
        <w:tc>
          <w:tcPr>
            <w:tcW w:w="1302" w:type="dxa"/>
          </w:tcPr>
          <w:p w14:paraId="7E11C1D7" w14:textId="3A2B228F" w:rsidR="00BD5B02" w:rsidRPr="003F3B32" w:rsidRDefault="00BD5B02" w:rsidP="00BD5B02">
            <w:pPr>
              <w:pStyle w:val="TAH"/>
            </w:pPr>
            <w:ins w:id="26" w:author="Anritsu" w:date="2023-02-15T18:34:00Z">
              <w:r w:rsidRPr="003F3B32">
                <w:t>60 MHz</w:t>
              </w:r>
              <w:r w:rsidRPr="003F3B32" w:rsidDel="00BD5B02">
                <w:t xml:space="preserve"> </w:t>
              </w:r>
            </w:ins>
            <w:del w:id="27" w:author="Anritsu" w:date="2023-02-15T18:30:00Z">
              <w:r w:rsidRPr="003F3B32" w:rsidDel="00BD5B02">
                <w:delText>90 MHz</w:delText>
              </w:r>
            </w:del>
          </w:p>
        </w:tc>
        <w:tc>
          <w:tcPr>
            <w:tcW w:w="1302" w:type="dxa"/>
          </w:tcPr>
          <w:p w14:paraId="0A463E75" w14:textId="17EAAC25" w:rsidR="00BD5B02" w:rsidRPr="003F3B32" w:rsidRDefault="00BD5B02" w:rsidP="00BD5B02">
            <w:pPr>
              <w:pStyle w:val="TAH"/>
            </w:pPr>
            <w:ins w:id="28" w:author="Anritsu" w:date="2023-02-15T18:31:00Z">
              <w:r>
                <w:t>70 MHz</w:t>
              </w:r>
            </w:ins>
            <w:del w:id="29" w:author="Anritsu" w:date="2023-02-15T18:30:00Z">
              <w:r w:rsidRPr="003F3B32" w:rsidDel="00BD5B02">
                <w:delText>100 MHz</w:delText>
              </w:r>
            </w:del>
          </w:p>
        </w:tc>
        <w:tc>
          <w:tcPr>
            <w:tcW w:w="1302" w:type="dxa"/>
          </w:tcPr>
          <w:p w14:paraId="43D6D0F7" w14:textId="45B0BE59" w:rsidR="00BD5B02" w:rsidRPr="00BD5B02" w:rsidRDefault="00BD5B02" w:rsidP="00BD5B02">
            <w:pPr>
              <w:pStyle w:val="TAC"/>
              <w:rPr>
                <w:b/>
                <w:bCs/>
                <w:rPrChange w:id="30" w:author="Anritsu" w:date="2023-02-15T18:34:00Z">
                  <w:rPr/>
                </w:rPrChange>
              </w:rPr>
            </w:pPr>
            <w:ins w:id="31" w:author="Anritsu" w:date="2023-02-15T18:31:00Z">
              <w:r w:rsidRPr="00BD5B02">
                <w:rPr>
                  <w:b/>
                  <w:bCs/>
                  <w:rPrChange w:id="32" w:author="Anritsu" w:date="2023-02-15T18:34:00Z">
                    <w:rPr/>
                  </w:rPrChange>
                </w:rPr>
                <w:t>80 MHz</w:t>
              </w:r>
            </w:ins>
          </w:p>
        </w:tc>
        <w:tc>
          <w:tcPr>
            <w:tcW w:w="1302" w:type="dxa"/>
          </w:tcPr>
          <w:p w14:paraId="231B71FE" w14:textId="4F3B15F8" w:rsidR="00BD5B02" w:rsidRPr="00BD5B02" w:rsidRDefault="00BD5B02" w:rsidP="00BD5B02">
            <w:pPr>
              <w:pStyle w:val="TAC"/>
              <w:rPr>
                <w:b/>
                <w:bCs/>
                <w:rPrChange w:id="33" w:author="Anritsu" w:date="2023-02-15T18:34:00Z">
                  <w:rPr/>
                </w:rPrChange>
              </w:rPr>
            </w:pPr>
            <w:ins w:id="34" w:author="Anritsu" w:date="2023-02-15T18:30:00Z">
              <w:r w:rsidRPr="00BD5B02">
                <w:rPr>
                  <w:b/>
                  <w:bCs/>
                  <w:rPrChange w:id="35" w:author="Anritsu" w:date="2023-02-15T18:34:00Z">
                    <w:rPr/>
                  </w:rPrChange>
                </w:rPr>
                <w:t>90 MHz</w:t>
              </w:r>
            </w:ins>
          </w:p>
        </w:tc>
        <w:tc>
          <w:tcPr>
            <w:tcW w:w="1302" w:type="dxa"/>
          </w:tcPr>
          <w:p w14:paraId="6EF0E414" w14:textId="28C6AAC7" w:rsidR="00BD5B02" w:rsidRPr="00BD5B02" w:rsidRDefault="00BD5B02" w:rsidP="00BD5B02">
            <w:pPr>
              <w:pStyle w:val="TAC"/>
              <w:rPr>
                <w:b/>
                <w:bCs/>
                <w:rPrChange w:id="36" w:author="Anritsu" w:date="2023-02-15T18:34:00Z">
                  <w:rPr/>
                </w:rPrChange>
              </w:rPr>
            </w:pPr>
            <w:ins w:id="37" w:author="Anritsu" w:date="2023-02-15T18:30:00Z">
              <w:r w:rsidRPr="00BD5B02">
                <w:rPr>
                  <w:b/>
                  <w:bCs/>
                  <w:rPrChange w:id="38" w:author="Anritsu" w:date="2023-02-15T18:34:00Z">
                    <w:rPr/>
                  </w:rPrChange>
                </w:rPr>
                <w:t>100 MHz</w:t>
              </w:r>
            </w:ins>
          </w:p>
        </w:tc>
      </w:tr>
      <w:tr w:rsidR="00DF6F57" w:rsidRPr="003F3B32" w:rsidDel="005678FE" w14:paraId="43FFA504" w14:textId="704697C0" w:rsidTr="00E15BDD">
        <w:trPr>
          <w:jc w:val="center"/>
          <w:del w:id="39" w:author="Anritsu" w:date="2023-02-15T18:41:00Z"/>
        </w:trPr>
        <w:tc>
          <w:tcPr>
            <w:tcW w:w="1487" w:type="dxa"/>
            <w:shd w:val="clear" w:color="auto" w:fill="auto"/>
          </w:tcPr>
          <w:p w14:paraId="5D3CEB6A" w14:textId="7ED551E0" w:rsidR="00DF6F57" w:rsidRPr="003F3B32" w:rsidDel="005678FE" w:rsidRDefault="00DF6F57" w:rsidP="00E15BDD">
            <w:pPr>
              <w:pStyle w:val="TAL"/>
              <w:rPr>
                <w:del w:id="40" w:author="Anritsu" w:date="2023-02-15T18:41:00Z"/>
              </w:rPr>
            </w:pPr>
            <w:del w:id="41" w:author="Anritsu" w:date="2023-02-15T18:41:00Z">
              <w:r w:rsidRPr="003F3B32" w:rsidDel="005678FE">
                <w:delText>Power in transmission bandwidth configuration</w:delText>
              </w:r>
            </w:del>
          </w:p>
        </w:tc>
        <w:tc>
          <w:tcPr>
            <w:tcW w:w="907" w:type="dxa"/>
          </w:tcPr>
          <w:p w14:paraId="052023AB" w14:textId="6658E006" w:rsidR="00DF6F57" w:rsidRPr="003F3B32" w:rsidDel="005678FE" w:rsidRDefault="00DF6F57" w:rsidP="00E15BDD">
            <w:pPr>
              <w:pStyle w:val="TAC"/>
              <w:rPr>
                <w:del w:id="42" w:author="Anritsu" w:date="2023-02-15T18:41:00Z"/>
              </w:rPr>
            </w:pPr>
            <w:del w:id="43" w:author="Anritsu" w:date="2023-02-15T18:41:00Z">
              <w:r w:rsidRPr="003F3B32" w:rsidDel="005678FE">
                <w:delText>dBm</w:delText>
              </w:r>
            </w:del>
          </w:p>
        </w:tc>
        <w:tc>
          <w:tcPr>
            <w:tcW w:w="2604" w:type="dxa"/>
            <w:gridSpan w:val="2"/>
            <w:vAlign w:val="center"/>
          </w:tcPr>
          <w:p w14:paraId="3D0508A6" w14:textId="16EA20FE" w:rsidR="00DF6F57" w:rsidRPr="003F3B32" w:rsidDel="005678FE" w:rsidRDefault="00DF6F57" w:rsidP="00E15BDD">
            <w:pPr>
              <w:pStyle w:val="TAC"/>
              <w:rPr>
                <w:del w:id="44" w:author="Anritsu" w:date="2023-02-15T18:41:00Z"/>
              </w:rPr>
            </w:pPr>
            <w:del w:id="45" w:author="Anritsu" w:date="2023-02-15T18:41:00Z">
              <w:r w:rsidRPr="003F3B32" w:rsidDel="005678FE">
                <w:delText>REFSENS + channel specific value below</w:delText>
              </w:r>
            </w:del>
          </w:p>
        </w:tc>
        <w:tc>
          <w:tcPr>
            <w:tcW w:w="1302" w:type="dxa"/>
          </w:tcPr>
          <w:p w14:paraId="0529A49F" w14:textId="2F007EE0" w:rsidR="00DF6F57" w:rsidRPr="003F3B32" w:rsidDel="005678FE" w:rsidRDefault="00DF6F57" w:rsidP="00E15BDD">
            <w:pPr>
              <w:pStyle w:val="TAC"/>
              <w:rPr>
                <w:del w:id="46" w:author="Anritsu" w:date="2023-02-15T18:41:00Z"/>
              </w:rPr>
            </w:pPr>
          </w:p>
        </w:tc>
        <w:tc>
          <w:tcPr>
            <w:tcW w:w="1302" w:type="dxa"/>
          </w:tcPr>
          <w:p w14:paraId="299D12D9" w14:textId="41101F9B" w:rsidR="00DF6F57" w:rsidRPr="003F3B32" w:rsidDel="005678FE" w:rsidRDefault="00DF6F57" w:rsidP="00E15BDD">
            <w:pPr>
              <w:pStyle w:val="TAC"/>
              <w:rPr>
                <w:del w:id="47" w:author="Anritsu" w:date="2023-02-15T18:41:00Z"/>
              </w:rPr>
            </w:pPr>
          </w:p>
        </w:tc>
        <w:tc>
          <w:tcPr>
            <w:tcW w:w="1302" w:type="dxa"/>
          </w:tcPr>
          <w:p w14:paraId="09E8D352" w14:textId="22995B0C" w:rsidR="00DF6F57" w:rsidRPr="003F3B32" w:rsidDel="005678FE" w:rsidRDefault="00DF6F57" w:rsidP="00E15BDD">
            <w:pPr>
              <w:pStyle w:val="TAC"/>
              <w:rPr>
                <w:del w:id="48" w:author="Anritsu" w:date="2023-02-15T18:41:00Z"/>
              </w:rPr>
            </w:pPr>
          </w:p>
        </w:tc>
      </w:tr>
      <w:tr w:rsidR="00DF6F57" w:rsidRPr="003F3B32" w:rsidDel="005678FE" w14:paraId="2FAF6D2B" w14:textId="6F6163DE" w:rsidTr="00E15BDD">
        <w:trPr>
          <w:jc w:val="center"/>
          <w:del w:id="49" w:author="Anritsu" w:date="2023-02-15T18:41:00Z"/>
        </w:trPr>
        <w:tc>
          <w:tcPr>
            <w:tcW w:w="1487" w:type="dxa"/>
            <w:shd w:val="clear" w:color="auto" w:fill="auto"/>
          </w:tcPr>
          <w:p w14:paraId="416A5515" w14:textId="5F388A06" w:rsidR="00DF6F57" w:rsidRPr="003F3B32" w:rsidDel="005678FE" w:rsidRDefault="00DF6F57" w:rsidP="00E15BDD">
            <w:pPr>
              <w:pStyle w:val="TAL"/>
              <w:rPr>
                <w:del w:id="50" w:author="Anritsu" w:date="2023-02-15T18:41:00Z"/>
              </w:rPr>
            </w:pPr>
          </w:p>
        </w:tc>
        <w:tc>
          <w:tcPr>
            <w:tcW w:w="907" w:type="dxa"/>
          </w:tcPr>
          <w:p w14:paraId="274EDD2C" w14:textId="72035DC7" w:rsidR="00DF6F57" w:rsidRPr="003F3B32" w:rsidDel="005678FE" w:rsidRDefault="00DF6F57" w:rsidP="00E15BDD">
            <w:pPr>
              <w:pStyle w:val="TAC"/>
              <w:rPr>
                <w:del w:id="51" w:author="Anritsu" w:date="2023-02-15T18:41:00Z"/>
              </w:rPr>
            </w:pPr>
            <w:del w:id="52" w:author="Anritsu" w:date="2023-02-15T18:41:00Z">
              <w:r w:rsidRPr="003F3B32" w:rsidDel="005678FE">
                <w:delText>dB</w:delText>
              </w:r>
            </w:del>
          </w:p>
        </w:tc>
        <w:tc>
          <w:tcPr>
            <w:tcW w:w="1302" w:type="dxa"/>
          </w:tcPr>
          <w:p w14:paraId="1787B2F5" w14:textId="35DCC344" w:rsidR="00DF6F57" w:rsidRPr="003F3B32" w:rsidDel="005678FE" w:rsidRDefault="00DF6F57" w:rsidP="00E15BDD">
            <w:pPr>
              <w:pStyle w:val="TAC"/>
              <w:rPr>
                <w:del w:id="53" w:author="Anritsu" w:date="2023-02-15T18:41:00Z"/>
              </w:rPr>
            </w:pPr>
            <w:del w:id="54" w:author="Anritsu" w:date="2023-02-15T18:41:00Z">
              <w:r w:rsidRPr="003F3B32" w:rsidDel="005678FE">
                <w:delText>15.5</w:delText>
              </w:r>
            </w:del>
          </w:p>
        </w:tc>
        <w:tc>
          <w:tcPr>
            <w:tcW w:w="1302" w:type="dxa"/>
          </w:tcPr>
          <w:p w14:paraId="4BE92FE7" w14:textId="21C3FD9C" w:rsidR="00DF6F57" w:rsidRPr="003F3B32" w:rsidDel="005678FE" w:rsidRDefault="00DF6F57" w:rsidP="00E15BDD">
            <w:pPr>
              <w:pStyle w:val="TAC"/>
              <w:rPr>
                <w:del w:id="55" w:author="Anritsu" w:date="2023-02-15T18:41:00Z"/>
              </w:rPr>
            </w:pPr>
            <w:del w:id="56" w:author="Anritsu" w:date="2023-02-15T18:41:00Z">
              <w:r w:rsidRPr="003F3B32" w:rsidDel="005678FE">
                <w:delText>16</w:delText>
              </w:r>
            </w:del>
          </w:p>
        </w:tc>
        <w:tc>
          <w:tcPr>
            <w:tcW w:w="1302" w:type="dxa"/>
          </w:tcPr>
          <w:p w14:paraId="4BDF9506" w14:textId="76E50B62" w:rsidR="00DF6F57" w:rsidRPr="003F3B32" w:rsidDel="005678FE" w:rsidRDefault="00DF6F57" w:rsidP="00E15BDD">
            <w:pPr>
              <w:pStyle w:val="TAC"/>
              <w:rPr>
                <w:del w:id="57" w:author="Anritsu" w:date="2023-02-15T18:41:00Z"/>
              </w:rPr>
            </w:pPr>
          </w:p>
        </w:tc>
        <w:tc>
          <w:tcPr>
            <w:tcW w:w="1302" w:type="dxa"/>
          </w:tcPr>
          <w:p w14:paraId="5B64D46E" w14:textId="4BF293E7" w:rsidR="00DF6F57" w:rsidRPr="003F3B32" w:rsidDel="005678FE" w:rsidRDefault="00DF6F57" w:rsidP="00E15BDD">
            <w:pPr>
              <w:pStyle w:val="TAC"/>
              <w:rPr>
                <w:del w:id="58" w:author="Anritsu" w:date="2023-02-15T18:41:00Z"/>
              </w:rPr>
            </w:pPr>
          </w:p>
        </w:tc>
        <w:tc>
          <w:tcPr>
            <w:tcW w:w="1302" w:type="dxa"/>
          </w:tcPr>
          <w:p w14:paraId="46366437" w14:textId="3420F4F0" w:rsidR="00DF6F57" w:rsidRPr="003F3B32" w:rsidDel="005678FE" w:rsidRDefault="00DF6F57" w:rsidP="00E15BDD">
            <w:pPr>
              <w:pStyle w:val="TAC"/>
              <w:rPr>
                <w:del w:id="59" w:author="Anritsu" w:date="2023-02-15T18:41:00Z"/>
              </w:rPr>
            </w:pPr>
          </w:p>
        </w:tc>
      </w:tr>
      <w:tr w:rsidR="00DF6F57" w:rsidRPr="003F3B32" w:rsidDel="005678FE" w14:paraId="3E54D39E" w14:textId="728E4135" w:rsidTr="00E15BDD">
        <w:trPr>
          <w:jc w:val="center"/>
          <w:del w:id="60" w:author="Anritsu" w:date="2023-02-15T18:41:00Z"/>
        </w:trPr>
        <w:tc>
          <w:tcPr>
            <w:tcW w:w="1487" w:type="dxa"/>
            <w:shd w:val="clear" w:color="auto" w:fill="auto"/>
          </w:tcPr>
          <w:p w14:paraId="77FBE6A1" w14:textId="7C061E2C" w:rsidR="00DF6F57" w:rsidRPr="003F3B32" w:rsidDel="005678FE" w:rsidRDefault="00DF6F57" w:rsidP="00E15BDD">
            <w:pPr>
              <w:pStyle w:val="TAL"/>
              <w:rPr>
                <w:del w:id="61" w:author="Anritsu" w:date="2023-02-15T18:41:00Z"/>
              </w:rPr>
            </w:pPr>
            <w:del w:id="62" w:author="Anritsu" w:date="2023-02-15T18:41:00Z">
              <w:r w:rsidRPr="003F3B32" w:rsidDel="005678FE">
                <w:delText>BW</w:delText>
              </w:r>
              <w:r w:rsidRPr="003F3B32" w:rsidDel="005678FE">
                <w:rPr>
                  <w:vertAlign w:val="subscript"/>
                </w:rPr>
                <w:delText>interferer</w:delText>
              </w:r>
            </w:del>
          </w:p>
        </w:tc>
        <w:tc>
          <w:tcPr>
            <w:tcW w:w="907" w:type="dxa"/>
          </w:tcPr>
          <w:p w14:paraId="15CBB0CB" w14:textId="1E1AE731" w:rsidR="00DF6F57" w:rsidRPr="003F3B32" w:rsidDel="005678FE" w:rsidRDefault="00DF6F57" w:rsidP="00E15BDD">
            <w:pPr>
              <w:pStyle w:val="TAC"/>
              <w:rPr>
                <w:del w:id="63" w:author="Anritsu" w:date="2023-02-15T18:41:00Z"/>
              </w:rPr>
            </w:pPr>
            <w:del w:id="64" w:author="Anritsu" w:date="2023-02-15T18:41:00Z">
              <w:r w:rsidRPr="003F3B32" w:rsidDel="005678FE">
                <w:delText>MHz</w:delText>
              </w:r>
            </w:del>
          </w:p>
        </w:tc>
        <w:tc>
          <w:tcPr>
            <w:tcW w:w="2604" w:type="dxa"/>
            <w:gridSpan w:val="2"/>
          </w:tcPr>
          <w:p w14:paraId="424A0A6D" w14:textId="4432ED63" w:rsidR="00DF6F57" w:rsidRPr="003F3B32" w:rsidDel="005678FE" w:rsidRDefault="00DF6F57" w:rsidP="00E15BDD">
            <w:pPr>
              <w:pStyle w:val="TAC"/>
              <w:rPr>
                <w:del w:id="65" w:author="Anritsu" w:date="2023-02-15T18:41:00Z"/>
              </w:rPr>
            </w:pPr>
            <w:del w:id="66" w:author="Anritsu" w:date="2023-02-15T18:41:00Z">
              <w:r w:rsidRPr="003F3B32" w:rsidDel="005678FE">
                <w:delText>5</w:delText>
              </w:r>
            </w:del>
          </w:p>
        </w:tc>
        <w:tc>
          <w:tcPr>
            <w:tcW w:w="1302" w:type="dxa"/>
          </w:tcPr>
          <w:p w14:paraId="2D7ED7A8" w14:textId="70C9C67A" w:rsidR="00DF6F57" w:rsidRPr="003F3B32" w:rsidDel="005678FE" w:rsidRDefault="00DF6F57" w:rsidP="00E15BDD">
            <w:pPr>
              <w:pStyle w:val="TAC"/>
              <w:rPr>
                <w:del w:id="67" w:author="Anritsu" w:date="2023-02-15T18:41:00Z"/>
              </w:rPr>
            </w:pPr>
          </w:p>
        </w:tc>
        <w:tc>
          <w:tcPr>
            <w:tcW w:w="1302" w:type="dxa"/>
          </w:tcPr>
          <w:p w14:paraId="76241C9F" w14:textId="07D03C85" w:rsidR="00DF6F57" w:rsidRPr="003F3B32" w:rsidDel="005678FE" w:rsidRDefault="00DF6F57" w:rsidP="00E15BDD">
            <w:pPr>
              <w:pStyle w:val="TAC"/>
              <w:rPr>
                <w:del w:id="68" w:author="Anritsu" w:date="2023-02-15T18:41:00Z"/>
              </w:rPr>
            </w:pPr>
          </w:p>
        </w:tc>
        <w:tc>
          <w:tcPr>
            <w:tcW w:w="1302" w:type="dxa"/>
          </w:tcPr>
          <w:p w14:paraId="626B02BC" w14:textId="5AAE7A14" w:rsidR="00DF6F57" w:rsidRPr="003F3B32" w:rsidDel="005678FE" w:rsidRDefault="00DF6F57" w:rsidP="00E15BDD">
            <w:pPr>
              <w:pStyle w:val="TAC"/>
              <w:rPr>
                <w:del w:id="69" w:author="Anritsu" w:date="2023-02-15T18:41:00Z"/>
              </w:rPr>
            </w:pPr>
          </w:p>
        </w:tc>
      </w:tr>
      <w:tr w:rsidR="00DF6F57" w:rsidRPr="003F3B32" w:rsidDel="005678FE" w14:paraId="069A5D4A" w14:textId="372526B2" w:rsidTr="00E15BDD">
        <w:trPr>
          <w:jc w:val="center"/>
          <w:del w:id="70" w:author="Anritsu" w:date="2023-02-15T18:41:00Z"/>
        </w:trPr>
        <w:tc>
          <w:tcPr>
            <w:tcW w:w="1487" w:type="dxa"/>
            <w:shd w:val="clear" w:color="auto" w:fill="auto"/>
          </w:tcPr>
          <w:p w14:paraId="57472EC3" w14:textId="3CD576D1" w:rsidR="00DF6F57" w:rsidRPr="003F3B32" w:rsidDel="005678FE" w:rsidRDefault="00DF6F57" w:rsidP="00E15BDD">
            <w:pPr>
              <w:pStyle w:val="TAL"/>
              <w:rPr>
                <w:del w:id="71" w:author="Anritsu" w:date="2023-02-15T18:41:00Z"/>
              </w:rPr>
            </w:pPr>
            <w:del w:id="72" w:author="Anritsu" w:date="2023-02-15T18:41:00Z">
              <w:r w:rsidRPr="003F3B32" w:rsidDel="005678FE">
                <w:delText>F</w:delText>
              </w:r>
              <w:r w:rsidRPr="003F3B32" w:rsidDel="005678FE">
                <w:rPr>
                  <w:vertAlign w:val="subscript"/>
                </w:rPr>
                <w:delText>Ioffset, case 1</w:delText>
              </w:r>
            </w:del>
          </w:p>
        </w:tc>
        <w:tc>
          <w:tcPr>
            <w:tcW w:w="907" w:type="dxa"/>
          </w:tcPr>
          <w:p w14:paraId="60D9CAED" w14:textId="6B1F2611" w:rsidR="00DF6F57" w:rsidRPr="003F3B32" w:rsidDel="005678FE" w:rsidRDefault="00DF6F57" w:rsidP="00E15BDD">
            <w:pPr>
              <w:pStyle w:val="TAC"/>
              <w:rPr>
                <w:del w:id="73" w:author="Anritsu" w:date="2023-02-15T18:41:00Z"/>
              </w:rPr>
            </w:pPr>
            <w:del w:id="74" w:author="Anritsu" w:date="2023-02-15T18:41:00Z">
              <w:r w:rsidRPr="003F3B32" w:rsidDel="005678FE">
                <w:delText>MHz</w:delText>
              </w:r>
            </w:del>
          </w:p>
        </w:tc>
        <w:tc>
          <w:tcPr>
            <w:tcW w:w="2604" w:type="dxa"/>
            <w:gridSpan w:val="2"/>
          </w:tcPr>
          <w:p w14:paraId="1E4AC901" w14:textId="2EF2DC44" w:rsidR="00DF6F57" w:rsidRPr="003F3B32" w:rsidDel="005678FE" w:rsidRDefault="00DF6F57" w:rsidP="00E15BDD">
            <w:pPr>
              <w:pStyle w:val="TAC"/>
              <w:rPr>
                <w:del w:id="75" w:author="Anritsu" w:date="2023-02-15T18:41:00Z"/>
              </w:rPr>
            </w:pPr>
            <w:del w:id="76" w:author="Anritsu" w:date="2023-02-15T18:41:00Z">
              <w:r w:rsidRPr="003F3B32" w:rsidDel="005678FE">
                <w:delText>7.5</w:delText>
              </w:r>
            </w:del>
          </w:p>
        </w:tc>
        <w:tc>
          <w:tcPr>
            <w:tcW w:w="1302" w:type="dxa"/>
          </w:tcPr>
          <w:p w14:paraId="360DFC36" w14:textId="35F8E5AF" w:rsidR="00DF6F57" w:rsidRPr="003F3B32" w:rsidDel="005678FE" w:rsidRDefault="00DF6F57" w:rsidP="00E15BDD">
            <w:pPr>
              <w:pStyle w:val="TAC"/>
              <w:rPr>
                <w:del w:id="77" w:author="Anritsu" w:date="2023-02-15T18:41:00Z"/>
              </w:rPr>
            </w:pPr>
          </w:p>
        </w:tc>
        <w:tc>
          <w:tcPr>
            <w:tcW w:w="1302" w:type="dxa"/>
          </w:tcPr>
          <w:p w14:paraId="51917D15" w14:textId="28904145" w:rsidR="00DF6F57" w:rsidRPr="003F3B32" w:rsidDel="005678FE" w:rsidRDefault="00DF6F57" w:rsidP="00E15BDD">
            <w:pPr>
              <w:pStyle w:val="TAC"/>
              <w:rPr>
                <w:del w:id="78" w:author="Anritsu" w:date="2023-02-15T18:41:00Z"/>
              </w:rPr>
            </w:pPr>
          </w:p>
        </w:tc>
        <w:tc>
          <w:tcPr>
            <w:tcW w:w="1302" w:type="dxa"/>
          </w:tcPr>
          <w:p w14:paraId="557863D2" w14:textId="4124AD9D" w:rsidR="00DF6F57" w:rsidRPr="003F3B32" w:rsidDel="005678FE" w:rsidRDefault="00DF6F57" w:rsidP="00E15BDD">
            <w:pPr>
              <w:pStyle w:val="TAC"/>
              <w:rPr>
                <w:del w:id="79" w:author="Anritsu" w:date="2023-02-15T18:41:00Z"/>
              </w:rPr>
            </w:pPr>
          </w:p>
        </w:tc>
      </w:tr>
      <w:tr w:rsidR="00DF6F57" w:rsidRPr="003F3B32" w:rsidDel="005678FE" w14:paraId="2F790870" w14:textId="07B87F82" w:rsidTr="00E15BDD">
        <w:trPr>
          <w:jc w:val="center"/>
          <w:del w:id="80" w:author="Anritsu" w:date="2023-02-15T18:41:00Z"/>
        </w:trPr>
        <w:tc>
          <w:tcPr>
            <w:tcW w:w="1487" w:type="dxa"/>
            <w:shd w:val="clear" w:color="auto" w:fill="auto"/>
          </w:tcPr>
          <w:p w14:paraId="6AF985DF" w14:textId="666E2911" w:rsidR="00DF6F57" w:rsidRPr="003F3B32" w:rsidDel="005678FE" w:rsidRDefault="00DF6F57" w:rsidP="00E15BDD">
            <w:pPr>
              <w:pStyle w:val="TAL"/>
              <w:rPr>
                <w:del w:id="81" w:author="Anritsu" w:date="2023-02-15T18:41:00Z"/>
              </w:rPr>
            </w:pPr>
            <w:del w:id="82" w:author="Anritsu" w:date="2023-02-15T18:41:00Z">
              <w:r w:rsidRPr="003F3B32" w:rsidDel="005678FE">
                <w:delText>F</w:delText>
              </w:r>
              <w:r w:rsidRPr="003F3B32" w:rsidDel="005678FE">
                <w:rPr>
                  <w:vertAlign w:val="subscript"/>
                </w:rPr>
                <w:delText>Ioffset, case 2</w:delText>
              </w:r>
            </w:del>
          </w:p>
        </w:tc>
        <w:tc>
          <w:tcPr>
            <w:tcW w:w="907" w:type="dxa"/>
          </w:tcPr>
          <w:p w14:paraId="01919960" w14:textId="11502155" w:rsidR="00DF6F57" w:rsidRPr="003F3B32" w:rsidDel="005678FE" w:rsidRDefault="00DF6F57" w:rsidP="00E15BDD">
            <w:pPr>
              <w:pStyle w:val="TAC"/>
              <w:rPr>
                <w:del w:id="83" w:author="Anritsu" w:date="2023-02-15T18:41:00Z"/>
              </w:rPr>
            </w:pPr>
            <w:del w:id="84" w:author="Anritsu" w:date="2023-02-15T18:41:00Z">
              <w:r w:rsidRPr="003F3B32" w:rsidDel="005678FE">
                <w:delText>MHz</w:delText>
              </w:r>
            </w:del>
          </w:p>
        </w:tc>
        <w:tc>
          <w:tcPr>
            <w:tcW w:w="2604" w:type="dxa"/>
            <w:gridSpan w:val="2"/>
          </w:tcPr>
          <w:p w14:paraId="49B5B7F0" w14:textId="1D2D2078" w:rsidR="00DF6F57" w:rsidRPr="003F3B32" w:rsidDel="005678FE" w:rsidRDefault="00DF6F57" w:rsidP="00E15BDD">
            <w:pPr>
              <w:pStyle w:val="TAC"/>
              <w:rPr>
                <w:del w:id="85" w:author="Anritsu" w:date="2023-02-15T18:41:00Z"/>
              </w:rPr>
            </w:pPr>
            <w:del w:id="86" w:author="Anritsu" w:date="2023-02-15T18:41:00Z">
              <w:r w:rsidRPr="003F3B32" w:rsidDel="005678FE">
                <w:delText>12.5</w:delText>
              </w:r>
            </w:del>
          </w:p>
        </w:tc>
        <w:tc>
          <w:tcPr>
            <w:tcW w:w="1302" w:type="dxa"/>
          </w:tcPr>
          <w:p w14:paraId="5B5E57A4" w14:textId="67435E0E" w:rsidR="00DF6F57" w:rsidRPr="003F3B32" w:rsidDel="005678FE" w:rsidRDefault="00DF6F57" w:rsidP="00E15BDD">
            <w:pPr>
              <w:pStyle w:val="TAC"/>
              <w:rPr>
                <w:del w:id="87" w:author="Anritsu" w:date="2023-02-15T18:41:00Z"/>
              </w:rPr>
            </w:pPr>
          </w:p>
        </w:tc>
        <w:tc>
          <w:tcPr>
            <w:tcW w:w="1302" w:type="dxa"/>
          </w:tcPr>
          <w:p w14:paraId="4D5511A2" w14:textId="1E7C1D59" w:rsidR="00DF6F57" w:rsidRPr="003F3B32" w:rsidDel="005678FE" w:rsidRDefault="00DF6F57" w:rsidP="00E15BDD">
            <w:pPr>
              <w:pStyle w:val="TAC"/>
              <w:rPr>
                <w:del w:id="88" w:author="Anritsu" w:date="2023-02-15T18:41:00Z"/>
              </w:rPr>
            </w:pPr>
          </w:p>
        </w:tc>
        <w:tc>
          <w:tcPr>
            <w:tcW w:w="1302" w:type="dxa"/>
          </w:tcPr>
          <w:p w14:paraId="539252A3" w14:textId="1A7EA624" w:rsidR="00DF6F57" w:rsidRPr="003F3B32" w:rsidDel="005678FE" w:rsidRDefault="00DF6F57" w:rsidP="00E15BDD">
            <w:pPr>
              <w:pStyle w:val="TAC"/>
              <w:rPr>
                <w:del w:id="89" w:author="Anritsu" w:date="2023-02-15T18:41:00Z"/>
              </w:rPr>
            </w:pPr>
          </w:p>
        </w:tc>
      </w:tr>
      <w:tr w:rsidR="005678FE" w:rsidRPr="003F3B32" w14:paraId="2EA37DF1" w14:textId="77777777" w:rsidTr="004F590E">
        <w:trPr>
          <w:jc w:val="center"/>
          <w:ins w:id="90" w:author="Anritsu" w:date="2023-02-15T18:39:00Z"/>
        </w:trPr>
        <w:tc>
          <w:tcPr>
            <w:tcW w:w="1487" w:type="dxa"/>
            <w:vMerge w:val="restart"/>
            <w:shd w:val="clear" w:color="auto" w:fill="auto"/>
          </w:tcPr>
          <w:p w14:paraId="5DCAACE8" w14:textId="48E1CC8F" w:rsidR="005678FE" w:rsidRPr="003F3B32" w:rsidRDefault="005678FE" w:rsidP="005678FE">
            <w:pPr>
              <w:pStyle w:val="TAL"/>
              <w:rPr>
                <w:ins w:id="91" w:author="Anritsu" w:date="2023-02-15T18:39:00Z"/>
              </w:rPr>
            </w:pPr>
            <w:ins w:id="92" w:author="Anritsu" w:date="2023-02-15T18:41:00Z">
              <w:r w:rsidRPr="003F3B32">
                <w:t>Power in transmission bandwidth configuration</w:t>
              </w:r>
            </w:ins>
          </w:p>
        </w:tc>
        <w:tc>
          <w:tcPr>
            <w:tcW w:w="907" w:type="dxa"/>
          </w:tcPr>
          <w:p w14:paraId="43583026" w14:textId="6B1AC7DF" w:rsidR="005678FE" w:rsidRPr="003F3B32" w:rsidRDefault="005678FE" w:rsidP="005678FE">
            <w:pPr>
              <w:pStyle w:val="TAC"/>
              <w:rPr>
                <w:ins w:id="93" w:author="Anritsu" w:date="2023-02-15T18:39:00Z"/>
              </w:rPr>
            </w:pPr>
            <w:ins w:id="94" w:author="Anritsu" w:date="2023-02-15T18:41:00Z">
              <w:r w:rsidRPr="003F3B32">
                <w:t>dBm</w:t>
              </w:r>
            </w:ins>
          </w:p>
        </w:tc>
        <w:tc>
          <w:tcPr>
            <w:tcW w:w="6510" w:type="dxa"/>
            <w:gridSpan w:val="5"/>
          </w:tcPr>
          <w:p w14:paraId="65DB71A4" w14:textId="23300130" w:rsidR="005678FE" w:rsidRPr="003F3B32" w:rsidRDefault="005678FE" w:rsidP="005678FE">
            <w:pPr>
              <w:pStyle w:val="TAC"/>
              <w:rPr>
                <w:ins w:id="95" w:author="Anritsu" w:date="2023-02-15T18:39:00Z"/>
              </w:rPr>
            </w:pPr>
            <w:ins w:id="96" w:author="Anritsu" w:date="2023-02-15T18:41:00Z">
              <w:r w:rsidRPr="003F3B32">
                <w:t>REFSENS + channel specific value below</w:t>
              </w:r>
            </w:ins>
          </w:p>
        </w:tc>
      </w:tr>
      <w:tr w:rsidR="005678FE" w:rsidRPr="003F3B32" w14:paraId="18C3A4FA" w14:textId="77777777" w:rsidTr="001C2481">
        <w:trPr>
          <w:jc w:val="center"/>
          <w:ins w:id="97" w:author="Anritsu" w:date="2023-02-15T18:39:00Z"/>
        </w:trPr>
        <w:tc>
          <w:tcPr>
            <w:tcW w:w="1487" w:type="dxa"/>
            <w:vMerge/>
            <w:shd w:val="clear" w:color="auto" w:fill="auto"/>
          </w:tcPr>
          <w:p w14:paraId="0C441F88" w14:textId="77777777" w:rsidR="005678FE" w:rsidRPr="003F3B32" w:rsidRDefault="005678FE" w:rsidP="005678FE">
            <w:pPr>
              <w:pStyle w:val="TAL"/>
              <w:rPr>
                <w:ins w:id="98" w:author="Anritsu" w:date="2023-02-15T18:39:00Z"/>
              </w:rPr>
            </w:pPr>
          </w:p>
        </w:tc>
        <w:tc>
          <w:tcPr>
            <w:tcW w:w="907" w:type="dxa"/>
          </w:tcPr>
          <w:p w14:paraId="2C7A6D8A" w14:textId="7D72B34A" w:rsidR="005678FE" w:rsidRPr="003F3B32" w:rsidRDefault="005678FE" w:rsidP="005678FE">
            <w:pPr>
              <w:pStyle w:val="TAC"/>
              <w:rPr>
                <w:ins w:id="99" w:author="Anritsu" w:date="2023-02-15T18:39:00Z"/>
              </w:rPr>
            </w:pPr>
            <w:ins w:id="100" w:author="Anritsu" w:date="2023-02-15T18:41:00Z">
              <w:r w:rsidRPr="003F3B32">
                <w:t>dB</w:t>
              </w:r>
            </w:ins>
          </w:p>
        </w:tc>
        <w:tc>
          <w:tcPr>
            <w:tcW w:w="1302" w:type="dxa"/>
          </w:tcPr>
          <w:p w14:paraId="6A0480EF" w14:textId="006B5732" w:rsidR="005678FE" w:rsidRPr="003F3B32" w:rsidRDefault="005678FE" w:rsidP="005678FE">
            <w:pPr>
              <w:pStyle w:val="TAC"/>
              <w:rPr>
                <w:ins w:id="101" w:author="Anritsu" w:date="2023-02-15T18:39:00Z"/>
              </w:rPr>
            </w:pPr>
            <w:ins w:id="102" w:author="Anritsu" w:date="2023-02-15T18:40:00Z">
              <w:r w:rsidRPr="003F3B32">
                <w:t>14</w:t>
              </w:r>
            </w:ins>
          </w:p>
        </w:tc>
        <w:tc>
          <w:tcPr>
            <w:tcW w:w="1302" w:type="dxa"/>
          </w:tcPr>
          <w:p w14:paraId="6FC90565" w14:textId="30FCC55F" w:rsidR="005678FE" w:rsidRPr="003F3B32" w:rsidRDefault="005678FE" w:rsidP="005678FE">
            <w:pPr>
              <w:pStyle w:val="TAC"/>
              <w:rPr>
                <w:ins w:id="103" w:author="Anritsu" w:date="2023-02-15T18:39:00Z"/>
              </w:rPr>
            </w:pPr>
            <w:ins w:id="104" w:author="Anritsu" w:date="2023-02-15T18:40:00Z">
              <w:r>
                <w:rPr>
                  <w:rFonts w:hint="eastAsia"/>
                  <w:lang w:eastAsia="ja-JP"/>
                </w:rPr>
                <w:t>1</w:t>
              </w:r>
              <w:r>
                <w:rPr>
                  <w:lang w:eastAsia="ja-JP"/>
                </w:rPr>
                <w:t>4.5</w:t>
              </w:r>
            </w:ins>
          </w:p>
        </w:tc>
        <w:tc>
          <w:tcPr>
            <w:tcW w:w="1302" w:type="dxa"/>
          </w:tcPr>
          <w:p w14:paraId="0DE0F1B9" w14:textId="6C2CADCB" w:rsidR="005678FE" w:rsidRPr="003F3B32" w:rsidRDefault="005678FE" w:rsidP="005678FE">
            <w:pPr>
              <w:pStyle w:val="TAC"/>
              <w:rPr>
                <w:ins w:id="105" w:author="Anritsu" w:date="2023-02-15T18:39:00Z"/>
              </w:rPr>
            </w:pPr>
            <w:ins w:id="106" w:author="Anritsu" w:date="2023-02-15T18:40:00Z">
              <w:r w:rsidRPr="003F3B32">
                <w:t>15</w:t>
              </w:r>
            </w:ins>
          </w:p>
        </w:tc>
        <w:tc>
          <w:tcPr>
            <w:tcW w:w="1302" w:type="dxa"/>
          </w:tcPr>
          <w:p w14:paraId="09A60DC4" w14:textId="091439C0" w:rsidR="005678FE" w:rsidRPr="003F3B32" w:rsidRDefault="005678FE" w:rsidP="005678FE">
            <w:pPr>
              <w:pStyle w:val="TAC"/>
              <w:rPr>
                <w:ins w:id="107" w:author="Anritsu" w:date="2023-02-15T18:39:00Z"/>
              </w:rPr>
            </w:pPr>
            <w:ins w:id="108" w:author="Anritsu" w:date="2023-02-15T18:40:00Z">
              <w:r w:rsidRPr="003F3B32">
                <w:t>15.5</w:t>
              </w:r>
            </w:ins>
          </w:p>
        </w:tc>
        <w:tc>
          <w:tcPr>
            <w:tcW w:w="1302" w:type="dxa"/>
          </w:tcPr>
          <w:p w14:paraId="426ADD96" w14:textId="67F83352" w:rsidR="005678FE" w:rsidRPr="003F3B32" w:rsidRDefault="005678FE" w:rsidP="005678FE">
            <w:pPr>
              <w:pStyle w:val="TAC"/>
              <w:rPr>
                <w:ins w:id="109" w:author="Anritsu" w:date="2023-02-15T18:39:00Z"/>
              </w:rPr>
            </w:pPr>
            <w:ins w:id="110" w:author="Anritsu" w:date="2023-02-15T18:40:00Z">
              <w:r w:rsidRPr="003F3B32">
                <w:t>16</w:t>
              </w:r>
            </w:ins>
          </w:p>
        </w:tc>
      </w:tr>
      <w:tr w:rsidR="005678FE" w:rsidRPr="003F3B32" w14:paraId="0AE92123" w14:textId="77777777" w:rsidTr="00AE16C9">
        <w:trPr>
          <w:jc w:val="center"/>
          <w:ins w:id="111" w:author="Anritsu" w:date="2023-02-15T18:39:00Z"/>
        </w:trPr>
        <w:tc>
          <w:tcPr>
            <w:tcW w:w="1487" w:type="dxa"/>
            <w:shd w:val="clear" w:color="auto" w:fill="auto"/>
          </w:tcPr>
          <w:p w14:paraId="6E6939A5" w14:textId="081DFB54" w:rsidR="005678FE" w:rsidRPr="003F3B32" w:rsidRDefault="005678FE" w:rsidP="005678FE">
            <w:pPr>
              <w:pStyle w:val="TAL"/>
              <w:rPr>
                <w:ins w:id="112" w:author="Anritsu" w:date="2023-02-15T18:39:00Z"/>
              </w:rPr>
            </w:pPr>
            <w:ins w:id="113" w:author="Anritsu" w:date="2023-02-15T18:41:00Z">
              <w:r w:rsidRPr="003F3B32">
                <w:t>BW</w:t>
              </w:r>
              <w:r w:rsidRPr="003F3B32">
                <w:rPr>
                  <w:vertAlign w:val="subscript"/>
                </w:rPr>
                <w:t>interferer</w:t>
              </w:r>
            </w:ins>
          </w:p>
        </w:tc>
        <w:tc>
          <w:tcPr>
            <w:tcW w:w="907" w:type="dxa"/>
          </w:tcPr>
          <w:p w14:paraId="55D55A9D" w14:textId="013F88BB" w:rsidR="005678FE" w:rsidRPr="003F3B32" w:rsidRDefault="005678FE" w:rsidP="005678FE">
            <w:pPr>
              <w:pStyle w:val="TAC"/>
              <w:rPr>
                <w:ins w:id="114" w:author="Anritsu" w:date="2023-02-15T18:39:00Z"/>
              </w:rPr>
            </w:pPr>
            <w:ins w:id="115" w:author="Anritsu" w:date="2023-02-15T18:41:00Z">
              <w:r w:rsidRPr="003F3B32">
                <w:t>MHz</w:t>
              </w:r>
            </w:ins>
          </w:p>
        </w:tc>
        <w:tc>
          <w:tcPr>
            <w:tcW w:w="6510" w:type="dxa"/>
            <w:gridSpan w:val="5"/>
          </w:tcPr>
          <w:p w14:paraId="6D91BC13" w14:textId="7031206B" w:rsidR="005678FE" w:rsidRPr="003F3B32" w:rsidRDefault="005678FE" w:rsidP="005678FE">
            <w:pPr>
              <w:pStyle w:val="TAC"/>
              <w:rPr>
                <w:ins w:id="116" w:author="Anritsu" w:date="2023-02-15T18:39:00Z"/>
              </w:rPr>
            </w:pPr>
            <w:ins w:id="117" w:author="Anritsu" w:date="2023-02-15T18:41:00Z">
              <w:r w:rsidRPr="003F3B32">
                <w:t>5</w:t>
              </w:r>
            </w:ins>
          </w:p>
        </w:tc>
      </w:tr>
      <w:tr w:rsidR="005678FE" w:rsidRPr="003F3B32" w14:paraId="0C1BD765" w14:textId="77777777" w:rsidTr="00175F1B">
        <w:trPr>
          <w:jc w:val="center"/>
          <w:ins w:id="118" w:author="Anritsu" w:date="2023-02-15T18:39:00Z"/>
        </w:trPr>
        <w:tc>
          <w:tcPr>
            <w:tcW w:w="1487" w:type="dxa"/>
            <w:shd w:val="clear" w:color="auto" w:fill="auto"/>
          </w:tcPr>
          <w:p w14:paraId="11AF462A" w14:textId="7D6D1EC9" w:rsidR="005678FE" w:rsidRPr="003F3B32" w:rsidRDefault="005678FE" w:rsidP="005678FE">
            <w:pPr>
              <w:pStyle w:val="TAL"/>
              <w:rPr>
                <w:ins w:id="119" w:author="Anritsu" w:date="2023-02-15T18:39:00Z"/>
              </w:rPr>
            </w:pPr>
            <w:ins w:id="120" w:author="Anritsu" w:date="2023-02-15T18:41:00Z">
              <w:r w:rsidRPr="003F3B32">
                <w:t>F</w:t>
              </w:r>
              <w:r w:rsidRPr="003F3B32">
                <w:rPr>
                  <w:vertAlign w:val="subscript"/>
                </w:rPr>
                <w:t>Ioffset, case 1</w:t>
              </w:r>
            </w:ins>
          </w:p>
        </w:tc>
        <w:tc>
          <w:tcPr>
            <w:tcW w:w="907" w:type="dxa"/>
          </w:tcPr>
          <w:p w14:paraId="0C2377AD" w14:textId="5E42EF58" w:rsidR="005678FE" w:rsidRPr="003F3B32" w:rsidRDefault="005678FE" w:rsidP="005678FE">
            <w:pPr>
              <w:pStyle w:val="TAC"/>
              <w:rPr>
                <w:ins w:id="121" w:author="Anritsu" w:date="2023-02-15T18:39:00Z"/>
              </w:rPr>
            </w:pPr>
            <w:ins w:id="122" w:author="Anritsu" w:date="2023-02-15T18:41:00Z">
              <w:r w:rsidRPr="003F3B32">
                <w:t>MHz</w:t>
              </w:r>
            </w:ins>
          </w:p>
        </w:tc>
        <w:tc>
          <w:tcPr>
            <w:tcW w:w="6510" w:type="dxa"/>
            <w:gridSpan w:val="5"/>
          </w:tcPr>
          <w:p w14:paraId="273A8C0F" w14:textId="27B5ABC6" w:rsidR="005678FE" w:rsidRPr="003F3B32" w:rsidRDefault="005678FE" w:rsidP="005678FE">
            <w:pPr>
              <w:pStyle w:val="TAC"/>
              <w:rPr>
                <w:ins w:id="123" w:author="Anritsu" w:date="2023-02-15T18:39:00Z"/>
              </w:rPr>
            </w:pPr>
            <w:ins w:id="124" w:author="Anritsu" w:date="2023-02-15T18:41:00Z">
              <w:r w:rsidRPr="003F3B32">
                <w:t>7.5</w:t>
              </w:r>
            </w:ins>
          </w:p>
        </w:tc>
      </w:tr>
      <w:tr w:rsidR="005678FE" w:rsidRPr="003F3B32" w14:paraId="6E22D24A" w14:textId="77777777" w:rsidTr="00B34B56">
        <w:trPr>
          <w:jc w:val="center"/>
          <w:ins w:id="125" w:author="Anritsu" w:date="2023-02-15T18:39:00Z"/>
        </w:trPr>
        <w:tc>
          <w:tcPr>
            <w:tcW w:w="1487" w:type="dxa"/>
            <w:shd w:val="clear" w:color="auto" w:fill="auto"/>
          </w:tcPr>
          <w:p w14:paraId="4ECCFF1E" w14:textId="48E4DEC1" w:rsidR="005678FE" w:rsidRPr="003F3B32" w:rsidRDefault="005678FE" w:rsidP="005678FE">
            <w:pPr>
              <w:pStyle w:val="TAL"/>
              <w:rPr>
                <w:ins w:id="126" w:author="Anritsu" w:date="2023-02-15T18:39:00Z"/>
              </w:rPr>
            </w:pPr>
            <w:ins w:id="127" w:author="Anritsu" w:date="2023-02-15T18:41:00Z">
              <w:r w:rsidRPr="003F3B32">
                <w:t>F</w:t>
              </w:r>
              <w:r w:rsidRPr="003F3B32">
                <w:rPr>
                  <w:vertAlign w:val="subscript"/>
                </w:rPr>
                <w:t>Ioffset, case 2</w:t>
              </w:r>
            </w:ins>
          </w:p>
        </w:tc>
        <w:tc>
          <w:tcPr>
            <w:tcW w:w="907" w:type="dxa"/>
          </w:tcPr>
          <w:p w14:paraId="2963F046" w14:textId="0F427F83" w:rsidR="005678FE" w:rsidRPr="003F3B32" w:rsidRDefault="005678FE" w:rsidP="005678FE">
            <w:pPr>
              <w:pStyle w:val="TAC"/>
              <w:rPr>
                <w:ins w:id="128" w:author="Anritsu" w:date="2023-02-15T18:39:00Z"/>
              </w:rPr>
            </w:pPr>
            <w:ins w:id="129" w:author="Anritsu" w:date="2023-02-15T18:41:00Z">
              <w:r w:rsidRPr="003F3B32">
                <w:t>MHz</w:t>
              </w:r>
            </w:ins>
          </w:p>
        </w:tc>
        <w:tc>
          <w:tcPr>
            <w:tcW w:w="6510" w:type="dxa"/>
            <w:gridSpan w:val="5"/>
          </w:tcPr>
          <w:p w14:paraId="3D3D278B" w14:textId="7F8B8AFD" w:rsidR="005678FE" w:rsidRPr="003F3B32" w:rsidRDefault="005678FE" w:rsidP="005678FE">
            <w:pPr>
              <w:pStyle w:val="TAC"/>
              <w:rPr>
                <w:ins w:id="130" w:author="Anritsu" w:date="2023-02-15T18:39:00Z"/>
              </w:rPr>
            </w:pPr>
            <w:ins w:id="131" w:author="Anritsu" w:date="2023-02-15T18:41:00Z">
              <w:r w:rsidRPr="003F3B32">
                <w:t>12.5</w:t>
              </w:r>
            </w:ins>
          </w:p>
        </w:tc>
      </w:tr>
      <w:tr w:rsidR="00DF6F57" w:rsidRPr="003F3B32" w14:paraId="141F798F" w14:textId="77777777" w:rsidTr="00E15BDD">
        <w:trPr>
          <w:jc w:val="center"/>
        </w:trPr>
        <w:tc>
          <w:tcPr>
            <w:tcW w:w="8904" w:type="dxa"/>
            <w:gridSpan w:val="7"/>
            <w:shd w:val="clear" w:color="auto" w:fill="auto"/>
          </w:tcPr>
          <w:p w14:paraId="514586A1" w14:textId="77777777" w:rsidR="00DF6F57" w:rsidRPr="003F3B32" w:rsidRDefault="00DF6F57" w:rsidP="00E15BDD">
            <w:pPr>
              <w:pStyle w:val="TAN"/>
            </w:pPr>
            <w:r w:rsidRPr="003F3B32">
              <w:t>NOTE 1:</w:t>
            </w:r>
            <w:r w:rsidRPr="003F3B32">
              <w:tab/>
              <w:t>The transmitter shall be set to 4dB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734AB570" w14:textId="77777777" w:rsidR="00DF6F57" w:rsidRPr="003F3B32" w:rsidRDefault="00DF6F57" w:rsidP="00E15BDD">
            <w:pPr>
              <w:pStyle w:val="TAN"/>
              <w:rPr>
                <w:rFonts w:eastAsia="ＭＳ 明朝"/>
              </w:rPr>
            </w:pPr>
            <w:r w:rsidRPr="003F3B32">
              <w:rPr>
                <w:rFonts w:eastAsia="ＭＳ 明朝"/>
              </w:rPr>
              <w:t>NOTE 2:</w:t>
            </w:r>
            <w:r w:rsidRPr="003F3B32">
              <w:rPr>
                <w:rFonts w:eastAsia="ＭＳ 明朝"/>
              </w:rPr>
              <w:tab/>
              <w:t xml:space="preserve">The interferer consists of the RMC specified in </w:t>
            </w:r>
            <w:r w:rsidRPr="003F3B32">
              <w:t>Annexes A.3.2.2 and A.3.3.2 with one sided dynamic OCNG Pattern OP.1 FDD/TDD for the DL-signal as described in Annex A.5.1.1/A.5.2.1 and 15 kHz SCS..</w:t>
            </w:r>
          </w:p>
        </w:tc>
      </w:tr>
    </w:tbl>
    <w:p w14:paraId="16871DC5" w14:textId="77777777" w:rsidR="00DF6F57" w:rsidRPr="003F3B32" w:rsidRDefault="00DF6F57" w:rsidP="00DF6F57"/>
    <w:p w14:paraId="588DD898" w14:textId="77777777" w:rsidR="00DF6F57" w:rsidRPr="003F3B32" w:rsidRDefault="00DF6F57" w:rsidP="00DF6F57">
      <w:pPr>
        <w:pStyle w:val="TH"/>
      </w:pPr>
      <w:r w:rsidRPr="003F3B32">
        <w:t>Table 7.6A.2.1.5.3-1a: In-band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0F1F60C0" w14:textId="77777777" w:rsidTr="00E15BDD">
        <w:trPr>
          <w:jc w:val="center"/>
        </w:trPr>
        <w:tc>
          <w:tcPr>
            <w:tcW w:w="1487" w:type="dxa"/>
            <w:vMerge w:val="restart"/>
            <w:shd w:val="clear" w:color="auto" w:fill="auto"/>
          </w:tcPr>
          <w:p w14:paraId="54BB2ABD" w14:textId="77777777" w:rsidR="00DF6F57" w:rsidRPr="003F3B32" w:rsidRDefault="00DF6F57" w:rsidP="00E15BDD">
            <w:pPr>
              <w:pStyle w:val="TAH"/>
            </w:pPr>
            <w:r w:rsidRPr="003F3B32">
              <w:t>RX parameter</w:t>
            </w:r>
          </w:p>
        </w:tc>
        <w:tc>
          <w:tcPr>
            <w:tcW w:w="907" w:type="dxa"/>
            <w:vMerge w:val="restart"/>
          </w:tcPr>
          <w:p w14:paraId="2B63879A" w14:textId="77777777" w:rsidR="00DF6F57" w:rsidRPr="003F3B32" w:rsidRDefault="00DF6F57" w:rsidP="00E15BDD">
            <w:pPr>
              <w:pStyle w:val="TAH"/>
            </w:pPr>
            <w:r w:rsidRPr="003F3B32">
              <w:t>Units</w:t>
            </w:r>
          </w:p>
        </w:tc>
        <w:tc>
          <w:tcPr>
            <w:tcW w:w="6510" w:type="dxa"/>
            <w:gridSpan w:val="5"/>
          </w:tcPr>
          <w:p w14:paraId="2455EADA" w14:textId="77777777" w:rsidR="00DF6F57" w:rsidRPr="003F3B32" w:rsidRDefault="00DF6F57" w:rsidP="00E15BDD">
            <w:pPr>
              <w:pStyle w:val="TAH"/>
            </w:pPr>
            <w:r w:rsidRPr="003F3B32">
              <w:t>Channel bandwidth</w:t>
            </w:r>
          </w:p>
        </w:tc>
      </w:tr>
      <w:tr w:rsidR="00DF6F57" w:rsidRPr="003F3B32" w14:paraId="72809664" w14:textId="77777777" w:rsidTr="00E15BDD">
        <w:trPr>
          <w:jc w:val="center"/>
        </w:trPr>
        <w:tc>
          <w:tcPr>
            <w:tcW w:w="1487" w:type="dxa"/>
            <w:vMerge/>
            <w:shd w:val="clear" w:color="auto" w:fill="auto"/>
          </w:tcPr>
          <w:p w14:paraId="41CF5807" w14:textId="77777777" w:rsidR="00DF6F57" w:rsidRPr="003F3B32" w:rsidRDefault="00DF6F57" w:rsidP="00E15BDD">
            <w:pPr>
              <w:pStyle w:val="TAH"/>
            </w:pPr>
          </w:p>
        </w:tc>
        <w:tc>
          <w:tcPr>
            <w:tcW w:w="907" w:type="dxa"/>
            <w:vMerge/>
          </w:tcPr>
          <w:p w14:paraId="4A70D9D0" w14:textId="77777777" w:rsidR="00DF6F57" w:rsidRPr="003F3B32" w:rsidRDefault="00DF6F57" w:rsidP="00E15BDD">
            <w:pPr>
              <w:pStyle w:val="TAH"/>
            </w:pPr>
          </w:p>
        </w:tc>
        <w:tc>
          <w:tcPr>
            <w:tcW w:w="1302" w:type="dxa"/>
          </w:tcPr>
          <w:p w14:paraId="6660CF29" w14:textId="77777777" w:rsidR="00DF6F57" w:rsidRPr="003F3B32" w:rsidRDefault="00DF6F57" w:rsidP="00E15BDD">
            <w:pPr>
              <w:pStyle w:val="TAH"/>
            </w:pPr>
            <w:r w:rsidRPr="003F3B32">
              <w:t>10 MHz</w:t>
            </w:r>
          </w:p>
        </w:tc>
        <w:tc>
          <w:tcPr>
            <w:tcW w:w="1302" w:type="dxa"/>
          </w:tcPr>
          <w:p w14:paraId="2AF8467E" w14:textId="77777777" w:rsidR="00DF6F57" w:rsidRPr="003F3B32" w:rsidRDefault="00DF6F57" w:rsidP="00E15BDD">
            <w:pPr>
              <w:pStyle w:val="TAH"/>
            </w:pPr>
            <w:r w:rsidRPr="003F3B32">
              <w:t>15 MHz</w:t>
            </w:r>
          </w:p>
        </w:tc>
        <w:tc>
          <w:tcPr>
            <w:tcW w:w="1302" w:type="dxa"/>
          </w:tcPr>
          <w:p w14:paraId="11B50726" w14:textId="77777777" w:rsidR="00DF6F57" w:rsidRPr="003F3B32" w:rsidRDefault="00DF6F57" w:rsidP="00E15BDD">
            <w:pPr>
              <w:pStyle w:val="TAH"/>
            </w:pPr>
            <w:r w:rsidRPr="003F3B32">
              <w:t>20 MHz</w:t>
            </w:r>
          </w:p>
        </w:tc>
        <w:tc>
          <w:tcPr>
            <w:tcW w:w="1302" w:type="dxa"/>
          </w:tcPr>
          <w:p w14:paraId="68DFF932" w14:textId="77777777" w:rsidR="00DF6F57" w:rsidRPr="003F3B32" w:rsidRDefault="00DF6F57" w:rsidP="00E15BDD">
            <w:pPr>
              <w:pStyle w:val="TAH"/>
            </w:pPr>
            <w:r w:rsidRPr="003F3B32">
              <w:t>40 MHz</w:t>
            </w:r>
          </w:p>
        </w:tc>
        <w:tc>
          <w:tcPr>
            <w:tcW w:w="1302" w:type="dxa"/>
          </w:tcPr>
          <w:p w14:paraId="7367DC6F" w14:textId="77777777" w:rsidR="00DF6F57" w:rsidRPr="003F3B32" w:rsidRDefault="00DF6F57" w:rsidP="00E15BDD">
            <w:pPr>
              <w:pStyle w:val="TAH"/>
            </w:pPr>
            <w:r w:rsidRPr="003F3B32">
              <w:t>50 MHz</w:t>
            </w:r>
          </w:p>
        </w:tc>
      </w:tr>
      <w:tr w:rsidR="00DF6F57" w:rsidRPr="003F3B32" w14:paraId="373FBB8C" w14:textId="77777777" w:rsidTr="00E15BDD">
        <w:trPr>
          <w:jc w:val="center"/>
        </w:trPr>
        <w:tc>
          <w:tcPr>
            <w:tcW w:w="1487" w:type="dxa"/>
            <w:vMerge w:val="restart"/>
            <w:shd w:val="clear" w:color="auto" w:fill="auto"/>
          </w:tcPr>
          <w:p w14:paraId="4A167523" w14:textId="77777777" w:rsidR="00DF6F57" w:rsidRPr="003F3B32" w:rsidRDefault="00DF6F57" w:rsidP="00E15BDD">
            <w:pPr>
              <w:pStyle w:val="TAL"/>
            </w:pPr>
            <w:r w:rsidRPr="003F3B32">
              <w:t>Power in transmission bandwidth configuration</w:t>
            </w:r>
          </w:p>
        </w:tc>
        <w:tc>
          <w:tcPr>
            <w:tcW w:w="907" w:type="dxa"/>
          </w:tcPr>
          <w:p w14:paraId="5A988E77" w14:textId="77777777" w:rsidR="00DF6F57" w:rsidRPr="003F3B32" w:rsidRDefault="00DF6F57" w:rsidP="00E15BDD">
            <w:pPr>
              <w:pStyle w:val="TAC"/>
            </w:pPr>
            <w:r w:rsidRPr="003F3B32">
              <w:t>dBm</w:t>
            </w:r>
          </w:p>
        </w:tc>
        <w:tc>
          <w:tcPr>
            <w:tcW w:w="6510" w:type="dxa"/>
            <w:gridSpan w:val="5"/>
          </w:tcPr>
          <w:p w14:paraId="299E4166" w14:textId="77777777" w:rsidR="00DF6F57" w:rsidRPr="003F3B32" w:rsidRDefault="00DF6F57" w:rsidP="00E15BDD">
            <w:pPr>
              <w:pStyle w:val="TAC"/>
            </w:pPr>
            <w:r w:rsidRPr="003F3B32">
              <w:t>REFSENS + channel specific value below</w:t>
            </w:r>
          </w:p>
        </w:tc>
      </w:tr>
      <w:tr w:rsidR="00DF6F57" w:rsidRPr="003F3B32" w14:paraId="48445067" w14:textId="77777777" w:rsidTr="00E15BDD">
        <w:trPr>
          <w:jc w:val="center"/>
        </w:trPr>
        <w:tc>
          <w:tcPr>
            <w:tcW w:w="1487" w:type="dxa"/>
            <w:vMerge/>
            <w:shd w:val="clear" w:color="auto" w:fill="auto"/>
          </w:tcPr>
          <w:p w14:paraId="230ACD5E" w14:textId="77777777" w:rsidR="00DF6F57" w:rsidRPr="003F3B32" w:rsidRDefault="00DF6F57" w:rsidP="00E15BDD">
            <w:pPr>
              <w:pStyle w:val="TAL"/>
            </w:pPr>
          </w:p>
        </w:tc>
        <w:tc>
          <w:tcPr>
            <w:tcW w:w="907" w:type="dxa"/>
          </w:tcPr>
          <w:p w14:paraId="70754B03" w14:textId="77777777" w:rsidR="00DF6F57" w:rsidRPr="003F3B32" w:rsidRDefault="00DF6F57" w:rsidP="00E15BDD">
            <w:pPr>
              <w:pStyle w:val="TAC"/>
            </w:pPr>
            <w:r w:rsidRPr="003F3B32">
              <w:t>dB</w:t>
            </w:r>
          </w:p>
        </w:tc>
        <w:tc>
          <w:tcPr>
            <w:tcW w:w="6510" w:type="dxa"/>
            <w:gridSpan w:val="5"/>
          </w:tcPr>
          <w:p w14:paraId="5ECBB750" w14:textId="77777777" w:rsidR="00DF6F57" w:rsidRPr="003F3B32" w:rsidRDefault="00DF6F57" w:rsidP="00E15BDD">
            <w:pPr>
              <w:pStyle w:val="TAC"/>
            </w:pPr>
            <w:r w:rsidRPr="003F3B32">
              <w:t>6</w:t>
            </w:r>
          </w:p>
        </w:tc>
      </w:tr>
      <w:tr w:rsidR="00DF6F57" w:rsidRPr="003F3B32" w14:paraId="47D6E78B" w14:textId="77777777" w:rsidTr="00E15BDD">
        <w:trPr>
          <w:jc w:val="center"/>
        </w:trPr>
        <w:tc>
          <w:tcPr>
            <w:tcW w:w="1487" w:type="dxa"/>
            <w:shd w:val="clear" w:color="auto" w:fill="auto"/>
          </w:tcPr>
          <w:p w14:paraId="7FCD5F2C" w14:textId="77777777" w:rsidR="00DF6F57" w:rsidRPr="003F3B32" w:rsidRDefault="00DF6F57" w:rsidP="00E15BDD">
            <w:pPr>
              <w:pStyle w:val="TAL"/>
            </w:pPr>
            <w:r w:rsidRPr="003F3B32">
              <w:t>BW</w:t>
            </w:r>
            <w:r w:rsidRPr="003F3B32">
              <w:rPr>
                <w:vertAlign w:val="subscript"/>
              </w:rPr>
              <w:t>interferer</w:t>
            </w:r>
          </w:p>
        </w:tc>
        <w:tc>
          <w:tcPr>
            <w:tcW w:w="907" w:type="dxa"/>
          </w:tcPr>
          <w:p w14:paraId="04C92070" w14:textId="77777777" w:rsidR="00DF6F57" w:rsidRPr="003F3B32" w:rsidRDefault="00DF6F57" w:rsidP="00E15BDD">
            <w:pPr>
              <w:pStyle w:val="TAC"/>
            </w:pPr>
            <w:r w:rsidRPr="003F3B32">
              <w:t>MHz</w:t>
            </w:r>
          </w:p>
        </w:tc>
        <w:tc>
          <w:tcPr>
            <w:tcW w:w="1302" w:type="dxa"/>
          </w:tcPr>
          <w:p w14:paraId="32EE0922" w14:textId="77777777" w:rsidR="00DF6F57" w:rsidRPr="003F3B32" w:rsidRDefault="00DF6F57" w:rsidP="00E15BDD">
            <w:pPr>
              <w:pStyle w:val="TAC"/>
            </w:pPr>
            <w:r w:rsidRPr="003F3B32">
              <w:t>10</w:t>
            </w:r>
          </w:p>
        </w:tc>
        <w:tc>
          <w:tcPr>
            <w:tcW w:w="1302" w:type="dxa"/>
          </w:tcPr>
          <w:p w14:paraId="70E129C7" w14:textId="77777777" w:rsidR="00DF6F57" w:rsidRPr="003F3B32" w:rsidRDefault="00DF6F57" w:rsidP="00E15BDD">
            <w:pPr>
              <w:pStyle w:val="TAC"/>
            </w:pPr>
            <w:r w:rsidRPr="003F3B32">
              <w:t>15</w:t>
            </w:r>
          </w:p>
        </w:tc>
        <w:tc>
          <w:tcPr>
            <w:tcW w:w="1302" w:type="dxa"/>
          </w:tcPr>
          <w:p w14:paraId="090C9BA0" w14:textId="77777777" w:rsidR="00DF6F57" w:rsidRPr="003F3B32" w:rsidRDefault="00DF6F57" w:rsidP="00E15BDD">
            <w:pPr>
              <w:pStyle w:val="TAC"/>
            </w:pPr>
            <w:r w:rsidRPr="003F3B32">
              <w:t>20</w:t>
            </w:r>
          </w:p>
        </w:tc>
        <w:tc>
          <w:tcPr>
            <w:tcW w:w="1302" w:type="dxa"/>
          </w:tcPr>
          <w:p w14:paraId="43BB04FE" w14:textId="77777777" w:rsidR="00DF6F57" w:rsidRPr="003F3B32" w:rsidRDefault="00DF6F57" w:rsidP="00E15BDD">
            <w:pPr>
              <w:pStyle w:val="TAC"/>
            </w:pPr>
            <w:r w:rsidRPr="003F3B32">
              <w:t>40</w:t>
            </w:r>
          </w:p>
        </w:tc>
        <w:tc>
          <w:tcPr>
            <w:tcW w:w="1302" w:type="dxa"/>
          </w:tcPr>
          <w:p w14:paraId="78BB6321" w14:textId="77777777" w:rsidR="00DF6F57" w:rsidRPr="003F3B32" w:rsidRDefault="00DF6F57" w:rsidP="00E15BDD">
            <w:pPr>
              <w:pStyle w:val="TAC"/>
            </w:pPr>
            <w:r w:rsidRPr="003F3B32">
              <w:t>50</w:t>
            </w:r>
          </w:p>
        </w:tc>
      </w:tr>
      <w:tr w:rsidR="00DF6F57" w:rsidRPr="003F3B32" w14:paraId="2511B19D" w14:textId="77777777" w:rsidTr="00E15BDD">
        <w:trPr>
          <w:jc w:val="center"/>
        </w:trPr>
        <w:tc>
          <w:tcPr>
            <w:tcW w:w="1487" w:type="dxa"/>
            <w:shd w:val="clear" w:color="auto" w:fill="auto"/>
          </w:tcPr>
          <w:p w14:paraId="1A7D9165" w14:textId="77777777" w:rsidR="00DF6F57" w:rsidRPr="003F3B32" w:rsidRDefault="00DF6F57" w:rsidP="00E15BDD">
            <w:pPr>
              <w:pStyle w:val="TAL"/>
            </w:pPr>
            <w:r w:rsidRPr="003F3B32">
              <w:t>F</w:t>
            </w:r>
            <w:r w:rsidRPr="003F3B32">
              <w:rPr>
                <w:vertAlign w:val="subscript"/>
              </w:rPr>
              <w:t>Ioffset, case 1</w:t>
            </w:r>
          </w:p>
        </w:tc>
        <w:tc>
          <w:tcPr>
            <w:tcW w:w="907" w:type="dxa"/>
          </w:tcPr>
          <w:p w14:paraId="5E3F979F" w14:textId="77777777" w:rsidR="00DF6F57" w:rsidRPr="003F3B32" w:rsidRDefault="00DF6F57" w:rsidP="00E15BDD">
            <w:pPr>
              <w:pStyle w:val="TAC"/>
            </w:pPr>
            <w:r w:rsidRPr="003F3B32">
              <w:t>MHz</w:t>
            </w:r>
          </w:p>
        </w:tc>
        <w:tc>
          <w:tcPr>
            <w:tcW w:w="1302" w:type="dxa"/>
          </w:tcPr>
          <w:p w14:paraId="48A896FD" w14:textId="77777777" w:rsidR="00DF6F57" w:rsidRPr="003F3B32" w:rsidRDefault="00DF6F57" w:rsidP="00E15BDD">
            <w:pPr>
              <w:pStyle w:val="TAC"/>
            </w:pPr>
            <w:r w:rsidRPr="003F3B32">
              <w:t>15</w:t>
            </w:r>
          </w:p>
        </w:tc>
        <w:tc>
          <w:tcPr>
            <w:tcW w:w="1302" w:type="dxa"/>
          </w:tcPr>
          <w:p w14:paraId="06B534CA" w14:textId="77777777" w:rsidR="00DF6F57" w:rsidRPr="003F3B32" w:rsidRDefault="00DF6F57" w:rsidP="00E15BDD">
            <w:pPr>
              <w:pStyle w:val="TAC"/>
            </w:pPr>
            <w:r w:rsidRPr="003F3B32">
              <w:t>22.5</w:t>
            </w:r>
          </w:p>
        </w:tc>
        <w:tc>
          <w:tcPr>
            <w:tcW w:w="1302" w:type="dxa"/>
          </w:tcPr>
          <w:p w14:paraId="70B6EACB" w14:textId="77777777" w:rsidR="00DF6F57" w:rsidRPr="003F3B32" w:rsidRDefault="00DF6F57" w:rsidP="00E15BDD">
            <w:pPr>
              <w:pStyle w:val="TAC"/>
            </w:pPr>
            <w:r w:rsidRPr="003F3B32">
              <w:t>30</w:t>
            </w:r>
          </w:p>
        </w:tc>
        <w:tc>
          <w:tcPr>
            <w:tcW w:w="1302" w:type="dxa"/>
          </w:tcPr>
          <w:p w14:paraId="345A5D8A" w14:textId="77777777" w:rsidR="00DF6F57" w:rsidRPr="003F3B32" w:rsidRDefault="00DF6F57" w:rsidP="00E15BDD">
            <w:pPr>
              <w:pStyle w:val="TAC"/>
            </w:pPr>
            <w:r w:rsidRPr="003F3B32">
              <w:t>60</w:t>
            </w:r>
          </w:p>
        </w:tc>
        <w:tc>
          <w:tcPr>
            <w:tcW w:w="1302" w:type="dxa"/>
          </w:tcPr>
          <w:p w14:paraId="09C35146" w14:textId="77777777" w:rsidR="00DF6F57" w:rsidRPr="003F3B32" w:rsidRDefault="00DF6F57" w:rsidP="00E15BDD">
            <w:pPr>
              <w:pStyle w:val="TAC"/>
            </w:pPr>
            <w:r w:rsidRPr="003F3B32">
              <w:t>75</w:t>
            </w:r>
          </w:p>
        </w:tc>
      </w:tr>
      <w:tr w:rsidR="00DF6F57" w:rsidRPr="003F3B32" w14:paraId="2072E83D" w14:textId="77777777" w:rsidTr="00E15BDD">
        <w:trPr>
          <w:jc w:val="center"/>
        </w:trPr>
        <w:tc>
          <w:tcPr>
            <w:tcW w:w="1487" w:type="dxa"/>
            <w:shd w:val="clear" w:color="auto" w:fill="auto"/>
          </w:tcPr>
          <w:p w14:paraId="32D79CF1" w14:textId="77777777" w:rsidR="00DF6F57" w:rsidRPr="003F3B32" w:rsidRDefault="00DF6F57" w:rsidP="00E15BDD">
            <w:pPr>
              <w:pStyle w:val="TAL"/>
            </w:pPr>
            <w:r w:rsidRPr="003F3B32">
              <w:t>F</w:t>
            </w:r>
            <w:r w:rsidRPr="003F3B32">
              <w:rPr>
                <w:vertAlign w:val="subscript"/>
              </w:rPr>
              <w:t>Ioffset, case 2</w:t>
            </w:r>
          </w:p>
        </w:tc>
        <w:tc>
          <w:tcPr>
            <w:tcW w:w="907" w:type="dxa"/>
          </w:tcPr>
          <w:p w14:paraId="14AC9947" w14:textId="77777777" w:rsidR="00DF6F57" w:rsidRPr="003F3B32" w:rsidRDefault="00DF6F57" w:rsidP="00E15BDD">
            <w:pPr>
              <w:pStyle w:val="TAC"/>
            </w:pPr>
            <w:r w:rsidRPr="003F3B32">
              <w:t>MHz</w:t>
            </w:r>
          </w:p>
        </w:tc>
        <w:tc>
          <w:tcPr>
            <w:tcW w:w="1302" w:type="dxa"/>
          </w:tcPr>
          <w:p w14:paraId="3C80F676" w14:textId="77777777" w:rsidR="00DF6F57" w:rsidRPr="003F3B32" w:rsidRDefault="00DF6F57" w:rsidP="00E15BDD">
            <w:pPr>
              <w:pStyle w:val="TAC"/>
            </w:pPr>
            <w:r w:rsidRPr="003F3B32">
              <w:t>25</w:t>
            </w:r>
          </w:p>
        </w:tc>
        <w:tc>
          <w:tcPr>
            <w:tcW w:w="1302" w:type="dxa"/>
          </w:tcPr>
          <w:p w14:paraId="3A7BD327" w14:textId="77777777" w:rsidR="00DF6F57" w:rsidRPr="003F3B32" w:rsidRDefault="00DF6F57" w:rsidP="00E15BDD">
            <w:pPr>
              <w:pStyle w:val="TAC"/>
            </w:pPr>
            <w:r w:rsidRPr="003F3B32">
              <w:t>37.5</w:t>
            </w:r>
          </w:p>
        </w:tc>
        <w:tc>
          <w:tcPr>
            <w:tcW w:w="1302" w:type="dxa"/>
          </w:tcPr>
          <w:p w14:paraId="3B60412E" w14:textId="77777777" w:rsidR="00DF6F57" w:rsidRPr="003F3B32" w:rsidRDefault="00DF6F57" w:rsidP="00E15BDD">
            <w:pPr>
              <w:pStyle w:val="TAC"/>
            </w:pPr>
            <w:r w:rsidRPr="003F3B32">
              <w:t>50</w:t>
            </w:r>
          </w:p>
        </w:tc>
        <w:tc>
          <w:tcPr>
            <w:tcW w:w="1302" w:type="dxa"/>
          </w:tcPr>
          <w:p w14:paraId="76B15C85" w14:textId="77777777" w:rsidR="00DF6F57" w:rsidRPr="003F3B32" w:rsidRDefault="00DF6F57" w:rsidP="00E15BDD">
            <w:pPr>
              <w:pStyle w:val="TAC"/>
            </w:pPr>
            <w:r w:rsidRPr="003F3B32">
              <w:t>100</w:t>
            </w:r>
          </w:p>
        </w:tc>
        <w:tc>
          <w:tcPr>
            <w:tcW w:w="1302" w:type="dxa"/>
          </w:tcPr>
          <w:p w14:paraId="0D376037" w14:textId="77777777" w:rsidR="00DF6F57" w:rsidRPr="003F3B32" w:rsidRDefault="00DF6F57" w:rsidP="00E15BDD">
            <w:pPr>
              <w:pStyle w:val="TAC"/>
            </w:pPr>
            <w:r w:rsidRPr="003F3B32">
              <w:t>125</w:t>
            </w:r>
          </w:p>
        </w:tc>
      </w:tr>
      <w:tr w:rsidR="00DF6F57" w:rsidRPr="003F3B32" w14:paraId="107A0244" w14:textId="77777777" w:rsidTr="00E15BDD">
        <w:trPr>
          <w:jc w:val="center"/>
        </w:trPr>
        <w:tc>
          <w:tcPr>
            <w:tcW w:w="1487" w:type="dxa"/>
            <w:vMerge w:val="restart"/>
            <w:shd w:val="clear" w:color="auto" w:fill="auto"/>
          </w:tcPr>
          <w:p w14:paraId="73441FDC" w14:textId="77777777" w:rsidR="00DF6F57" w:rsidRPr="003F3B32" w:rsidRDefault="00DF6F57" w:rsidP="00E15BDD">
            <w:pPr>
              <w:pStyle w:val="TAH"/>
            </w:pPr>
            <w:r w:rsidRPr="003F3B32">
              <w:t>RX parameter</w:t>
            </w:r>
          </w:p>
        </w:tc>
        <w:tc>
          <w:tcPr>
            <w:tcW w:w="907" w:type="dxa"/>
            <w:vMerge w:val="restart"/>
          </w:tcPr>
          <w:p w14:paraId="17872180" w14:textId="77777777" w:rsidR="00DF6F57" w:rsidRPr="003F3B32" w:rsidRDefault="00DF6F57" w:rsidP="00E15BDD">
            <w:pPr>
              <w:pStyle w:val="TAH"/>
            </w:pPr>
            <w:r w:rsidRPr="003F3B32">
              <w:t>Units</w:t>
            </w:r>
          </w:p>
        </w:tc>
        <w:tc>
          <w:tcPr>
            <w:tcW w:w="6510" w:type="dxa"/>
            <w:gridSpan w:val="5"/>
          </w:tcPr>
          <w:p w14:paraId="361CF89A" w14:textId="77777777" w:rsidR="00DF6F57" w:rsidRPr="003F3B32" w:rsidRDefault="00DF6F57" w:rsidP="00E15BDD">
            <w:pPr>
              <w:pStyle w:val="TAH"/>
            </w:pPr>
            <w:r w:rsidRPr="003F3B32">
              <w:t>Channel bandwidth</w:t>
            </w:r>
          </w:p>
        </w:tc>
      </w:tr>
      <w:tr w:rsidR="005678FE" w:rsidRPr="003F3B32" w14:paraId="207CCF57" w14:textId="77777777" w:rsidTr="00E15BDD">
        <w:trPr>
          <w:jc w:val="center"/>
        </w:trPr>
        <w:tc>
          <w:tcPr>
            <w:tcW w:w="1487" w:type="dxa"/>
            <w:vMerge/>
            <w:shd w:val="clear" w:color="auto" w:fill="auto"/>
          </w:tcPr>
          <w:p w14:paraId="33B5A7C5" w14:textId="77777777" w:rsidR="005678FE" w:rsidRPr="003F3B32" w:rsidRDefault="005678FE" w:rsidP="005678FE">
            <w:pPr>
              <w:pStyle w:val="TAH"/>
            </w:pPr>
          </w:p>
        </w:tc>
        <w:tc>
          <w:tcPr>
            <w:tcW w:w="907" w:type="dxa"/>
            <w:vMerge/>
          </w:tcPr>
          <w:p w14:paraId="5AF20BD4" w14:textId="77777777" w:rsidR="005678FE" w:rsidRPr="003F3B32" w:rsidRDefault="005678FE" w:rsidP="005678FE">
            <w:pPr>
              <w:pStyle w:val="TAH"/>
            </w:pPr>
          </w:p>
        </w:tc>
        <w:tc>
          <w:tcPr>
            <w:tcW w:w="1302" w:type="dxa"/>
          </w:tcPr>
          <w:p w14:paraId="12BCA700" w14:textId="77777777" w:rsidR="005678FE" w:rsidRPr="003F3B32" w:rsidRDefault="005678FE" w:rsidP="005678FE">
            <w:pPr>
              <w:pStyle w:val="TAH"/>
            </w:pPr>
            <w:r w:rsidRPr="003F3B32">
              <w:t>60 MHz</w:t>
            </w:r>
          </w:p>
        </w:tc>
        <w:tc>
          <w:tcPr>
            <w:tcW w:w="1302" w:type="dxa"/>
          </w:tcPr>
          <w:p w14:paraId="6A5F5C73" w14:textId="2DC470EF" w:rsidR="005678FE" w:rsidRPr="003F3B32" w:rsidRDefault="005678FE" w:rsidP="005678FE">
            <w:pPr>
              <w:pStyle w:val="TAH"/>
            </w:pPr>
            <w:ins w:id="132" w:author="Anritsu" w:date="2023-02-15T18:43:00Z">
              <w:r>
                <w:t>70 MHz</w:t>
              </w:r>
            </w:ins>
            <w:del w:id="133" w:author="Anritsu" w:date="2023-02-15T18:43:00Z">
              <w:r w:rsidRPr="003F3B32" w:rsidDel="005678FE">
                <w:delText>80 MHz</w:delText>
              </w:r>
            </w:del>
          </w:p>
        </w:tc>
        <w:tc>
          <w:tcPr>
            <w:tcW w:w="1302" w:type="dxa"/>
          </w:tcPr>
          <w:p w14:paraId="676AA37B" w14:textId="3B25C903" w:rsidR="005678FE" w:rsidRPr="003F3B32" w:rsidRDefault="005678FE" w:rsidP="005678FE">
            <w:pPr>
              <w:pStyle w:val="TAH"/>
            </w:pPr>
            <w:ins w:id="134" w:author="Anritsu" w:date="2023-02-15T18:43:00Z">
              <w:r w:rsidRPr="003F3B32">
                <w:t>80 MHz</w:t>
              </w:r>
            </w:ins>
            <w:del w:id="135" w:author="Anritsu" w:date="2023-02-15T18:43:00Z">
              <w:r w:rsidRPr="003F3B32" w:rsidDel="005678FE">
                <w:delText>90 MHz</w:delText>
              </w:r>
            </w:del>
          </w:p>
        </w:tc>
        <w:tc>
          <w:tcPr>
            <w:tcW w:w="1302" w:type="dxa"/>
          </w:tcPr>
          <w:p w14:paraId="010EA19F" w14:textId="339D3994" w:rsidR="005678FE" w:rsidRPr="003F3B32" w:rsidRDefault="005678FE" w:rsidP="005678FE">
            <w:pPr>
              <w:pStyle w:val="TAH"/>
            </w:pPr>
            <w:ins w:id="136" w:author="Anritsu" w:date="2023-02-15T18:43:00Z">
              <w:r w:rsidRPr="003F3B32">
                <w:t>90 MHz</w:t>
              </w:r>
            </w:ins>
            <w:del w:id="137" w:author="Anritsu" w:date="2023-02-15T18:43:00Z">
              <w:r w:rsidRPr="003F3B32" w:rsidDel="005678FE">
                <w:delText>100 MHz</w:delText>
              </w:r>
            </w:del>
          </w:p>
        </w:tc>
        <w:tc>
          <w:tcPr>
            <w:tcW w:w="1302" w:type="dxa"/>
          </w:tcPr>
          <w:p w14:paraId="295AEE83" w14:textId="31B6B32A" w:rsidR="005678FE" w:rsidRPr="003F3B32" w:rsidRDefault="005678FE" w:rsidP="005678FE">
            <w:pPr>
              <w:pStyle w:val="TAH"/>
            </w:pPr>
            <w:ins w:id="138" w:author="Anritsu" w:date="2023-02-15T18:43:00Z">
              <w:r w:rsidRPr="003F3B32">
                <w:t>100 MHz</w:t>
              </w:r>
            </w:ins>
          </w:p>
        </w:tc>
      </w:tr>
      <w:tr w:rsidR="00DF6F57" w:rsidRPr="003F3B32" w:rsidDel="005678FE" w14:paraId="3BEBADA6" w14:textId="77656ACA" w:rsidTr="00E15BDD">
        <w:trPr>
          <w:jc w:val="center"/>
          <w:del w:id="139" w:author="Anritsu" w:date="2023-02-15T18:45:00Z"/>
        </w:trPr>
        <w:tc>
          <w:tcPr>
            <w:tcW w:w="1487" w:type="dxa"/>
            <w:shd w:val="clear" w:color="auto" w:fill="auto"/>
          </w:tcPr>
          <w:p w14:paraId="6F2B00FA" w14:textId="252B11D5" w:rsidR="00DF6F57" w:rsidRPr="003F3B32" w:rsidDel="005678FE" w:rsidRDefault="00DF6F57" w:rsidP="00E15BDD">
            <w:pPr>
              <w:pStyle w:val="TAL"/>
              <w:rPr>
                <w:del w:id="140" w:author="Anritsu" w:date="2023-02-15T18:45:00Z"/>
              </w:rPr>
            </w:pPr>
            <w:del w:id="141" w:author="Anritsu" w:date="2023-02-15T18:45:00Z">
              <w:r w:rsidRPr="003F3B32" w:rsidDel="005678FE">
                <w:delText>Power in transmission bandwidth configuration</w:delText>
              </w:r>
            </w:del>
          </w:p>
        </w:tc>
        <w:tc>
          <w:tcPr>
            <w:tcW w:w="907" w:type="dxa"/>
          </w:tcPr>
          <w:p w14:paraId="5FD15A23" w14:textId="4370BF84" w:rsidR="00DF6F57" w:rsidRPr="003F3B32" w:rsidDel="005678FE" w:rsidRDefault="00DF6F57" w:rsidP="00E15BDD">
            <w:pPr>
              <w:pStyle w:val="TAC"/>
              <w:rPr>
                <w:del w:id="142" w:author="Anritsu" w:date="2023-02-15T18:45:00Z"/>
              </w:rPr>
            </w:pPr>
            <w:del w:id="143" w:author="Anritsu" w:date="2023-02-15T18:45:00Z">
              <w:r w:rsidRPr="003F3B32" w:rsidDel="005678FE">
                <w:delText>dBm</w:delText>
              </w:r>
            </w:del>
          </w:p>
        </w:tc>
        <w:tc>
          <w:tcPr>
            <w:tcW w:w="5208" w:type="dxa"/>
            <w:gridSpan w:val="4"/>
          </w:tcPr>
          <w:p w14:paraId="7D7BD4BE" w14:textId="7DEAF185" w:rsidR="00DF6F57" w:rsidRPr="003F3B32" w:rsidDel="005678FE" w:rsidRDefault="00DF6F57" w:rsidP="00E15BDD">
            <w:pPr>
              <w:pStyle w:val="TAC"/>
              <w:rPr>
                <w:del w:id="144" w:author="Anritsu" w:date="2023-02-15T18:45:00Z"/>
              </w:rPr>
            </w:pPr>
            <w:del w:id="145" w:author="Anritsu" w:date="2023-02-15T18:45:00Z">
              <w:r w:rsidRPr="003F3B32" w:rsidDel="005678FE">
                <w:delText>REFSENS + channel specific value below</w:delText>
              </w:r>
            </w:del>
          </w:p>
        </w:tc>
        <w:tc>
          <w:tcPr>
            <w:tcW w:w="1302" w:type="dxa"/>
          </w:tcPr>
          <w:p w14:paraId="129D69AC" w14:textId="39406B69" w:rsidR="00DF6F57" w:rsidRPr="003F3B32" w:rsidDel="005678FE" w:rsidRDefault="00DF6F57" w:rsidP="00E15BDD">
            <w:pPr>
              <w:pStyle w:val="TAC"/>
              <w:rPr>
                <w:del w:id="146" w:author="Anritsu" w:date="2023-02-15T18:45:00Z"/>
              </w:rPr>
            </w:pPr>
          </w:p>
        </w:tc>
      </w:tr>
      <w:tr w:rsidR="00DF6F57" w:rsidRPr="003F3B32" w:rsidDel="005678FE" w14:paraId="4EBA0069" w14:textId="7ED53DF5" w:rsidTr="00E15BDD">
        <w:trPr>
          <w:jc w:val="center"/>
          <w:del w:id="147" w:author="Anritsu" w:date="2023-02-15T18:45:00Z"/>
        </w:trPr>
        <w:tc>
          <w:tcPr>
            <w:tcW w:w="1487" w:type="dxa"/>
            <w:shd w:val="clear" w:color="auto" w:fill="auto"/>
          </w:tcPr>
          <w:p w14:paraId="5B717BB1" w14:textId="08BECAD0" w:rsidR="00DF6F57" w:rsidRPr="003F3B32" w:rsidDel="005678FE" w:rsidRDefault="00DF6F57" w:rsidP="00E15BDD">
            <w:pPr>
              <w:pStyle w:val="TAL"/>
              <w:rPr>
                <w:del w:id="148" w:author="Anritsu" w:date="2023-02-15T18:45:00Z"/>
              </w:rPr>
            </w:pPr>
          </w:p>
        </w:tc>
        <w:tc>
          <w:tcPr>
            <w:tcW w:w="907" w:type="dxa"/>
          </w:tcPr>
          <w:p w14:paraId="2BA30C98" w14:textId="69BC88AF" w:rsidR="00DF6F57" w:rsidRPr="003F3B32" w:rsidDel="005678FE" w:rsidRDefault="00DF6F57" w:rsidP="00E15BDD">
            <w:pPr>
              <w:pStyle w:val="TAC"/>
              <w:rPr>
                <w:del w:id="149" w:author="Anritsu" w:date="2023-02-15T18:45:00Z"/>
              </w:rPr>
            </w:pPr>
            <w:del w:id="150" w:author="Anritsu" w:date="2023-02-15T18:45:00Z">
              <w:r w:rsidRPr="003F3B32" w:rsidDel="005678FE">
                <w:delText>dB</w:delText>
              </w:r>
            </w:del>
          </w:p>
        </w:tc>
        <w:tc>
          <w:tcPr>
            <w:tcW w:w="5208" w:type="dxa"/>
            <w:gridSpan w:val="4"/>
          </w:tcPr>
          <w:p w14:paraId="2926EE26" w14:textId="77BF676E" w:rsidR="00DF6F57" w:rsidRPr="003F3B32" w:rsidDel="005678FE" w:rsidRDefault="00DF6F57" w:rsidP="00E15BDD">
            <w:pPr>
              <w:pStyle w:val="TAC"/>
              <w:rPr>
                <w:del w:id="151" w:author="Anritsu" w:date="2023-02-15T18:45:00Z"/>
              </w:rPr>
            </w:pPr>
            <w:del w:id="152" w:author="Anritsu" w:date="2023-02-15T18:45:00Z">
              <w:r w:rsidRPr="003F3B32" w:rsidDel="005678FE">
                <w:delText>6</w:delText>
              </w:r>
            </w:del>
          </w:p>
        </w:tc>
        <w:tc>
          <w:tcPr>
            <w:tcW w:w="1302" w:type="dxa"/>
          </w:tcPr>
          <w:p w14:paraId="558AF3DB" w14:textId="04EFCE98" w:rsidR="00DF6F57" w:rsidRPr="003F3B32" w:rsidDel="005678FE" w:rsidRDefault="00DF6F57" w:rsidP="00E15BDD">
            <w:pPr>
              <w:pStyle w:val="TAC"/>
              <w:rPr>
                <w:del w:id="153" w:author="Anritsu" w:date="2023-02-15T18:45:00Z"/>
              </w:rPr>
            </w:pPr>
          </w:p>
        </w:tc>
      </w:tr>
      <w:tr w:rsidR="00DF6F57" w:rsidRPr="003F3B32" w:rsidDel="005678FE" w14:paraId="40D422C4" w14:textId="32C2D7F7" w:rsidTr="00E15BDD">
        <w:trPr>
          <w:jc w:val="center"/>
          <w:del w:id="154" w:author="Anritsu" w:date="2023-02-15T18:45:00Z"/>
        </w:trPr>
        <w:tc>
          <w:tcPr>
            <w:tcW w:w="1487" w:type="dxa"/>
            <w:shd w:val="clear" w:color="auto" w:fill="auto"/>
          </w:tcPr>
          <w:p w14:paraId="50AE8C8B" w14:textId="19928C63" w:rsidR="00DF6F57" w:rsidRPr="003F3B32" w:rsidDel="005678FE" w:rsidRDefault="00DF6F57" w:rsidP="00E15BDD">
            <w:pPr>
              <w:pStyle w:val="TAL"/>
              <w:rPr>
                <w:del w:id="155" w:author="Anritsu" w:date="2023-02-15T18:45:00Z"/>
              </w:rPr>
            </w:pPr>
            <w:del w:id="156" w:author="Anritsu" w:date="2023-02-15T18:45:00Z">
              <w:r w:rsidRPr="003F3B32" w:rsidDel="005678FE">
                <w:delText>BW</w:delText>
              </w:r>
              <w:r w:rsidRPr="003F3B32" w:rsidDel="005678FE">
                <w:rPr>
                  <w:vertAlign w:val="subscript"/>
                </w:rPr>
                <w:delText>interferer</w:delText>
              </w:r>
            </w:del>
          </w:p>
        </w:tc>
        <w:tc>
          <w:tcPr>
            <w:tcW w:w="907" w:type="dxa"/>
          </w:tcPr>
          <w:p w14:paraId="53528683" w14:textId="47390B2F" w:rsidR="00DF6F57" w:rsidRPr="003F3B32" w:rsidDel="005678FE" w:rsidRDefault="00DF6F57" w:rsidP="00E15BDD">
            <w:pPr>
              <w:pStyle w:val="TAC"/>
              <w:rPr>
                <w:del w:id="157" w:author="Anritsu" w:date="2023-02-15T18:45:00Z"/>
              </w:rPr>
            </w:pPr>
            <w:del w:id="158" w:author="Anritsu" w:date="2023-02-15T18:45:00Z">
              <w:r w:rsidRPr="003F3B32" w:rsidDel="005678FE">
                <w:delText>MHz</w:delText>
              </w:r>
            </w:del>
          </w:p>
        </w:tc>
        <w:tc>
          <w:tcPr>
            <w:tcW w:w="1302" w:type="dxa"/>
          </w:tcPr>
          <w:p w14:paraId="1FFF3D83" w14:textId="2307DB3C" w:rsidR="00DF6F57" w:rsidRPr="003F3B32" w:rsidDel="005678FE" w:rsidRDefault="00DF6F57" w:rsidP="00E15BDD">
            <w:pPr>
              <w:pStyle w:val="TAC"/>
              <w:rPr>
                <w:del w:id="159" w:author="Anritsu" w:date="2023-02-15T18:45:00Z"/>
              </w:rPr>
            </w:pPr>
            <w:del w:id="160" w:author="Anritsu" w:date="2023-02-15T18:45:00Z">
              <w:r w:rsidRPr="003F3B32" w:rsidDel="005678FE">
                <w:delText>60</w:delText>
              </w:r>
            </w:del>
          </w:p>
        </w:tc>
        <w:tc>
          <w:tcPr>
            <w:tcW w:w="1302" w:type="dxa"/>
          </w:tcPr>
          <w:p w14:paraId="1DE78FFA" w14:textId="5EB67C7A" w:rsidR="00DF6F57" w:rsidRPr="003F3B32" w:rsidDel="005678FE" w:rsidRDefault="00DF6F57" w:rsidP="00E15BDD">
            <w:pPr>
              <w:pStyle w:val="TAC"/>
              <w:rPr>
                <w:del w:id="161" w:author="Anritsu" w:date="2023-02-15T18:45:00Z"/>
              </w:rPr>
            </w:pPr>
            <w:del w:id="162" w:author="Anritsu" w:date="2023-02-15T18:45:00Z">
              <w:r w:rsidRPr="003F3B32" w:rsidDel="005678FE">
                <w:delText>80</w:delText>
              </w:r>
            </w:del>
          </w:p>
        </w:tc>
        <w:tc>
          <w:tcPr>
            <w:tcW w:w="1302" w:type="dxa"/>
          </w:tcPr>
          <w:p w14:paraId="578B24F0" w14:textId="324409E8" w:rsidR="00DF6F57" w:rsidRPr="003F3B32" w:rsidDel="005678FE" w:rsidRDefault="00DF6F57" w:rsidP="00E15BDD">
            <w:pPr>
              <w:pStyle w:val="TAC"/>
              <w:rPr>
                <w:del w:id="163" w:author="Anritsu" w:date="2023-02-15T18:45:00Z"/>
              </w:rPr>
            </w:pPr>
            <w:del w:id="164" w:author="Anritsu" w:date="2023-02-15T18:45:00Z">
              <w:r w:rsidRPr="003F3B32" w:rsidDel="005678FE">
                <w:delText>90</w:delText>
              </w:r>
            </w:del>
          </w:p>
        </w:tc>
        <w:tc>
          <w:tcPr>
            <w:tcW w:w="1302" w:type="dxa"/>
          </w:tcPr>
          <w:p w14:paraId="1014F118" w14:textId="770720BD" w:rsidR="00DF6F57" w:rsidRPr="003F3B32" w:rsidDel="005678FE" w:rsidRDefault="00DF6F57" w:rsidP="00E15BDD">
            <w:pPr>
              <w:pStyle w:val="TAC"/>
              <w:rPr>
                <w:del w:id="165" w:author="Anritsu" w:date="2023-02-15T18:45:00Z"/>
              </w:rPr>
            </w:pPr>
            <w:del w:id="166" w:author="Anritsu" w:date="2023-02-15T18:45:00Z">
              <w:r w:rsidRPr="003F3B32" w:rsidDel="005678FE">
                <w:delText>100</w:delText>
              </w:r>
            </w:del>
          </w:p>
        </w:tc>
        <w:tc>
          <w:tcPr>
            <w:tcW w:w="1302" w:type="dxa"/>
          </w:tcPr>
          <w:p w14:paraId="0E71DA66" w14:textId="677FF40F" w:rsidR="00DF6F57" w:rsidRPr="003F3B32" w:rsidDel="005678FE" w:rsidRDefault="00DF6F57" w:rsidP="00E15BDD">
            <w:pPr>
              <w:pStyle w:val="TAC"/>
              <w:rPr>
                <w:del w:id="167" w:author="Anritsu" w:date="2023-02-15T18:45:00Z"/>
              </w:rPr>
            </w:pPr>
          </w:p>
        </w:tc>
      </w:tr>
      <w:tr w:rsidR="00DF6F57" w:rsidRPr="003F3B32" w:rsidDel="005678FE" w14:paraId="6F0DD9C5" w14:textId="45A6DADC" w:rsidTr="00E15BDD">
        <w:trPr>
          <w:jc w:val="center"/>
          <w:del w:id="168" w:author="Anritsu" w:date="2023-02-15T18:45:00Z"/>
        </w:trPr>
        <w:tc>
          <w:tcPr>
            <w:tcW w:w="1487" w:type="dxa"/>
            <w:shd w:val="clear" w:color="auto" w:fill="auto"/>
          </w:tcPr>
          <w:p w14:paraId="25469D62" w14:textId="09FA464F" w:rsidR="00DF6F57" w:rsidRPr="003F3B32" w:rsidDel="005678FE" w:rsidRDefault="00DF6F57" w:rsidP="00E15BDD">
            <w:pPr>
              <w:pStyle w:val="TAL"/>
              <w:rPr>
                <w:del w:id="169" w:author="Anritsu" w:date="2023-02-15T18:45:00Z"/>
              </w:rPr>
            </w:pPr>
            <w:del w:id="170" w:author="Anritsu" w:date="2023-02-15T18:45:00Z">
              <w:r w:rsidRPr="003F3B32" w:rsidDel="005678FE">
                <w:delText>F</w:delText>
              </w:r>
              <w:r w:rsidRPr="003F3B32" w:rsidDel="005678FE">
                <w:rPr>
                  <w:vertAlign w:val="subscript"/>
                </w:rPr>
                <w:delText>Ioffset, case 1</w:delText>
              </w:r>
            </w:del>
          </w:p>
        </w:tc>
        <w:tc>
          <w:tcPr>
            <w:tcW w:w="907" w:type="dxa"/>
          </w:tcPr>
          <w:p w14:paraId="21108CD3" w14:textId="6D71DEF7" w:rsidR="00DF6F57" w:rsidRPr="003F3B32" w:rsidDel="005678FE" w:rsidRDefault="00DF6F57" w:rsidP="00E15BDD">
            <w:pPr>
              <w:pStyle w:val="TAC"/>
              <w:rPr>
                <w:del w:id="171" w:author="Anritsu" w:date="2023-02-15T18:45:00Z"/>
              </w:rPr>
            </w:pPr>
            <w:del w:id="172" w:author="Anritsu" w:date="2023-02-15T18:45:00Z">
              <w:r w:rsidRPr="003F3B32" w:rsidDel="005678FE">
                <w:delText>MHz</w:delText>
              </w:r>
            </w:del>
          </w:p>
        </w:tc>
        <w:tc>
          <w:tcPr>
            <w:tcW w:w="1302" w:type="dxa"/>
          </w:tcPr>
          <w:p w14:paraId="12F7346D" w14:textId="070D2AC0" w:rsidR="00DF6F57" w:rsidRPr="003F3B32" w:rsidDel="005678FE" w:rsidRDefault="00DF6F57" w:rsidP="00E15BDD">
            <w:pPr>
              <w:pStyle w:val="TAC"/>
              <w:rPr>
                <w:del w:id="173" w:author="Anritsu" w:date="2023-02-15T18:45:00Z"/>
              </w:rPr>
            </w:pPr>
            <w:del w:id="174" w:author="Anritsu" w:date="2023-02-15T18:45:00Z">
              <w:r w:rsidRPr="003F3B32" w:rsidDel="005678FE">
                <w:delText>90</w:delText>
              </w:r>
            </w:del>
          </w:p>
        </w:tc>
        <w:tc>
          <w:tcPr>
            <w:tcW w:w="1302" w:type="dxa"/>
          </w:tcPr>
          <w:p w14:paraId="30A2EECC" w14:textId="3AB07802" w:rsidR="00DF6F57" w:rsidRPr="003F3B32" w:rsidDel="005678FE" w:rsidRDefault="00DF6F57" w:rsidP="00E15BDD">
            <w:pPr>
              <w:pStyle w:val="TAC"/>
              <w:rPr>
                <w:del w:id="175" w:author="Anritsu" w:date="2023-02-15T18:45:00Z"/>
              </w:rPr>
            </w:pPr>
            <w:del w:id="176" w:author="Anritsu" w:date="2023-02-15T18:45:00Z">
              <w:r w:rsidRPr="003F3B32" w:rsidDel="005678FE">
                <w:delText>120</w:delText>
              </w:r>
            </w:del>
          </w:p>
        </w:tc>
        <w:tc>
          <w:tcPr>
            <w:tcW w:w="1302" w:type="dxa"/>
          </w:tcPr>
          <w:p w14:paraId="75AFE099" w14:textId="45778C15" w:rsidR="00DF6F57" w:rsidRPr="003F3B32" w:rsidDel="005678FE" w:rsidRDefault="00DF6F57" w:rsidP="00E15BDD">
            <w:pPr>
              <w:pStyle w:val="TAC"/>
              <w:rPr>
                <w:del w:id="177" w:author="Anritsu" w:date="2023-02-15T18:45:00Z"/>
              </w:rPr>
            </w:pPr>
            <w:del w:id="178" w:author="Anritsu" w:date="2023-02-15T18:45:00Z">
              <w:r w:rsidRPr="003F3B32" w:rsidDel="005678FE">
                <w:delText>135</w:delText>
              </w:r>
            </w:del>
          </w:p>
        </w:tc>
        <w:tc>
          <w:tcPr>
            <w:tcW w:w="1302" w:type="dxa"/>
          </w:tcPr>
          <w:p w14:paraId="77483B46" w14:textId="131AE416" w:rsidR="00DF6F57" w:rsidRPr="003F3B32" w:rsidDel="005678FE" w:rsidRDefault="00DF6F57" w:rsidP="00E15BDD">
            <w:pPr>
              <w:pStyle w:val="TAC"/>
              <w:rPr>
                <w:del w:id="179" w:author="Anritsu" w:date="2023-02-15T18:45:00Z"/>
              </w:rPr>
            </w:pPr>
            <w:del w:id="180" w:author="Anritsu" w:date="2023-02-15T18:45:00Z">
              <w:r w:rsidRPr="003F3B32" w:rsidDel="005678FE">
                <w:delText>150</w:delText>
              </w:r>
            </w:del>
          </w:p>
        </w:tc>
        <w:tc>
          <w:tcPr>
            <w:tcW w:w="1302" w:type="dxa"/>
          </w:tcPr>
          <w:p w14:paraId="2916E9A3" w14:textId="09ACCFA6" w:rsidR="00DF6F57" w:rsidRPr="003F3B32" w:rsidDel="005678FE" w:rsidRDefault="00DF6F57" w:rsidP="00E15BDD">
            <w:pPr>
              <w:pStyle w:val="TAC"/>
              <w:rPr>
                <w:del w:id="181" w:author="Anritsu" w:date="2023-02-15T18:45:00Z"/>
              </w:rPr>
            </w:pPr>
          </w:p>
        </w:tc>
      </w:tr>
      <w:tr w:rsidR="00DF6F57" w:rsidRPr="003F3B32" w:rsidDel="005678FE" w14:paraId="43D81E63" w14:textId="5C91722C" w:rsidTr="00E15BDD">
        <w:trPr>
          <w:jc w:val="center"/>
          <w:del w:id="182" w:author="Anritsu" w:date="2023-02-15T18:45:00Z"/>
        </w:trPr>
        <w:tc>
          <w:tcPr>
            <w:tcW w:w="1487" w:type="dxa"/>
            <w:shd w:val="clear" w:color="auto" w:fill="auto"/>
          </w:tcPr>
          <w:p w14:paraId="01684651" w14:textId="287753D9" w:rsidR="00DF6F57" w:rsidRPr="003F3B32" w:rsidDel="005678FE" w:rsidRDefault="00DF6F57" w:rsidP="00E15BDD">
            <w:pPr>
              <w:pStyle w:val="TAL"/>
              <w:rPr>
                <w:del w:id="183" w:author="Anritsu" w:date="2023-02-15T18:45:00Z"/>
              </w:rPr>
            </w:pPr>
            <w:del w:id="184" w:author="Anritsu" w:date="2023-02-15T18:45:00Z">
              <w:r w:rsidRPr="003F3B32" w:rsidDel="005678FE">
                <w:delText>F</w:delText>
              </w:r>
              <w:r w:rsidRPr="003F3B32" w:rsidDel="005678FE">
                <w:rPr>
                  <w:vertAlign w:val="subscript"/>
                </w:rPr>
                <w:delText>Ioffset, case 2</w:delText>
              </w:r>
            </w:del>
          </w:p>
        </w:tc>
        <w:tc>
          <w:tcPr>
            <w:tcW w:w="907" w:type="dxa"/>
          </w:tcPr>
          <w:p w14:paraId="185E4CB2" w14:textId="01BAE717" w:rsidR="00DF6F57" w:rsidRPr="003F3B32" w:rsidDel="005678FE" w:rsidRDefault="00DF6F57" w:rsidP="00E15BDD">
            <w:pPr>
              <w:pStyle w:val="TAC"/>
              <w:rPr>
                <w:del w:id="185" w:author="Anritsu" w:date="2023-02-15T18:45:00Z"/>
              </w:rPr>
            </w:pPr>
            <w:del w:id="186" w:author="Anritsu" w:date="2023-02-15T18:45:00Z">
              <w:r w:rsidRPr="003F3B32" w:rsidDel="005678FE">
                <w:delText>MHz</w:delText>
              </w:r>
            </w:del>
          </w:p>
        </w:tc>
        <w:tc>
          <w:tcPr>
            <w:tcW w:w="1302" w:type="dxa"/>
          </w:tcPr>
          <w:p w14:paraId="74B11623" w14:textId="085F3B36" w:rsidR="00DF6F57" w:rsidRPr="003F3B32" w:rsidDel="005678FE" w:rsidRDefault="00DF6F57" w:rsidP="00E15BDD">
            <w:pPr>
              <w:pStyle w:val="TAC"/>
              <w:rPr>
                <w:del w:id="187" w:author="Anritsu" w:date="2023-02-15T18:45:00Z"/>
              </w:rPr>
            </w:pPr>
            <w:del w:id="188" w:author="Anritsu" w:date="2023-02-15T18:45:00Z">
              <w:r w:rsidRPr="003F3B32" w:rsidDel="005678FE">
                <w:delText>150</w:delText>
              </w:r>
            </w:del>
          </w:p>
        </w:tc>
        <w:tc>
          <w:tcPr>
            <w:tcW w:w="1302" w:type="dxa"/>
          </w:tcPr>
          <w:p w14:paraId="48AB4160" w14:textId="6CBB8BE8" w:rsidR="00DF6F57" w:rsidRPr="003F3B32" w:rsidDel="005678FE" w:rsidRDefault="00DF6F57" w:rsidP="00E15BDD">
            <w:pPr>
              <w:pStyle w:val="TAC"/>
              <w:rPr>
                <w:del w:id="189" w:author="Anritsu" w:date="2023-02-15T18:45:00Z"/>
              </w:rPr>
            </w:pPr>
            <w:del w:id="190" w:author="Anritsu" w:date="2023-02-15T18:45:00Z">
              <w:r w:rsidRPr="003F3B32" w:rsidDel="005678FE">
                <w:delText>200</w:delText>
              </w:r>
            </w:del>
          </w:p>
        </w:tc>
        <w:tc>
          <w:tcPr>
            <w:tcW w:w="1302" w:type="dxa"/>
          </w:tcPr>
          <w:p w14:paraId="6CF7DD75" w14:textId="1BBE85D0" w:rsidR="00DF6F57" w:rsidRPr="003F3B32" w:rsidDel="005678FE" w:rsidRDefault="00DF6F57" w:rsidP="00E15BDD">
            <w:pPr>
              <w:pStyle w:val="TAC"/>
              <w:rPr>
                <w:del w:id="191" w:author="Anritsu" w:date="2023-02-15T18:45:00Z"/>
              </w:rPr>
            </w:pPr>
            <w:del w:id="192" w:author="Anritsu" w:date="2023-02-15T18:45:00Z">
              <w:r w:rsidRPr="003F3B32" w:rsidDel="005678FE">
                <w:delText>225</w:delText>
              </w:r>
            </w:del>
          </w:p>
        </w:tc>
        <w:tc>
          <w:tcPr>
            <w:tcW w:w="1302" w:type="dxa"/>
          </w:tcPr>
          <w:p w14:paraId="7BF7CCAF" w14:textId="2DA84A37" w:rsidR="00DF6F57" w:rsidRPr="003F3B32" w:rsidDel="005678FE" w:rsidRDefault="00DF6F57" w:rsidP="00E15BDD">
            <w:pPr>
              <w:pStyle w:val="TAC"/>
              <w:rPr>
                <w:del w:id="193" w:author="Anritsu" w:date="2023-02-15T18:45:00Z"/>
              </w:rPr>
            </w:pPr>
            <w:del w:id="194" w:author="Anritsu" w:date="2023-02-15T18:45:00Z">
              <w:r w:rsidRPr="003F3B32" w:rsidDel="005678FE">
                <w:delText>250</w:delText>
              </w:r>
            </w:del>
          </w:p>
        </w:tc>
        <w:tc>
          <w:tcPr>
            <w:tcW w:w="1302" w:type="dxa"/>
          </w:tcPr>
          <w:p w14:paraId="6C744717" w14:textId="2C33DC26" w:rsidR="00DF6F57" w:rsidRPr="003F3B32" w:rsidDel="005678FE" w:rsidRDefault="00DF6F57" w:rsidP="00E15BDD">
            <w:pPr>
              <w:pStyle w:val="TAC"/>
              <w:rPr>
                <w:del w:id="195" w:author="Anritsu" w:date="2023-02-15T18:45:00Z"/>
              </w:rPr>
            </w:pPr>
          </w:p>
        </w:tc>
      </w:tr>
      <w:tr w:rsidR="005678FE" w:rsidRPr="003F3B32" w14:paraId="50D246C6" w14:textId="77777777" w:rsidTr="00E87B3A">
        <w:trPr>
          <w:jc w:val="center"/>
          <w:ins w:id="196" w:author="Anritsu" w:date="2023-02-15T18:42:00Z"/>
        </w:trPr>
        <w:tc>
          <w:tcPr>
            <w:tcW w:w="1487" w:type="dxa"/>
            <w:vMerge w:val="restart"/>
            <w:shd w:val="clear" w:color="auto" w:fill="auto"/>
          </w:tcPr>
          <w:p w14:paraId="263A0F0F" w14:textId="44B9EBF6" w:rsidR="005678FE" w:rsidRPr="003F3B32" w:rsidRDefault="005678FE" w:rsidP="005678FE">
            <w:pPr>
              <w:pStyle w:val="TAL"/>
              <w:rPr>
                <w:ins w:id="197" w:author="Anritsu" w:date="2023-02-15T18:42:00Z"/>
              </w:rPr>
            </w:pPr>
            <w:ins w:id="198" w:author="Anritsu" w:date="2023-02-15T18:42:00Z">
              <w:r w:rsidRPr="003F3B32">
                <w:t>Power in transmission bandwidth configuration</w:t>
              </w:r>
            </w:ins>
          </w:p>
        </w:tc>
        <w:tc>
          <w:tcPr>
            <w:tcW w:w="907" w:type="dxa"/>
          </w:tcPr>
          <w:p w14:paraId="1C608240" w14:textId="2B9E159C" w:rsidR="005678FE" w:rsidRPr="003F3B32" w:rsidRDefault="005678FE" w:rsidP="005678FE">
            <w:pPr>
              <w:pStyle w:val="TAC"/>
              <w:rPr>
                <w:ins w:id="199" w:author="Anritsu" w:date="2023-02-15T18:42:00Z"/>
              </w:rPr>
            </w:pPr>
            <w:ins w:id="200" w:author="Anritsu" w:date="2023-02-15T18:42:00Z">
              <w:r w:rsidRPr="003F3B32">
                <w:t>dBm</w:t>
              </w:r>
            </w:ins>
          </w:p>
        </w:tc>
        <w:tc>
          <w:tcPr>
            <w:tcW w:w="6510" w:type="dxa"/>
            <w:gridSpan w:val="5"/>
          </w:tcPr>
          <w:p w14:paraId="4889280D" w14:textId="72998319" w:rsidR="005678FE" w:rsidRPr="003F3B32" w:rsidRDefault="005678FE" w:rsidP="005678FE">
            <w:pPr>
              <w:pStyle w:val="TAC"/>
              <w:rPr>
                <w:ins w:id="201" w:author="Anritsu" w:date="2023-02-15T18:42:00Z"/>
              </w:rPr>
            </w:pPr>
            <w:ins w:id="202" w:author="Anritsu" w:date="2023-02-15T18:42:00Z">
              <w:r w:rsidRPr="003F3B32">
                <w:t>REFSENS + channel specific value below</w:t>
              </w:r>
            </w:ins>
          </w:p>
        </w:tc>
      </w:tr>
      <w:tr w:rsidR="005678FE" w:rsidRPr="003F3B32" w14:paraId="4954A47D" w14:textId="77777777" w:rsidTr="00481C7B">
        <w:trPr>
          <w:jc w:val="center"/>
          <w:ins w:id="203" w:author="Anritsu" w:date="2023-02-15T18:42:00Z"/>
        </w:trPr>
        <w:tc>
          <w:tcPr>
            <w:tcW w:w="1487" w:type="dxa"/>
            <w:vMerge/>
            <w:shd w:val="clear" w:color="auto" w:fill="auto"/>
          </w:tcPr>
          <w:p w14:paraId="6EEE5481" w14:textId="77777777" w:rsidR="005678FE" w:rsidRPr="003F3B32" w:rsidRDefault="005678FE" w:rsidP="005678FE">
            <w:pPr>
              <w:pStyle w:val="TAL"/>
              <w:rPr>
                <w:ins w:id="204" w:author="Anritsu" w:date="2023-02-15T18:42:00Z"/>
              </w:rPr>
            </w:pPr>
          </w:p>
        </w:tc>
        <w:tc>
          <w:tcPr>
            <w:tcW w:w="907" w:type="dxa"/>
          </w:tcPr>
          <w:p w14:paraId="482CCE33" w14:textId="6AAFC1F5" w:rsidR="005678FE" w:rsidRPr="003F3B32" w:rsidRDefault="005678FE" w:rsidP="005678FE">
            <w:pPr>
              <w:pStyle w:val="TAC"/>
              <w:rPr>
                <w:ins w:id="205" w:author="Anritsu" w:date="2023-02-15T18:42:00Z"/>
              </w:rPr>
            </w:pPr>
            <w:ins w:id="206" w:author="Anritsu" w:date="2023-02-15T18:42:00Z">
              <w:r w:rsidRPr="003F3B32">
                <w:t>dB</w:t>
              </w:r>
            </w:ins>
          </w:p>
        </w:tc>
        <w:tc>
          <w:tcPr>
            <w:tcW w:w="6510" w:type="dxa"/>
            <w:gridSpan w:val="5"/>
          </w:tcPr>
          <w:p w14:paraId="60BCE2C6" w14:textId="0647383E" w:rsidR="005678FE" w:rsidRPr="003F3B32" w:rsidRDefault="005678FE" w:rsidP="005678FE">
            <w:pPr>
              <w:pStyle w:val="TAC"/>
              <w:rPr>
                <w:ins w:id="207" w:author="Anritsu" w:date="2023-02-15T18:42:00Z"/>
              </w:rPr>
            </w:pPr>
            <w:ins w:id="208" w:author="Anritsu" w:date="2023-02-15T18:42:00Z">
              <w:r w:rsidRPr="003F3B32">
                <w:t>6</w:t>
              </w:r>
            </w:ins>
          </w:p>
        </w:tc>
      </w:tr>
      <w:tr w:rsidR="005678FE" w:rsidRPr="003F3B32" w14:paraId="2C4C19A2" w14:textId="77777777" w:rsidTr="00E15BDD">
        <w:trPr>
          <w:jc w:val="center"/>
          <w:ins w:id="209" w:author="Anritsu" w:date="2023-02-15T18:42:00Z"/>
        </w:trPr>
        <w:tc>
          <w:tcPr>
            <w:tcW w:w="1487" w:type="dxa"/>
            <w:shd w:val="clear" w:color="auto" w:fill="auto"/>
          </w:tcPr>
          <w:p w14:paraId="28C2D51B" w14:textId="73B0CE5C" w:rsidR="005678FE" w:rsidRPr="003F3B32" w:rsidRDefault="005678FE" w:rsidP="005678FE">
            <w:pPr>
              <w:pStyle w:val="TAL"/>
              <w:rPr>
                <w:ins w:id="210" w:author="Anritsu" w:date="2023-02-15T18:42:00Z"/>
              </w:rPr>
            </w:pPr>
            <w:ins w:id="211" w:author="Anritsu" w:date="2023-02-15T18:42:00Z">
              <w:r w:rsidRPr="003F3B32">
                <w:t>BW</w:t>
              </w:r>
              <w:r w:rsidRPr="003F3B32">
                <w:rPr>
                  <w:vertAlign w:val="subscript"/>
                </w:rPr>
                <w:t>interferer</w:t>
              </w:r>
            </w:ins>
          </w:p>
        </w:tc>
        <w:tc>
          <w:tcPr>
            <w:tcW w:w="907" w:type="dxa"/>
          </w:tcPr>
          <w:p w14:paraId="55762D05" w14:textId="60E99103" w:rsidR="005678FE" w:rsidRPr="003F3B32" w:rsidRDefault="005678FE" w:rsidP="005678FE">
            <w:pPr>
              <w:pStyle w:val="TAC"/>
              <w:rPr>
                <w:ins w:id="212" w:author="Anritsu" w:date="2023-02-15T18:42:00Z"/>
              </w:rPr>
            </w:pPr>
            <w:ins w:id="213" w:author="Anritsu" w:date="2023-02-15T18:42:00Z">
              <w:r w:rsidRPr="003F3B32">
                <w:t>MHz</w:t>
              </w:r>
            </w:ins>
          </w:p>
        </w:tc>
        <w:tc>
          <w:tcPr>
            <w:tcW w:w="1302" w:type="dxa"/>
          </w:tcPr>
          <w:p w14:paraId="31AA0C35" w14:textId="19B1FF00" w:rsidR="005678FE" w:rsidRPr="003F3B32" w:rsidRDefault="005678FE" w:rsidP="005678FE">
            <w:pPr>
              <w:pStyle w:val="TAC"/>
              <w:rPr>
                <w:ins w:id="214" w:author="Anritsu" w:date="2023-02-15T18:42:00Z"/>
              </w:rPr>
            </w:pPr>
            <w:ins w:id="215" w:author="Anritsu" w:date="2023-02-15T18:43:00Z">
              <w:r w:rsidRPr="003F3B32">
                <w:t>60</w:t>
              </w:r>
            </w:ins>
          </w:p>
        </w:tc>
        <w:tc>
          <w:tcPr>
            <w:tcW w:w="1302" w:type="dxa"/>
          </w:tcPr>
          <w:p w14:paraId="63A31C9A" w14:textId="7E23076A" w:rsidR="005678FE" w:rsidRPr="003F3B32" w:rsidRDefault="005678FE" w:rsidP="005678FE">
            <w:pPr>
              <w:pStyle w:val="TAC"/>
              <w:rPr>
                <w:ins w:id="216" w:author="Anritsu" w:date="2023-02-15T18:42:00Z"/>
                <w:lang w:eastAsia="ja-JP"/>
              </w:rPr>
            </w:pPr>
            <w:ins w:id="217" w:author="Anritsu" w:date="2023-02-15T18:43:00Z">
              <w:r>
                <w:rPr>
                  <w:rFonts w:hint="eastAsia"/>
                  <w:lang w:eastAsia="ja-JP"/>
                </w:rPr>
                <w:t>7</w:t>
              </w:r>
              <w:r>
                <w:rPr>
                  <w:lang w:eastAsia="ja-JP"/>
                </w:rPr>
                <w:t>0</w:t>
              </w:r>
            </w:ins>
          </w:p>
        </w:tc>
        <w:tc>
          <w:tcPr>
            <w:tcW w:w="1302" w:type="dxa"/>
          </w:tcPr>
          <w:p w14:paraId="038D2780" w14:textId="5796CD90" w:rsidR="005678FE" w:rsidRPr="003F3B32" w:rsidRDefault="005678FE" w:rsidP="005678FE">
            <w:pPr>
              <w:pStyle w:val="TAC"/>
              <w:rPr>
                <w:ins w:id="218" w:author="Anritsu" w:date="2023-02-15T18:42:00Z"/>
              </w:rPr>
            </w:pPr>
            <w:ins w:id="219" w:author="Anritsu" w:date="2023-02-15T18:43:00Z">
              <w:r w:rsidRPr="003F3B32">
                <w:t>80</w:t>
              </w:r>
            </w:ins>
          </w:p>
        </w:tc>
        <w:tc>
          <w:tcPr>
            <w:tcW w:w="1302" w:type="dxa"/>
          </w:tcPr>
          <w:p w14:paraId="59310E06" w14:textId="4F58F29D" w:rsidR="005678FE" w:rsidRPr="003F3B32" w:rsidRDefault="005678FE" w:rsidP="005678FE">
            <w:pPr>
              <w:pStyle w:val="TAC"/>
              <w:rPr>
                <w:ins w:id="220" w:author="Anritsu" w:date="2023-02-15T18:42:00Z"/>
              </w:rPr>
            </w:pPr>
            <w:ins w:id="221" w:author="Anritsu" w:date="2023-02-15T18:43:00Z">
              <w:r w:rsidRPr="003F3B32">
                <w:t>90</w:t>
              </w:r>
            </w:ins>
          </w:p>
        </w:tc>
        <w:tc>
          <w:tcPr>
            <w:tcW w:w="1302" w:type="dxa"/>
          </w:tcPr>
          <w:p w14:paraId="49F3E2AE" w14:textId="2260610E" w:rsidR="005678FE" w:rsidRPr="003F3B32" w:rsidRDefault="005678FE" w:rsidP="005678FE">
            <w:pPr>
              <w:pStyle w:val="TAC"/>
              <w:rPr>
                <w:ins w:id="222" w:author="Anritsu" w:date="2023-02-15T18:42:00Z"/>
              </w:rPr>
            </w:pPr>
            <w:ins w:id="223" w:author="Anritsu" w:date="2023-02-15T18:43:00Z">
              <w:r w:rsidRPr="003F3B32">
                <w:t>100</w:t>
              </w:r>
            </w:ins>
          </w:p>
        </w:tc>
      </w:tr>
      <w:tr w:rsidR="005678FE" w:rsidRPr="003F3B32" w14:paraId="3FAA1E9B" w14:textId="77777777" w:rsidTr="00E15BDD">
        <w:trPr>
          <w:jc w:val="center"/>
          <w:ins w:id="224" w:author="Anritsu" w:date="2023-02-15T18:42:00Z"/>
        </w:trPr>
        <w:tc>
          <w:tcPr>
            <w:tcW w:w="1487" w:type="dxa"/>
            <w:shd w:val="clear" w:color="auto" w:fill="auto"/>
          </w:tcPr>
          <w:p w14:paraId="27030C9F" w14:textId="7B6D0803" w:rsidR="005678FE" w:rsidRPr="003F3B32" w:rsidRDefault="005678FE" w:rsidP="005678FE">
            <w:pPr>
              <w:pStyle w:val="TAL"/>
              <w:rPr>
                <w:ins w:id="225" w:author="Anritsu" w:date="2023-02-15T18:42:00Z"/>
              </w:rPr>
            </w:pPr>
            <w:ins w:id="226" w:author="Anritsu" w:date="2023-02-15T18:42:00Z">
              <w:r w:rsidRPr="003F3B32">
                <w:t>F</w:t>
              </w:r>
              <w:r w:rsidRPr="003F3B32">
                <w:rPr>
                  <w:vertAlign w:val="subscript"/>
                </w:rPr>
                <w:t>Ioffset, case 1</w:t>
              </w:r>
            </w:ins>
          </w:p>
        </w:tc>
        <w:tc>
          <w:tcPr>
            <w:tcW w:w="907" w:type="dxa"/>
          </w:tcPr>
          <w:p w14:paraId="3B080182" w14:textId="20D958D2" w:rsidR="005678FE" w:rsidRPr="003F3B32" w:rsidRDefault="005678FE" w:rsidP="005678FE">
            <w:pPr>
              <w:pStyle w:val="TAC"/>
              <w:rPr>
                <w:ins w:id="227" w:author="Anritsu" w:date="2023-02-15T18:42:00Z"/>
              </w:rPr>
            </w:pPr>
            <w:ins w:id="228" w:author="Anritsu" w:date="2023-02-15T18:42:00Z">
              <w:r w:rsidRPr="003F3B32">
                <w:t>MHz</w:t>
              </w:r>
            </w:ins>
          </w:p>
        </w:tc>
        <w:tc>
          <w:tcPr>
            <w:tcW w:w="1302" w:type="dxa"/>
          </w:tcPr>
          <w:p w14:paraId="3D2EB896" w14:textId="5C905221" w:rsidR="005678FE" w:rsidRPr="003F3B32" w:rsidRDefault="005678FE" w:rsidP="005678FE">
            <w:pPr>
              <w:pStyle w:val="TAC"/>
              <w:rPr>
                <w:ins w:id="229" w:author="Anritsu" w:date="2023-02-15T18:42:00Z"/>
              </w:rPr>
            </w:pPr>
            <w:ins w:id="230" w:author="Anritsu" w:date="2023-02-15T18:43:00Z">
              <w:r w:rsidRPr="003F3B32">
                <w:t>90</w:t>
              </w:r>
            </w:ins>
          </w:p>
        </w:tc>
        <w:tc>
          <w:tcPr>
            <w:tcW w:w="1302" w:type="dxa"/>
          </w:tcPr>
          <w:p w14:paraId="446C1C99" w14:textId="4B391FBF" w:rsidR="005678FE" w:rsidRPr="003F3B32" w:rsidRDefault="005678FE" w:rsidP="005678FE">
            <w:pPr>
              <w:pStyle w:val="TAC"/>
              <w:rPr>
                <w:ins w:id="231" w:author="Anritsu" w:date="2023-02-15T18:42:00Z"/>
                <w:lang w:eastAsia="ja-JP"/>
              </w:rPr>
            </w:pPr>
            <w:ins w:id="232" w:author="Anritsu" w:date="2023-02-15T18:43:00Z">
              <w:r>
                <w:rPr>
                  <w:rFonts w:hint="eastAsia"/>
                  <w:lang w:eastAsia="ja-JP"/>
                </w:rPr>
                <w:t>1</w:t>
              </w:r>
              <w:r>
                <w:rPr>
                  <w:lang w:eastAsia="ja-JP"/>
                </w:rPr>
                <w:t>05</w:t>
              </w:r>
            </w:ins>
          </w:p>
        </w:tc>
        <w:tc>
          <w:tcPr>
            <w:tcW w:w="1302" w:type="dxa"/>
          </w:tcPr>
          <w:p w14:paraId="0291E5B7" w14:textId="66781EC4" w:rsidR="005678FE" w:rsidRPr="003F3B32" w:rsidRDefault="005678FE" w:rsidP="005678FE">
            <w:pPr>
              <w:pStyle w:val="TAC"/>
              <w:rPr>
                <w:ins w:id="233" w:author="Anritsu" w:date="2023-02-15T18:42:00Z"/>
              </w:rPr>
            </w:pPr>
            <w:ins w:id="234" w:author="Anritsu" w:date="2023-02-15T18:43:00Z">
              <w:r w:rsidRPr="003F3B32">
                <w:t>120</w:t>
              </w:r>
            </w:ins>
          </w:p>
        </w:tc>
        <w:tc>
          <w:tcPr>
            <w:tcW w:w="1302" w:type="dxa"/>
          </w:tcPr>
          <w:p w14:paraId="32263F93" w14:textId="29412663" w:rsidR="005678FE" w:rsidRPr="003F3B32" w:rsidRDefault="005678FE" w:rsidP="005678FE">
            <w:pPr>
              <w:pStyle w:val="TAC"/>
              <w:rPr>
                <w:ins w:id="235" w:author="Anritsu" w:date="2023-02-15T18:42:00Z"/>
              </w:rPr>
            </w:pPr>
            <w:ins w:id="236" w:author="Anritsu" w:date="2023-02-15T18:43:00Z">
              <w:r w:rsidRPr="003F3B32">
                <w:t>135</w:t>
              </w:r>
            </w:ins>
          </w:p>
        </w:tc>
        <w:tc>
          <w:tcPr>
            <w:tcW w:w="1302" w:type="dxa"/>
          </w:tcPr>
          <w:p w14:paraId="0061B6B0" w14:textId="436A6DFE" w:rsidR="005678FE" w:rsidRPr="003F3B32" w:rsidRDefault="005678FE" w:rsidP="005678FE">
            <w:pPr>
              <w:pStyle w:val="TAC"/>
              <w:rPr>
                <w:ins w:id="237" w:author="Anritsu" w:date="2023-02-15T18:42:00Z"/>
              </w:rPr>
            </w:pPr>
            <w:ins w:id="238" w:author="Anritsu" w:date="2023-02-15T18:43:00Z">
              <w:r w:rsidRPr="003F3B32">
                <w:t>150</w:t>
              </w:r>
            </w:ins>
          </w:p>
        </w:tc>
      </w:tr>
      <w:tr w:rsidR="005678FE" w:rsidRPr="003F3B32" w14:paraId="768CA9D1" w14:textId="77777777" w:rsidTr="00E15BDD">
        <w:trPr>
          <w:jc w:val="center"/>
          <w:ins w:id="239" w:author="Anritsu" w:date="2023-02-15T18:42:00Z"/>
        </w:trPr>
        <w:tc>
          <w:tcPr>
            <w:tcW w:w="1487" w:type="dxa"/>
            <w:shd w:val="clear" w:color="auto" w:fill="auto"/>
          </w:tcPr>
          <w:p w14:paraId="79CDD049" w14:textId="4D314256" w:rsidR="005678FE" w:rsidRPr="003F3B32" w:rsidRDefault="005678FE" w:rsidP="005678FE">
            <w:pPr>
              <w:pStyle w:val="TAL"/>
              <w:rPr>
                <w:ins w:id="240" w:author="Anritsu" w:date="2023-02-15T18:42:00Z"/>
              </w:rPr>
            </w:pPr>
            <w:ins w:id="241" w:author="Anritsu" w:date="2023-02-15T18:42:00Z">
              <w:r w:rsidRPr="003F3B32">
                <w:t>F</w:t>
              </w:r>
              <w:r w:rsidRPr="003F3B32">
                <w:rPr>
                  <w:vertAlign w:val="subscript"/>
                </w:rPr>
                <w:t>Ioffset, case 2</w:t>
              </w:r>
            </w:ins>
          </w:p>
        </w:tc>
        <w:tc>
          <w:tcPr>
            <w:tcW w:w="907" w:type="dxa"/>
          </w:tcPr>
          <w:p w14:paraId="67BC7F12" w14:textId="75CAB31B" w:rsidR="005678FE" w:rsidRPr="003F3B32" w:rsidRDefault="005678FE" w:rsidP="005678FE">
            <w:pPr>
              <w:pStyle w:val="TAC"/>
              <w:rPr>
                <w:ins w:id="242" w:author="Anritsu" w:date="2023-02-15T18:42:00Z"/>
              </w:rPr>
            </w:pPr>
            <w:ins w:id="243" w:author="Anritsu" w:date="2023-02-15T18:42:00Z">
              <w:r w:rsidRPr="003F3B32">
                <w:t>MHz</w:t>
              </w:r>
            </w:ins>
          </w:p>
        </w:tc>
        <w:tc>
          <w:tcPr>
            <w:tcW w:w="1302" w:type="dxa"/>
          </w:tcPr>
          <w:p w14:paraId="4563CDCD" w14:textId="27AB9F7F" w:rsidR="005678FE" w:rsidRPr="003F3B32" w:rsidRDefault="005678FE" w:rsidP="005678FE">
            <w:pPr>
              <w:pStyle w:val="TAC"/>
              <w:rPr>
                <w:ins w:id="244" w:author="Anritsu" w:date="2023-02-15T18:42:00Z"/>
              </w:rPr>
            </w:pPr>
            <w:ins w:id="245" w:author="Anritsu" w:date="2023-02-15T18:43:00Z">
              <w:r w:rsidRPr="003F3B32">
                <w:t>150</w:t>
              </w:r>
            </w:ins>
          </w:p>
        </w:tc>
        <w:tc>
          <w:tcPr>
            <w:tcW w:w="1302" w:type="dxa"/>
          </w:tcPr>
          <w:p w14:paraId="20DAF968" w14:textId="4210D3EE" w:rsidR="005678FE" w:rsidRPr="003F3B32" w:rsidRDefault="005678FE" w:rsidP="005678FE">
            <w:pPr>
              <w:pStyle w:val="TAC"/>
              <w:rPr>
                <w:ins w:id="246" w:author="Anritsu" w:date="2023-02-15T18:42:00Z"/>
                <w:lang w:eastAsia="ja-JP"/>
              </w:rPr>
            </w:pPr>
            <w:ins w:id="247" w:author="Anritsu" w:date="2023-02-15T18:43:00Z">
              <w:r>
                <w:rPr>
                  <w:rFonts w:hint="eastAsia"/>
                  <w:lang w:eastAsia="ja-JP"/>
                </w:rPr>
                <w:t>1</w:t>
              </w:r>
              <w:r>
                <w:rPr>
                  <w:lang w:eastAsia="ja-JP"/>
                </w:rPr>
                <w:t>75</w:t>
              </w:r>
            </w:ins>
          </w:p>
        </w:tc>
        <w:tc>
          <w:tcPr>
            <w:tcW w:w="1302" w:type="dxa"/>
          </w:tcPr>
          <w:p w14:paraId="0B9ECCA6" w14:textId="650A94CB" w:rsidR="005678FE" w:rsidRPr="003F3B32" w:rsidRDefault="005678FE" w:rsidP="005678FE">
            <w:pPr>
              <w:pStyle w:val="TAC"/>
              <w:rPr>
                <w:ins w:id="248" w:author="Anritsu" w:date="2023-02-15T18:42:00Z"/>
              </w:rPr>
            </w:pPr>
            <w:ins w:id="249" w:author="Anritsu" w:date="2023-02-15T18:43:00Z">
              <w:r w:rsidRPr="003F3B32">
                <w:t>200</w:t>
              </w:r>
            </w:ins>
          </w:p>
        </w:tc>
        <w:tc>
          <w:tcPr>
            <w:tcW w:w="1302" w:type="dxa"/>
          </w:tcPr>
          <w:p w14:paraId="661DA2D1" w14:textId="61FB22AF" w:rsidR="005678FE" w:rsidRPr="003F3B32" w:rsidRDefault="005678FE" w:rsidP="005678FE">
            <w:pPr>
              <w:pStyle w:val="TAC"/>
              <w:rPr>
                <w:ins w:id="250" w:author="Anritsu" w:date="2023-02-15T18:42:00Z"/>
              </w:rPr>
            </w:pPr>
            <w:ins w:id="251" w:author="Anritsu" w:date="2023-02-15T18:43:00Z">
              <w:r w:rsidRPr="003F3B32">
                <w:t>225</w:t>
              </w:r>
            </w:ins>
          </w:p>
        </w:tc>
        <w:tc>
          <w:tcPr>
            <w:tcW w:w="1302" w:type="dxa"/>
          </w:tcPr>
          <w:p w14:paraId="19FC13B4" w14:textId="7A6E85D6" w:rsidR="005678FE" w:rsidRPr="003F3B32" w:rsidRDefault="005678FE" w:rsidP="005678FE">
            <w:pPr>
              <w:pStyle w:val="TAC"/>
              <w:rPr>
                <w:ins w:id="252" w:author="Anritsu" w:date="2023-02-15T18:42:00Z"/>
              </w:rPr>
            </w:pPr>
            <w:ins w:id="253" w:author="Anritsu" w:date="2023-02-15T18:43:00Z">
              <w:r w:rsidRPr="003F3B32">
                <w:t>250</w:t>
              </w:r>
            </w:ins>
          </w:p>
        </w:tc>
      </w:tr>
      <w:tr w:rsidR="00DF6F57" w:rsidRPr="003F3B32" w14:paraId="1C9F3CEF" w14:textId="77777777" w:rsidTr="00E15BDD">
        <w:trPr>
          <w:jc w:val="center"/>
        </w:trPr>
        <w:tc>
          <w:tcPr>
            <w:tcW w:w="8904" w:type="dxa"/>
            <w:gridSpan w:val="7"/>
            <w:shd w:val="clear" w:color="auto" w:fill="auto"/>
          </w:tcPr>
          <w:p w14:paraId="55129E7F" w14:textId="77777777" w:rsidR="00DF6F57" w:rsidRPr="003F3B32" w:rsidRDefault="00DF6F57" w:rsidP="00E15BDD">
            <w:pPr>
              <w:pStyle w:val="TAN"/>
            </w:pPr>
            <w:r w:rsidRPr="003F3B32">
              <w:t>NOTE 1:</w:t>
            </w:r>
            <w:r w:rsidRPr="003F3B32">
              <w:tab/>
              <w:t>The transmitter shall be set to 4dB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46574282" w14:textId="77777777" w:rsidR="00DF6F57" w:rsidRPr="003F3B32" w:rsidRDefault="00DF6F57" w:rsidP="00E15BDD">
            <w:pPr>
              <w:pStyle w:val="TAN"/>
              <w:rPr>
                <w:rFonts w:eastAsia="ＭＳ 明朝"/>
              </w:rPr>
            </w:pPr>
            <w:r w:rsidRPr="003F3B32">
              <w:rPr>
                <w:rFonts w:eastAsia="ＭＳ 明朝"/>
              </w:rPr>
              <w:t>NOTE 2:</w:t>
            </w:r>
            <w:r w:rsidRPr="003F3B32">
              <w:rPr>
                <w:rFonts w:eastAsia="ＭＳ 明朝"/>
              </w:rPr>
              <w:tab/>
              <w:t xml:space="preserve">The interferer consists of the RMC specified in </w:t>
            </w:r>
            <w:r w:rsidRPr="003F3B32">
              <w:t>Annexes A.3.2.2 and A.3.3.2 with one sided dynamic OCNG Pattern OP.1 FDD/TDD for the DL-signal as described in Annex A.5.1.1/A.5.2.1.</w:t>
            </w:r>
          </w:p>
        </w:tc>
      </w:tr>
    </w:tbl>
    <w:p w14:paraId="61061ED9" w14:textId="77777777" w:rsidR="00B63C73" w:rsidRPr="003F3B32" w:rsidRDefault="00B63C73" w:rsidP="00B63C73">
      <w:pPr>
        <w:pStyle w:val="H6"/>
      </w:pPr>
      <w:bookmarkStart w:id="254" w:name="_Toc27478527"/>
      <w:bookmarkStart w:id="255" w:name="_Toc362272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B5F95B8" w14:textId="77777777" w:rsidR="00DF6F57" w:rsidRPr="003F3B32" w:rsidRDefault="00DF6F57" w:rsidP="00DF6F57">
      <w:pPr>
        <w:pStyle w:val="40"/>
      </w:pPr>
      <w:r w:rsidRPr="003F3B32">
        <w:t>7.6A.2.2</w:t>
      </w:r>
      <w:r w:rsidRPr="003F3B32">
        <w:tab/>
        <w:t>In-band Blocking for CA (3DL CA)</w:t>
      </w:r>
    </w:p>
    <w:p w14:paraId="6F7A5C8C" w14:textId="77777777" w:rsidR="00484869" w:rsidRPr="003F3B32" w:rsidRDefault="00484869" w:rsidP="004848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764957" w14:textId="77777777" w:rsidR="00B63C73" w:rsidRPr="003F3B32" w:rsidRDefault="00B63C73" w:rsidP="00B63C73">
      <w:pPr>
        <w:pStyle w:val="H6"/>
      </w:pPr>
      <w:r w:rsidRPr="003F3B32">
        <w:t>7.6A.2.2.5</w:t>
      </w:r>
      <w:r w:rsidRPr="003F3B32">
        <w:tab/>
        <w:t>Test requirement</w:t>
      </w:r>
    </w:p>
    <w:p w14:paraId="2CE85E41" w14:textId="77777777" w:rsidR="00B63C73" w:rsidRPr="003F3B32" w:rsidRDefault="00B63C73" w:rsidP="00B63C73">
      <w:r w:rsidRPr="003F3B3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73A794CE" w14:textId="77777777" w:rsidR="00DF6F57" w:rsidRPr="003F3B32" w:rsidRDefault="00DF6F57" w:rsidP="00DF6F57">
      <w:pPr>
        <w:pStyle w:val="TH"/>
      </w:pPr>
      <w:r w:rsidRPr="003F3B32">
        <w:t>Table 7.6A.2.2.5-1: In-band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061299B0" w14:textId="77777777" w:rsidTr="00E15BDD">
        <w:trPr>
          <w:jc w:val="center"/>
        </w:trPr>
        <w:tc>
          <w:tcPr>
            <w:tcW w:w="1487" w:type="dxa"/>
            <w:vMerge w:val="restart"/>
            <w:shd w:val="clear" w:color="auto" w:fill="auto"/>
          </w:tcPr>
          <w:p w14:paraId="7F049EFD" w14:textId="77777777" w:rsidR="00DF6F57" w:rsidRPr="003F3B32" w:rsidRDefault="00DF6F57" w:rsidP="00E15BDD">
            <w:pPr>
              <w:pStyle w:val="TAH"/>
            </w:pPr>
            <w:r w:rsidRPr="003F3B32">
              <w:t>RX parameter</w:t>
            </w:r>
          </w:p>
        </w:tc>
        <w:tc>
          <w:tcPr>
            <w:tcW w:w="907" w:type="dxa"/>
            <w:vMerge w:val="restart"/>
          </w:tcPr>
          <w:p w14:paraId="6F544F5C" w14:textId="77777777" w:rsidR="00DF6F57" w:rsidRPr="003F3B32" w:rsidRDefault="00DF6F57" w:rsidP="00E15BDD">
            <w:pPr>
              <w:pStyle w:val="TAH"/>
            </w:pPr>
            <w:r w:rsidRPr="003F3B32">
              <w:t>Units</w:t>
            </w:r>
          </w:p>
        </w:tc>
        <w:tc>
          <w:tcPr>
            <w:tcW w:w="6510" w:type="dxa"/>
            <w:gridSpan w:val="5"/>
          </w:tcPr>
          <w:p w14:paraId="10757B94" w14:textId="77777777" w:rsidR="00DF6F57" w:rsidRPr="003F3B32" w:rsidRDefault="00DF6F57" w:rsidP="00E15BDD">
            <w:pPr>
              <w:pStyle w:val="TAH"/>
            </w:pPr>
            <w:r w:rsidRPr="003F3B32">
              <w:t>Channel bandwidth</w:t>
            </w:r>
          </w:p>
        </w:tc>
      </w:tr>
      <w:tr w:rsidR="00DF6F57" w:rsidRPr="003F3B32" w14:paraId="0EB2E5F2" w14:textId="77777777" w:rsidTr="00E15BDD">
        <w:trPr>
          <w:jc w:val="center"/>
        </w:trPr>
        <w:tc>
          <w:tcPr>
            <w:tcW w:w="1487" w:type="dxa"/>
            <w:vMerge/>
            <w:shd w:val="clear" w:color="auto" w:fill="auto"/>
          </w:tcPr>
          <w:p w14:paraId="129E9BE7" w14:textId="77777777" w:rsidR="00DF6F57" w:rsidRPr="003F3B32" w:rsidRDefault="00DF6F57" w:rsidP="00E15BDD">
            <w:pPr>
              <w:pStyle w:val="TAH"/>
            </w:pPr>
          </w:p>
        </w:tc>
        <w:tc>
          <w:tcPr>
            <w:tcW w:w="907" w:type="dxa"/>
            <w:vMerge/>
          </w:tcPr>
          <w:p w14:paraId="69CFB1C6" w14:textId="77777777" w:rsidR="00DF6F57" w:rsidRPr="003F3B32" w:rsidRDefault="00DF6F57" w:rsidP="00E15BDD">
            <w:pPr>
              <w:pStyle w:val="TAH"/>
            </w:pPr>
          </w:p>
        </w:tc>
        <w:tc>
          <w:tcPr>
            <w:tcW w:w="1302" w:type="dxa"/>
          </w:tcPr>
          <w:p w14:paraId="5FE3F65C" w14:textId="77777777" w:rsidR="00DF6F57" w:rsidRPr="003F3B32" w:rsidRDefault="00DF6F57" w:rsidP="00E15BDD">
            <w:pPr>
              <w:pStyle w:val="TAH"/>
            </w:pPr>
            <w:r w:rsidRPr="003F3B32">
              <w:t>5 MHz</w:t>
            </w:r>
          </w:p>
        </w:tc>
        <w:tc>
          <w:tcPr>
            <w:tcW w:w="1302" w:type="dxa"/>
          </w:tcPr>
          <w:p w14:paraId="476F03CF" w14:textId="77777777" w:rsidR="00DF6F57" w:rsidRPr="003F3B32" w:rsidRDefault="00DF6F57" w:rsidP="00E15BDD">
            <w:pPr>
              <w:pStyle w:val="TAH"/>
            </w:pPr>
            <w:r w:rsidRPr="003F3B32">
              <w:t>10 MHz</w:t>
            </w:r>
          </w:p>
        </w:tc>
        <w:tc>
          <w:tcPr>
            <w:tcW w:w="1302" w:type="dxa"/>
          </w:tcPr>
          <w:p w14:paraId="08F1F49E" w14:textId="77777777" w:rsidR="00DF6F57" w:rsidRPr="003F3B32" w:rsidRDefault="00DF6F57" w:rsidP="00E15BDD">
            <w:pPr>
              <w:pStyle w:val="TAH"/>
            </w:pPr>
            <w:r w:rsidRPr="003F3B32">
              <w:t>15 MHz</w:t>
            </w:r>
          </w:p>
        </w:tc>
        <w:tc>
          <w:tcPr>
            <w:tcW w:w="1302" w:type="dxa"/>
          </w:tcPr>
          <w:p w14:paraId="454211C3" w14:textId="77777777" w:rsidR="00DF6F57" w:rsidRPr="003F3B32" w:rsidRDefault="00DF6F57" w:rsidP="00E15BDD">
            <w:pPr>
              <w:pStyle w:val="TAH"/>
            </w:pPr>
            <w:r w:rsidRPr="003F3B32">
              <w:t>20 MHz</w:t>
            </w:r>
          </w:p>
        </w:tc>
        <w:tc>
          <w:tcPr>
            <w:tcW w:w="1302" w:type="dxa"/>
          </w:tcPr>
          <w:p w14:paraId="12B040CE" w14:textId="77777777" w:rsidR="00DF6F57" w:rsidRPr="003F3B32" w:rsidRDefault="00DF6F57" w:rsidP="00E15BDD">
            <w:pPr>
              <w:pStyle w:val="TAH"/>
            </w:pPr>
            <w:r w:rsidRPr="003F3B32">
              <w:t>25 MHz</w:t>
            </w:r>
          </w:p>
        </w:tc>
      </w:tr>
      <w:tr w:rsidR="00DF6F57" w:rsidRPr="003F3B32" w14:paraId="4D8CAB13" w14:textId="77777777" w:rsidTr="00E15BDD">
        <w:trPr>
          <w:jc w:val="center"/>
        </w:trPr>
        <w:tc>
          <w:tcPr>
            <w:tcW w:w="1487" w:type="dxa"/>
            <w:vMerge w:val="restart"/>
            <w:shd w:val="clear" w:color="auto" w:fill="auto"/>
          </w:tcPr>
          <w:p w14:paraId="002C36DB" w14:textId="77777777" w:rsidR="00DF6F57" w:rsidRPr="003F3B32" w:rsidRDefault="00DF6F57" w:rsidP="00E15BDD">
            <w:pPr>
              <w:pStyle w:val="TAL"/>
            </w:pPr>
            <w:r w:rsidRPr="003F3B32">
              <w:t>Power in transmission bandwidth configuration</w:t>
            </w:r>
          </w:p>
        </w:tc>
        <w:tc>
          <w:tcPr>
            <w:tcW w:w="907" w:type="dxa"/>
          </w:tcPr>
          <w:p w14:paraId="3B411D0A" w14:textId="77777777" w:rsidR="00DF6F57" w:rsidRPr="003F3B32" w:rsidRDefault="00DF6F57" w:rsidP="00E15BDD">
            <w:pPr>
              <w:pStyle w:val="TAC"/>
            </w:pPr>
            <w:r w:rsidRPr="003F3B32">
              <w:t>dBm</w:t>
            </w:r>
          </w:p>
        </w:tc>
        <w:tc>
          <w:tcPr>
            <w:tcW w:w="6510" w:type="dxa"/>
            <w:gridSpan w:val="5"/>
          </w:tcPr>
          <w:p w14:paraId="4C03EC4A" w14:textId="77777777" w:rsidR="00DF6F57" w:rsidRPr="003F3B32" w:rsidRDefault="00DF6F57" w:rsidP="00E15BDD">
            <w:pPr>
              <w:pStyle w:val="TAC"/>
            </w:pPr>
            <w:r w:rsidRPr="003F3B32">
              <w:t>REFSENS + channel bandwidth specific value below</w:t>
            </w:r>
          </w:p>
        </w:tc>
      </w:tr>
      <w:tr w:rsidR="00DF6F57" w:rsidRPr="003F3B32" w14:paraId="28AA067E" w14:textId="77777777" w:rsidTr="00E15BDD">
        <w:trPr>
          <w:jc w:val="center"/>
        </w:trPr>
        <w:tc>
          <w:tcPr>
            <w:tcW w:w="1487" w:type="dxa"/>
            <w:vMerge/>
            <w:shd w:val="clear" w:color="auto" w:fill="auto"/>
          </w:tcPr>
          <w:p w14:paraId="288BC9BA" w14:textId="77777777" w:rsidR="00DF6F57" w:rsidRPr="003F3B32" w:rsidRDefault="00DF6F57" w:rsidP="00E15BDD">
            <w:pPr>
              <w:pStyle w:val="TAL"/>
            </w:pPr>
          </w:p>
        </w:tc>
        <w:tc>
          <w:tcPr>
            <w:tcW w:w="907" w:type="dxa"/>
          </w:tcPr>
          <w:p w14:paraId="15C6A589" w14:textId="77777777" w:rsidR="00DF6F57" w:rsidRPr="003F3B32" w:rsidRDefault="00DF6F57" w:rsidP="00E15BDD">
            <w:pPr>
              <w:pStyle w:val="TAC"/>
            </w:pPr>
            <w:r w:rsidRPr="003F3B32">
              <w:t>dB</w:t>
            </w:r>
          </w:p>
        </w:tc>
        <w:tc>
          <w:tcPr>
            <w:tcW w:w="1302" w:type="dxa"/>
          </w:tcPr>
          <w:p w14:paraId="00C93EC2" w14:textId="77777777" w:rsidR="00DF6F57" w:rsidRPr="003F3B32" w:rsidRDefault="00DF6F57" w:rsidP="00E15BDD">
            <w:pPr>
              <w:pStyle w:val="TAC"/>
            </w:pPr>
            <w:r w:rsidRPr="003F3B32">
              <w:t>6</w:t>
            </w:r>
          </w:p>
        </w:tc>
        <w:tc>
          <w:tcPr>
            <w:tcW w:w="1302" w:type="dxa"/>
          </w:tcPr>
          <w:p w14:paraId="43793E9D" w14:textId="77777777" w:rsidR="00DF6F57" w:rsidRPr="003F3B32" w:rsidRDefault="00DF6F57" w:rsidP="00E15BDD">
            <w:pPr>
              <w:pStyle w:val="TAC"/>
            </w:pPr>
            <w:r w:rsidRPr="003F3B32">
              <w:t>6</w:t>
            </w:r>
          </w:p>
        </w:tc>
        <w:tc>
          <w:tcPr>
            <w:tcW w:w="1302" w:type="dxa"/>
          </w:tcPr>
          <w:p w14:paraId="1D63F856" w14:textId="77777777" w:rsidR="00DF6F57" w:rsidRPr="003F3B32" w:rsidRDefault="00DF6F57" w:rsidP="00E15BDD">
            <w:pPr>
              <w:pStyle w:val="TAC"/>
            </w:pPr>
            <w:r w:rsidRPr="003F3B32">
              <w:t>7</w:t>
            </w:r>
          </w:p>
        </w:tc>
        <w:tc>
          <w:tcPr>
            <w:tcW w:w="1302" w:type="dxa"/>
          </w:tcPr>
          <w:p w14:paraId="1F3ABE61" w14:textId="77777777" w:rsidR="00DF6F57" w:rsidRPr="003F3B32" w:rsidRDefault="00DF6F57" w:rsidP="00E15BDD">
            <w:pPr>
              <w:pStyle w:val="TAC"/>
            </w:pPr>
            <w:r w:rsidRPr="003F3B32">
              <w:t>9</w:t>
            </w:r>
          </w:p>
        </w:tc>
        <w:tc>
          <w:tcPr>
            <w:tcW w:w="1302" w:type="dxa"/>
          </w:tcPr>
          <w:p w14:paraId="2BA65F7D" w14:textId="77777777" w:rsidR="00DF6F57" w:rsidRPr="003F3B32" w:rsidRDefault="00DF6F57" w:rsidP="00E15BDD">
            <w:pPr>
              <w:pStyle w:val="TAC"/>
            </w:pPr>
            <w:r w:rsidRPr="003F3B32">
              <w:t>10</w:t>
            </w:r>
          </w:p>
        </w:tc>
      </w:tr>
      <w:tr w:rsidR="00DF6F57" w:rsidRPr="003F3B32" w14:paraId="480C787F" w14:textId="77777777" w:rsidTr="00E15BDD">
        <w:trPr>
          <w:jc w:val="center"/>
        </w:trPr>
        <w:tc>
          <w:tcPr>
            <w:tcW w:w="1487" w:type="dxa"/>
            <w:shd w:val="clear" w:color="auto" w:fill="auto"/>
          </w:tcPr>
          <w:p w14:paraId="1DC7DF93" w14:textId="77777777" w:rsidR="00DF6F57" w:rsidRPr="003F3B32" w:rsidRDefault="00DF6F57" w:rsidP="00E15BDD">
            <w:pPr>
              <w:pStyle w:val="TAL"/>
            </w:pPr>
            <w:r w:rsidRPr="003F3B32">
              <w:t>BW</w:t>
            </w:r>
            <w:r w:rsidRPr="003F3B32">
              <w:rPr>
                <w:vertAlign w:val="subscript"/>
              </w:rPr>
              <w:t>interferer</w:t>
            </w:r>
          </w:p>
        </w:tc>
        <w:tc>
          <w:tcPr>
            <w:tcW w:w="907" w:type="dxa"/>
          </w:tcPr>
          <w:p w14:paraId="17D8CF0A" w14:textId="77777777" w:rsidR="00DF6F57" w:rsidRPr="003F3B32" w:rsidRDefault="00DF6F57" w:rsidP="00E15BDD">
            <w:pPr>
              <w:pStyle w:val="TAC"/>
            </w:pPr>
            <w:r w:rsidRPr="003F3B32">
              <w:t>MHz</w:t>
            </w:r>
          </w:p>
        </w:tc>
        <w:tc>
          <w:tcPr>
            <w:tcW w:w="6510" w:type="dxa"/>
            <w:gridSpan w:val="5"/>
          </w:tcPr>
          <w:p w14:paraId="738B74CB" w14:textId="77777777" w:rsidR="00DF6F57" w:rsidRPr="003F3B32" w:rsidRDefault="00DF6F57" w:rsidP="00E15BDD">
            <w:pPr>
              <w:pStyle w:val="TAC"/>
            </w:pPr>
            <w:r w:rsidRPr="003F3B32">
              <w:t>5</w:t>
            </w:r>
          </w:p>
        </w:tc>
      </w:tr>
      <w:tr w:rsidR="00DF6F57" w:rsidRPr="003F3B32" w14:paraId="2C51E712" w14:textId="77777777" w:rsidTr="00E15BDD">
        <w:trPr>
          <w:jc w:val="center"/>
        </w:trPr>
        <w:tc>
          <w:tcPr>
            <w:tcW w:w="1487" w:type="dxa"/>
            <w:shd w:val="clear" w:color="auto" w:fill="auto"/>
          </w:tcPr>
          <w:p w14:paraId="21777795" w14:textId="77777777" w:rsidR="00DF6F57" w:rsidRPr="003F3B32" w:rsidRDefault="00DF6F57" w:rsidP="00E15BDD">
            <w:pPr>
              <w:pStyle w:val="TAL"/>
            </w:pPr>
            <w:r w:rsidRPr="003F3B32">
              <w:t>F</w:t>
            </w:r>
            <w:r w:rsidRPr="003F3B32">
              <w:rPr>
                <w:vertAlign w:val="subscript"/>
              </w:rPr>
              <w:t>Ioffset, case 1</w:t>
            </w:r>
          </w:p>
        </w:tc>
        <w:tc>
          <w:tcPr>
            <w:tcW w:w="907" w:type="dxa"/>
          </w:tcPr>
          <w:p w14:paraId="7F3341A1" w14:textId="77777777" w:rsidR="00DF6F57" w:rsidRPr="003F3B32" w:rsidRDefault="00DF6F57" w:rsidP="00E15BDD">
            <w:pPr>
              <w:pStyle w:val="TAC"/>
            </w:pPr>
            <w:r w:rsidRPr="003F3B32">
              <w:t>MHz</w:t>
            </w:r>
          </w:p>
        </w:tc>
        <w:tc>
          <w:tcPr>
            <w:tcW w:w="6510" w:type="dxa"/>
            <w:gridSpan w:val="5"/>
          </w:tcPr>
          <w:p w14:paraId="6C69A7A9" w14:textId="77777777" w:rsidR="00DF6F57" w:rsidRPr="003F3B32" w:rsidRDefault="00DF6F57" w:rsidP="00E15BDD">
            <w:pPr>
              <w:pStyle w:val="TAC"/>
            </w:pPr>
            <w:r w:rsidRPr="003F3B32">
              <w:t>7.5</w:t>
            </w:r>
          </w:p>
        </w:tc>
      </w:tr>
      <w:tr w:rsidR="00DF6F57" w:rsidRPr="003F3B32" w14:paraId="2658DEF3" w14:textId="77777777" w:rsidTr="00E15BDD">
        <w:trPr>
          <w:jc w:val="center"/>
        </w:trPr>
        <w:tc>
          <w:tcPr>
            <w:tcW w:w="1487" w:type="dxa"/>
            <w:shd w:val="clear" w:color="auto" w:fill="auto"/>
          </w:tcPr>
          <w:p w14:paraId="5D1A6DF0" w14:textId="77777777" w:rsidR="00DF6F57" w:rsidRPr="003F3B32" w:rsidRDefault="00DF6F57" w:rsidP="00E15BDD">
            <w:pPr>
              <w:pStyle w:val="TAL"/>
            </w:pPr>
            <w:r w:rsidRPr="003F3B32">
              <w:t>F</w:t>
            </w:r>
            <w:r w:rsidRPr="003F3B32">
              <w:rPr>
                <w:vertAlign w:val="subscript"/>
              </w:rPr>
              <w:t>Ioffset, case 2</w:t>
            </w:r>
          </w:p>
        </w:tc>
        <w:tc>
          <w:tcPr>
            <w:tcW w:w="907" w:type="dxa"/>
          </w:tcPr>
          <w:p w14:paraId="59F86634" w14:textId="77777777" w:rsidR="00DF6F57" w:rsidRPr="003F3B32" w:rsidRDefault="00DF6F57" w:rsidP="00E15BDD">
            <w:pPr>
              <w:pStyle w:val="TAC"/>
            </w:pPr>
            <w:r w:rsidRPr="003F3B32">
              <w:t>MHz</w:t>
            </w:r>
          </w:p>
        </w:tc>
        <w:tc>
          <w:tcPr>
            <w:tcW w:w="6510" w:type="dxa"/>
            <w:gridSpan w:val="5"/>
          </w:tcPr>
          <w:p w14:paraId="2975C6D0" w14:textId="77777777" w:rsidR="00DF6F57" w:rsidRPr="003F3B32" w:rsidRDefault="00DF6F57" w:rsidP="00E15BDD">
            <w:pPr>
              <w:pStyle w:val="TAC"/>
            </w:pPr>
            <w:r w:rsidRPr="003F3B32">
              <w:t>12.5</w:t>
            </w:r>
          </w:p>
        </w:tc>
      </w:tr>
      <w:tr w:rsidR="00DF6F57" w:rsidRPr="003F3B32" w14:paraId="6FBBCB0D" w14:textId="77777777" w:rsidTr="00E15BDD">
        <w:trPr>
          <w:jc w:val="center"/>
        </w:trPr>
        <w:tc>
          <w:tcPr>
            <w:tcW w:w="1487" w:type="dxa"/>
            <w:vMerge w:val="restart"/>
            <w:shd w:val="clear" w:color="auto" w:fill="auto"/>
          </w:tcPr>
          <w:p w14:paraId="3A6DCB65" w14:textId="77777777" w:rsidR="00DF6F57" w:rsidRPr="003F3B32" w:rsidRDefault="00DF6F57" w:rsidP="00E15BDD">
            <w:pPr>
              <w:pStyle w:val="TAH"/>
            </w:pPr>
            <w:r w:rsidRPr="003F3B32">
              <w:t>RX parameter</w:t>
            </w:r>
          </w:p>
        </w:tc>
        <w:tc>
          <w:tcPr>
            <w:tcW w:w="907" w:type="dxa"/>
            <w:vMerge w:val="restart"/>
          </w:tcPr>
          <w:p w14:paraId="2120C799" w14:textId="77777777" w:rsidR="00DF6F57" w:rsidRPr="003F3B32" w:rsidRDefault="00DF6F57" w:rsidP="00E15BDD">
            <w:pPr>
              <w:pStyle w:val="TAH"/>
            </w:pPr>
            <w:r w:rsidRPr="003F3B32">
              <w:t>Units</w:t>
            </w:r>
          </w:p>
        </w:tc>
        <w:tc>
          <w:tcPr>
            <w:tcW w:w="6510" w:type="dxa"/>
            <w:gridSpan w:val="5"/>
          </w:tcPr>
          <w:p w14:paraId="0195ED43" w14:textId="77777777" w:rsidR="00DF6F57" w:rsidRPr="003F3B32" w:rsidRDefault="00DF6F57" w:rsidP="00E15BDD">
            <w:pPr>
              <w:pStyle w:val="TAH"/>
            </w:pPr>
            <w:r w:rsidRPr="003F3B32">
              <w:t>Channel bandwidth</w:t>
            </w:r>
          </w:p>
        </w:tc>
      </w:tr>
      <w:tr w:rsidR="00DF6F57" w:rsidRPr="003F3B32" w14:paraId="2C7F01F0" w14:textId="77777777" w:rsidTr="00E15BDD">
        <w:trPr>
          <w:jc w:val="center"/>
        </w:trPr>
        <w:tc>
          <w:tcPr>
            <w:tcW w:w="1487" w:type="dxa"/>
            <w:vMerge/>
            <w:shd w:val="clear" w:color="auto" w:fill="auto"/>
          </w:tcPr>
          <w:p w14:paraId="126995E8" w14:textId="77777777" w:rsidR="00DF6F57" w:rsidRPr="003F3B32" w:rsidRDefault="00DF6F57" w:rsidP="00E15BDD">
            <w:pPr>
              <w:pStyle w:val="TAL"/>
            </w:pPr>
          </w:p>
        </w:tc>
        <w:tc>
          <w:tcPr>
            <w:tcW w:w="907" w:type="dxa"/>
            <w:vMerge/>
          </w:tcPr>
          <w:p w14:paraId="77A89EC0" w14:textId="77777777" w:rsidR="00DF6F57" w:rsidRPr="003F3B32" w:rsidRDefault="00DF6F57" w:rsidP="00E15BDD">
            <w:pPr>
              <w:pStyle w:val="TAH"/>
            </w:pPr>
          </w:p>
        </w:tc>
        <w:tc>
          <w:tcPr>
            <w:tcW w:w="1302" w:type="dxa"/>
          </w:tcPr>
          <w:p w14:paraId="1ADF11CE" w14:textId="77777777" w:rsidR="00DF6F57" w:rsidRPr="003F3B32" w:rsidRDefault="00DF6F57" w:rsidP="00E15BDD">
            <w:pPr>
              <w:pStyle w:val="TAH"/>
            </w:pPr>
            <w:r w:rsidRPr="003F3B32">
              <w:t>30 MHz</w:t>
            </w:r>
          </w:p>
        </w:tc>
        <w:tc>
          <w:tcPr>
            <w:tcW w:w="1302" w:type="dxa"/>
          </w:tcPr>
          <w:p w14:paraId="7ABACE98" w14:textId="448030C7" w:rsidR="00DF6F57" w:rsidRPr="003F3B32" w:rsidRDefault="00484869" w:rsidP="00E15BDD">
            <w:pPr>
              <w:pStyle w:val="TAH"/>
            </w:pPr>
            <w:ins w:id="256" w:author="Anritsu" w:date="2023-02-15T18:54:00Z">
              <w:r>
                <w:t>3</w:t>
              </w:r>
            </w:ins>
            <w:ins w:id="257" w:author="Anritsu" w:date="2023-02-15T18:55:00Z">
              <w:r>
                <w:t>5 MHz</w:t>
              </w:r>
            </w:ins>
            <w:del w:id="258" w:author="Anritsu" w:date="2023-02-15T18:54:00Z">
              <w:r w:rsidR="00DF6F57" w:rsidRPr="003F3B32" w:rsidDel="00484869">
                <w:delText>40 MHz</w:delText>
              </w:r>
            </w:del>
          </w:p>
        </w:tc>
        <w:tc>
          <w:tcPr>
            <w:tcW w:w="1302" w:type="dxa"/>
          </w:tcPr>
          <w:p w14:paraId="6B949759" w14:textId="4D1D2117" w:rsidR="00DF6F57" w:rsidRPr="003F3B32" w:rsidRDefault="00484869" w:rsidP="00E15BDD">
            <w:pPr>
              <w:pStyle w:val="TAH"/>
            </w:pPr>
            <w:ins w:id="259" w:author="Anritsu" w:date="2023-02-15T18:54:00Z">
              <w:r w:rsidRPr="003F3B32">
                <w:t>40 MHz</w:t>
              </w:r>
              <w:r w:rsidRPr="003F3B32" w:rsidDel="00484869">
                <w:t xml:space="preserve"> </w:t>
              </w:r>
            </w:ins>
            <w:del w:id="260" w:author="Anritsu" w:date="2023-02-15T18:54:00Z">
              <w:r w:rsidR="00DF6F57" w:rsidRPr="003F3B32" w:rsidDel="00484869">
                <w:delText>50 MHz</w:delText>
              </w:r>
            </w:del>
          </w:p>
        </w:tc>
        <w:tc>
          <w:tcPr>
            <w:tcW w:w="1302" w:type="dxa"/>
          </w:tcPr>
          <w:p w14:paraId="3E7F3488" w14:textId="49329969" w:rsidR="00DF6F57" w:rsidRPr="003F3B32" w:rsidRDefault="00484869" w:rsidP="00E15BDD">
            <w:pPr>
              <w:pStyle w:val="TAH"/>
            </w:pPr>
            <w:ins w:id="261" w:author="Anritsu" w:date="2023-02-15T18:54:00Z">
              <w:r>
                <w:t>45 MHz</w:t>
              </w:r>
            </w:ins>
            <w:del w:id="262" w:author="Anritsu" w:date="2023-02-15T18:54:00Z">
              <w:r w:rsidR="00DF6F57" w:rsidRPr="003F3B32" w:rsidDel="00484869">
                <w:delText>60 MHz</w:delText>
              </w:r>
            </w:del>
          </w:p>
        </w:tc>
        <w:tc>
          <w:tcPr>
            <w:tcW w:w="1302" w:type="dxa"/>
          </w:tcPr>
          <w:p w14:paraId="310F2158" w14:textId="1B74EF3D" w:rsidR="00DF6F57" w:rsidRPr="003F3B32" w:rsidRDefault="00484869" w:rsidP="00E15BDD">
            <w:pPr>
              <w:pStyle w:val="TAH"/>
            </w:pPr>
            <w:ins w:id="263" w:author="Anritsu" w:date="2023-02-15T18:54:00Z">
              <w:r w:rsidRPr="003F3B32">
                <w:t>50 MHz</w:t>
              </w:r>
              <w:r w:rsidRPr="003F3B32" w:rsidDel="00484869">
                <w:t xml:space="preserve"> </w:t>
              </w:r>
            </w:ins>
            <w:del w:id="264" w:author="Anritsu" w:date="2023-02-15T18:53:00Z">
              <w:r w:rsidR="00DF6F57" w:rsidRPr="003F3B32" w:rsidDel="00484869">
                <w:delText>80 MHz</w:delText>
              </w:r>
            </w:del>
          </w:p>
        </w:tc>
      </w:tr>
      <w:tr w:rsidR="00DF6F57" w:rsidRPr="003F3B32" w14:paraId="25B049E0" w14:textId="77777777" w:rsidTr="00E15BDD">
        <w:trPr>
          <w:jc w:val="center"/>
        </w:trPr>
        <w:tc>
          <w:tcPr>
            <w:tcW w:w="1487" w:type="dxa"/>
            <w:vMerge w:val="restart"/>
            <w:shd w:val="clear" w:color="auto" w:fill="auto"/>
          </w:tcPr>
          <w:p w14:paraId="1F7A2D48" w14:textId="77777777" w:rsidR="00DF6F57" w:rsidRPr="003F3B32" w:rsidRDefault="00DF6F57" w:rsidP="00E15BDD">
            <w:pPr>
              <w:pStyle w:val="TAL"/>
            </w:pPr>
            <w:r w:rsidRPr="003F3B32">
              <w:t>Power in transmission bandwidth configuration</w:t>
            </w:r>
          </w:p>
        </w:tc>
        <w:tc>
          <w:tcPr>
            <w:tcW w:w="907" w:type="dxa"/>
          </w:tcPr>
          <w:p w14:paraId="2D27D582" w14:textId="77777777" w:rsidR="00DF6F57" w:rsidRPr="003F3B32" w:rsidRDefault="00DF6F57" w:rsidP="00E15BDD">
            <w:pPr>
              <w:pStyle w:val="TAC"/>
            </w:pPr>
            <w:r w:rsidRPr="003F3B32">
              <w:t>dBm</w:t>
            </w:r>
          </w:p>
        </w:tc>
        <w:tc>
          <w:tcPr>
            <w:tcW w:w="6510" w:type="dxa"/>
            <w:gridSpan w:val="5"/>
          </w:tcPr>
          <w:p w14:paraId="6C36B876" w14:textId="77777777" w:rsidR="00DF6F57" w:rsidRPr="003F3B32" w:rsidDel="00484869" w:rsidRDefault="00DF6F57" w:rsidP="00E15BDD">
            <w:pPr>
              <w:pStyle w:val="TAC"/>
              <w:rPr>
                <w:del w:id="265" w:author="Anritsu" w:date="2023-02-15T18:54:00Z"/>
              </w:rPr>
            </w:pPr>
            <w:r w:rsidRPr="003F3B32">
              <w:t>REFSENS + channel bandwidth specific value below</w:t>
            </w:r>
          </w:p>
          <w:p w14:paraId="0A4F77B6" w14:textId="77777777" w:rsidR="00DF6F57" w:rsidRPr="003F3B32" w:rsidRDefault="00DF6F57" w:rsidP="00484869">
            <w:pPr>
              <w:pStyle w:val="TAC"/>
            </w:pPr>
          </w:p>
        </w:tc>
      </w:tr>
      <w:tr w:rsidR="00DF6F57" w:rsidRPr="003F3B32" w14:paraId="4E894982" w14:textId="77777777" w:rsidTr="00E15BDD">
        <w:trPr>
          <w:jc w:val="center"/>
        </w:trPr>
        <w:tc>
          <w:tcPr>
            <w:tcW w:w="1487" w:type="dxa"/>
            <w:vMerge/>
            <w:shd w:val="clear" w:color="auto" w:fill="auto"/>
          </w:tcPr>
          <w:p w14:paraId="770ED829" w14:textId="77777777" w:rsidR="00DF6F57" w:rsidRPr="003F3B32" w:rsidRDefault="00DF6F57" w:rsidP="00E15BDD">
            <w:pPr>
              <w:pStyle w:val="TAL"/>
            </w:pPr>
          </w:p>
        </w:tc>
        <w:tc>
          <w:tcPr>
            <w:tcW w:w="907" w:type="dxa"/>
          </w:tcPr>
          <w:p w14:paraId="0F87892B" w14:textId="77777777" w:rsidR="00DF6F57" w:rsidRPr="003F3B32" w:rsidRDefault="00DF6F57" w:rsidP="00E15BDD">
            <w:pPr>
              <w:pStyle w:val="TAC"/>
            </w:pPr>
            <w:r w:rsidRPr="003F3B32">
              <w:t>dB</w:t>
            </w:r>
          </w:p>
        </w:tc>
        <w:tc>
          <w:tcPr>
            <w:tcW w:w="1302" w:type="dxa"/>
          </w:tcPr>
          <w:p w14:paraId="5DA5FC3A" w14:textId="77777777" w:rsidR="00DF6F57" w:rsidRPr="003F3B32" w:rsidRDefault="00DF6F57" w:rsidP="00E15BDD">
            <w:pPr>
              <w:pStyle w:val="TAC"/>
            </w:pPr>
            <w:r w:rsidRPr="003F3B32">
              <w:t>11</w:t>
            </w:r>
          </w:p>
        </w:tc>
        <w:tc>
          <w:tcPr>
            <w:tcW w:w="1302" w:type="dxa"/>
          </w:tcPr>
          <w:p w14:paraId="43CA3375" w14:textId="44E245E0" w:rsidR="00DF6F57" w:rsidRPr="003F3B32" w:rsidRDefault="00484869" w:rsidP="00E15BDD">
            <w:pPr>
              <w:pStyle w:val="TAC"/>
            </w:pPr>
            <w:ins w:id="266" w:author="Anritsu" w:date="2023-02-15T18:55:00Z">
              <w:r>
                <w:t>11.5</w:t>
              </w:r>
            </w:ins>
            <w:del w:id="267" w:author="Anritsu" w:date="2023-02-15T18:54:00Z">
              <w:r w:rsidR="00DF6F57" w:rsidRPr="003F3B32" w:rsidDel="00484869">
                <w:delText>12</w:delText>
              </w:r>
            </w:del>
          </w:p>
        </w:tc>
        <w:tc>
          <w:tcPr>
            <w:tcW w:w="1302" w:type="dxa"/>
          </w:tcPr>
          <w:p w14:paraId="3F24E90B" w14:textId="47247C5D" w:rsidR="00DF6F57" w:rsidRPr="003F3B32" w:rsidRDefault="00484869" w:rsidP="00E15BDD">
            <w:pPr>
              <w:pStyle w:val="TAC"/>
            </w:pPr>
            <w:ins w:id="268" w:author="Anritsu" w:date="2023-02-15T18:54:00Z">
              <w:r w:rsidRPr="003F3B32">
                <w:t>12</w:t>
              </w:r>
            </w:ins>
            <w:del w:id="269" w:author="Anritsu" w:date="2023-02-15T18:54:00Z">
              <w:r w:rsidR="00DF6F57" w:rsidRPr="003F3B32" w:rsidDel="00484869">
                <w:delText>13</w:delText>
              </w:r>
            </w:del>
          </w:p>
        </w:tc>
        <w:tc>
          <w:tcPr>
            <w:tcW w:w="1302" w:type="dxa"/>
          </w:tcPr>
          <w:p w14:paraId="060D2729" w14:textId="67A71DF7" w:rsidR="00DF6F57" w:rsidRPr="003F3B32" w:rsidRDefault="00484869" w:rsidP="00E15BDD">
            <w:pPr>
              <w:pStyle w:val="TAC"/>
            </w:pPr>
            <w:ins w:id="270" w:author="Anritsu" w:date="2023-02-15T18:54:00Z">
              <w:r>
                <w:t>12.5</w:t>
              </w:r>
            </w:ins>
            <w:del w:id="271" w:author="Anritsu" w:date="2023-02-15T18:54:00Z">
              <w:r w:rsidR="00DF6F57" w:rsidRPr="003F3B32" w:rsidDel="00484869">
                <w:delText>14</w:delText>
              </w:r>
            </w:del>
          </w:p>
        </w:tc>
        <w:tc>
          <w:tcPr>
            <w:tcW w:w="1302" w:type="dxa"/>
          </w:tcPr>
          <w:p w14:paraId="41A41368" w14:textId="0228663F" w:rsidR="00DF6F57" w:rsidRPr="003F3B32" w:rsidRDefault="00484869" w:rsidP="00E15BDD">
            <w:pPr>
              <w:pStyle w:val="TAC"/>
            </w:pPr>
            <w:ins w:id="272" w:author="Anritsu" w:date="2023-02-15T18:54:00Z">
              <w:r w:rsidRPr="003F3B32">
                <w:t>13</w:t>
              </w:r>
            </w:ins>
            <w:del w:id="273" w:author="Anritsu" w:date="2023-02-15T18:53:00Z">
              <w:r w:rsidR="00DF6F57" w:rsidRPr="003F3B32" w:rsidDel="00484869">
                <w:delText>15</w:delText>
              </w:r>
            </w:del>
          </w:p>
        </w:tc>
      </w:tr>
      <w:tr w:rsidR="00DF6F57" w:rsidRPr="003F3B32" w14:paraId="03BAC5F0" w14:textId="77777777" w:rsidTr="00E15BDD">
        <w:trPr>
          <w:jc w:val="center"/>
        </w:trPr>
        <w:tc>
          <w:tcPr>
            <w:tcW w:w="1487" w:type="dxa"/>
            <w:shd w:val="clear" w:color="auto" w:fill="auto"/>
          </w:tcPr>
          <w:p w14:paraId="03D5DA12" w14:textId="77777777" w:rsidR="00DF6F57" w:rsidRPr="003F3B32" w:rsidRDefault="00DF6F57" w:rsidP="00E15BDD">
            <w:pPr>
              <w:pStyle w:val="TAL"/>
            </w:pPr>
            <w:r w:rsidRPr="003F3B32">
              <w:t>BW</w:t>
            </w:r>
            <w:r w:rsidRPr="003F3B32">
              <w:rPr>
                <w:vertAlign w:val="subscript"/>
              </w:rPr>
              <w:t>interferer</w:t>
            </w:r>
          </w:p>
        </w:tc>
        <w:tc>
          <w:tcPr>
            <w:tcW w:w="907" w:type="dxa"/>
          </w:tcPr>
          <w:p w14:paraId="3E1B8FD9" w14:textId="77777777" w:rsidR="00DF6F57" w:rsidRPr="003F3B32" w:rsidRDefault="00DF6F57" w:rsidP="00E15BDD">
            <w:pPr>
              <w:pStyle w:val="TAC"/>
            </w:pPr>
            <w:r w:rsidRPr="003F3B32">
              <w:t>MHz</w:t>
            </w:r>
          </w:p>
        </w:tc>
        <w:tc>
          <w:tcPr>
            <w:tcW w:w="6510" w:type="dxa"/>
            <w:gridSpan w:val="5"/>
          </w:tcPr>
          <w:p w14:paraId="426A5139" w14:textId="77777777" w:rsidR="00DF6F57" w:rsidRPr="003F3B32" w:rsidRDefault="00DF6F57" w:rsidP="00E15BDD">
            <w:pPr>
              <w:pStyle w:val="TAC"/>
            </w:pPr>
            <w:r w:rsidRPr="003F3B32">
              <w:t>5</w:t>
            </w:r>
          </w:p>
        </w:tc>
      </w:tr>
      <w:tr w:rsidR="00DF6F57" w:rsidRPr="003F3B32" w14:paraId="6A464FDF" w14:textId="77777777" w:rsidTr="00E15BDD">
        <w:trPr>
          <w:jc w:val="center"/>
        </w:trPr>
        <w:tc>
          <w:tcPr>
            <w:tcW w:w="1487" w:type="dxa"/>
            <w:shd w:val="clear" w:color="auto" w:fill="auto"/>
          </w:tcPr>
          <w:p w14:paraId="2F482D94" w14:textId="77777777" w:rsidR="00DF6F57" w:rsidRPr="003F3B32" w:rsidRDefault="00DF6F57" w:rsidP="00E15BDD">
            <w:pPr>
              <w:pStyle w:val="TAL"/>
            </w:pPr>
            <w:r w:rsidRPr="003F3B32">
              <w:t>F</w:t>
            </w:r>
            <w:r w:rsidRPr="003F3B32">
              <w:rPr>
                <w:vertAlign w:val="subscript"/>
              </w:rPr>
              <w:t>Ioffset, case 1</w:t>
            </w:r>
          </w:p>
        </w:tc>
        <w:tc>
          <w:tcPr>
            <w:tcW w:w="907" w:type="dxa"/>
          </w:tcPr>
          <w:p w14:paraId="7F0952BD" w14:textId="77777777" w:rsidR="00DF6F57" w:rsidRPr="003F3B32" w:rsidRDefault="00DF6F57" w:rsidP="00E15BDD">
            <w:pPr>
              <w:pStyle w:val="TAC"/>
            </w:pPr>
            <w:r w:rsidRPr="003F3B32">
              <w:t>MHz</w:t>
            </w:r>
          </w:p>
        </w:tc>
        <w:tc>
          <w:tcPr>
            <w:tcW w:w="6510" w:type="dxa"/>
            <w:gridSpan w:val="5"/>
          </w:tcPr>
          <w:p w14:paraId="23B823E8" w14:textId="77777777" w:rsidR="00DF6F57" w:rsidRPr="003F3B32" w:rsidRDefault="00DF6F57" w:rsidP="00E15BDD">
            <w:pPr>
              <w:pStyle w:val="TAC"/>
            </w:pPr>
            <w:r w:rsidRPr="003F3B32">
              <w:t>7.5</w:t>
            </w:r>
          </w:p>
        </w:tc>
      </w:tr>
      <w:tr w:rsidR="00DF6F57" w:rsidRPr="003F3B32" w14:paraId="7B64622C" w14:textId="77777777" w:rsidTr="00E15BDD">
        <w:trPr>
          <w:jc w:val="center"/>
        </w:trPr>
        <w:tc>
          <w:tcPr>
            <w:tcW w:w="1487" w:type="dxa"/>
            <w:shd w:val="clear" w:color="auto" w:fill="auto"/>
          </w:tcPr>
          <w:p w14:paraId="267320FD" w14:textId="77777777" w:rsidR="00DF6F57" w:rsidRPr="003F3B32" w:rsidRDefault="00DF6F57" w:rsidP="00E15BDD">
            <w:pPr>
              <w:pStyle w:val="TAL"/>
            </w:pPr>
            <w:r w:rsidRPr="003F3B32">
              <w:t>F</w:t>
            </w:r>
            <w:r w:rsidRPr="003F3B32">
              <w:rPr>
                <w:vertAlign w:val="subscript"/>
              </w:rPr>
              <w:t>Ioffset, case 2</w:t>
            </w:r>
          </w:p>
        </w:tc>
        <w:tc>
          <w:tcPr>
            <w:tcW w:w="907" w:type="dxa"/>
          </w:tcPr>
          <w:p w14:paraId="29C550DE" w14:textId="77777777" w:rsidR="00DF6F57" w:rsidRPr="003F3B32" w:rsidRDefault="00DF6F57" w:rsidP="00E15BDD">
            <w:pPr>
              <w:pStyle w:val="TAC"/>
            </w:pPr>
            <w:r w:rsidRPr="003F3B32">
              <w:t>MHz</w:t>
            </w:r>
          </w:p>
        </w:tc>
        <w:tc>
          <w:tcPr>
            <w:tcW w:w="6510" w:type="dxa"/>
            <w:gridSpan w:val="5"/>
          </w:tcPr>
          <w:p w14:paraId="11BC2F04" w14:textId="77777777" w:rsidR="00DF6F57" w:rsidRPr="003F3B32" w:rsidRDefault="00DF6F57" w:rsidP="00E15BDD">
            <w:pPr>
              <w:pStyle w:val="TAC"/>
            </w:pPr>
            <w:r w:rsidRPr="003F3B32">
              <w:t>12.5</w:t>
            </w:r>
          </w:p>
        </w:tc>
      </w:tr>
      <w:tr w:rsidR="00DF6F57" w:rsidRPr="003F3B32" w14:paraId="4B789F39" w14:textId="77777777" w:rsidTr="00E15BDD">
        <w:trPr>
          <w:jc w:val="center"/>
        </w:trPr>
        <w:tc>
          <w:tcPr>
            <w:tcW w:w="1487" w:type="dxa"/>
            <w:vMerge w:val="restart"/>
            <w:shd w:val="clear" w:color="auto" w:fill="auto"/>
          </w:tcPr>
          <w:p w14:paraId="55173B41" w14:textId="77777777" w:rsidR="00DF6F57" w:rsidRPr="003F3B32" w:rsidRDefault="00DF6F57" w:rsidP="00E15BDD">
            <w:pPr>
              <w:pStyle w:val="TAH"/>
            </w:pPr>
            <w:r w:rsidRPr="003F3B32">
              <w:t>RX parameter</w:t>
            </w:r>
          </w:p>
        </w:tc>
        <w:tc>
          <w:tcPr>
            <w:tcW w:w="907" w:type="dxa"/>
            <w:vMerge w:val="restart"/>
          </w:tcPr>
          <w:p w14:paraId="7748FD75" w14:textId="77777777" w:rsidR="00DF6F57" w:rsidRPr="003F3B32" w:rsidRDefault="00DF6F57" w:rsidP="00E15BDD">
            <w:pPr>
              <w:pStyle w:val="TAH"/>
            </w:pPr>
            <w:r w:rsidRPr="003F3B32">
              <w:t>Units</w:t>
            </w:r>
          </w:p>
        </w:tc>
        <w:tc>
          <w:tcPr>
            <w:tcW w:w="6510" w:type="dxa"/>
            <w:gridSpan w:val="5"/>
          </w:tcPr>
          <w:p w14:paraId="46307155" w14:textId="77777777" w:rsidR="00DF6F57" w:rsidRPr="003F3B32" w:rsidRDefault="00DF6F57" w:rsidP="00E15BDD">
            <w:pPr>
              <w:pStyle w:val="TAH"/>
            </w:pPr>
            <w:r w:rsidRPr="003F3B32">
              <w:t>Channel bandwidth</w:t>
            </w:r>
          </w:p>
        </w:tc>
      </w:tr>
      <w:tr w:rsidR="00484869" w:rsidRPr="003F3B32" w14:paraId="74A5622D" w14:textId="77777777" w:rsidTr="00E15BDD">
        <w:trPr>
          <w:jc w:val="center"/>
        </w:trPr>
        <w:tc>
          <w:tcPr>
            <w:tcW w:w="1487" w:type="dxa"/>
            <w:vMerge/>
            <w:shd w:val="clear" w:color="auto" w:fill="auto"/>
          </w:tcPr>
          <w:p w14:paraId="6D812346" w14:textId="77777777" w:rsidR="00484869" w:rsidRPr="003F3B32" w:rsidRDefault="00484869" w:rsidP="00484869">
            <w:pPr>
              <w:pStyle w:val="TAL"/>
            </w:pPr>
          </w:p>
        </w:tc>
        <w:tc>
          <w:tcPr>
            <w:tcW w:w="907" w:type="dxa"/>
            <w:vMerge/>
          </w:tcPr>
          <w:p w14:paraId="0E331EE8" w14:textId="77777777" w:rsidR="00484869" w:rsidRPr="003F3B32" w:rsidRDefault="00484869" w:rsidP="00484869">
            <w:pPr>
              <w:pStyle w:val="TAC"/>
            </w:pPr>
          </w:p>
        </w:tc>
        <w:tc>
          <w:tcPr>
            <w:tcW w:w="1302" w:type="dxa"/>
          </w:tcPr>
          <w:p w14:paraId="5A35621A" w14:textId="1CF04FFE" w:rsidR="00484869" w:rsidRPr="003F3B32" w:rsidRDefault="00484869" w:rsidP="00484869">
            <w:pPr>
              <w:pStyle w:val="TAH"/>
            </w:pPr>
            <w:ins w:id="274" w:author="Anritsu" w:date="2023-02-15T18:54:00Z">
              <w:r w:rsidRPr="003F3B32">
                <w:t>60 MHz</w:t>
              </w:r>
              <w:r w:rsidRPr="003F3B32" w:rsidDel="00484869">
                <w:t xml:space="preserve"> </w:t>
              </w:r>
            </w:ins>
            <w:del w:id="275" w:author="Anritsu" w:date="2023-02-15T18:53:00Z">
              <w:r w:rsidRPr="003F3B32" w:rsidDel="00484869">
                <w:delText>90 MHz</w:delText>
              </w:r>
            </w:del>
          </w:p>
        </w:tc>
        <w:tc>
          <w:tcPr>
            <w:tcW w:w="1302" w:type="dxa"/>
          </w:tcPr>
          <w:p w14:paraId="4D0165A6" w14:textId="1AAE420B" w:rsidR="00484869" w:rsidRPr="003F3B32" w:rsidRDefault="00484869" w:rsidP="00484869">
            <w:pPr>
              <w:pStyle w:val="TAH"/>
            </w:pPr>
            <w:ins w:id="276" w:author="Anritsu" w:date="2023-02-15T18:53:00Z">
              <w:r>
                <w:t>70 MHz</w:t>
              </w:r>
            </w:ins>
            <w:del w:id="277" w:author="Anritsu" w:date="2023-02-15T18:53:00Z">
              <w:r w:rsidRPr="003F3B32" w:rsidDel="00484869">
                <w:delText>100 MHz</w:delText>
              </w:r>
            </w:del>
          </w:p>
        </w:tc>
        <w:tc>
          <w:tcPr>
            <w:tcW w:w="1302" w:type="dxa"/>
          </w:tcPr>
          <w:p w14:paraId="49A561DA" w14:textId="0499EA7D" w:rsidR="00484869" w:rsidRPr="00484869" w:rsidRDefault="00484869" w:rsidP="00484869">
            <w:pPr>
              <w:pStyle w:val="TAC"/>
              <w:rPr>
                <w:b/>
                <w:bCs/>
                <w:rPrChange w:id="278" w:author="Anritsu" w:date="2023-02-15T18:54:00Z">
                  <w:rPr/>
                </w:rPrChange>
              </w:rPr>
            </w:pPr>
            <w:ins w:id="279" w:author="Anritsu" w:date="2023-02-15T18:53:00Z">
              <w:r w:rsidRPr="00484869">
                <w:rPr>
                  <w:b/>
                  <w:bCs/>
                  <w:rPrChange w:id="280" w:author="Anritsu" w:date="2023-02-15T18:54:00Z">
                    <w:rPr/>
                  </w:rPrChange>
                </w:rPr>
                <w:t>80 MHz</w:t>
              </w:r>
            </w:ins>
          </w:p>
        </w:tc>
        <w:tc>
          <w:tcPr>
            <w:tcW w:w="1302" w:type="dxa"/>
          </w:tcPr>
          <w:p w14:paraId="68A7CC26" w14:textId="53BFF469" w:rsidR="00484869" w:rsidRPr="00484869" w:rsidRDefault="00484869" w:rsidP="00484869">
            <w:pPr>
              <w:pStyle w:val="TAC"/>
              <w:rPr>
                <w:b/>
                <w:bCs/>
                <w:rPrChange w:id="281" w:author="Anritsu" w:date="2023-02-15T18:54:00Z">
                  <w:rPr/>
                </w:rPrChange>
              </w:rPr>
            </w:pPr>
            <w:ins w:id="282" w:author="Anritsu" w:date="2023-02-15T18:53:00Z">
              <w:r w:rsidRPr="00484869">
                <w:rPr>
                  <w:b/>
                  <w:bCs/>
                  <w:rPrChange w:id="283" w:author="Anritsu" w:date="2023-02-15T18:54:00Z">
                    <w:rPr/>
                  </w:rPrChange>
                </w:rPr>
                <w:t>90 MHz</w:t>
              </w:r>
            </w:ins>
          </w:p>
        </w:tc>
        <w:tc>
          <w:tcPr>
            <w:tcW w:w="1302" w:type="dxa"/>
          </w:tcPr>
          <w:p w14:paraId="084FB37C" w14:textId="06104826" w:rsidR="00484869" w:rsidRPr="00484869" w:rsidRDefault="00484869" w:rsidP="00484869">
            <w:pPr>
              <w:pStyle w:val="TAC"/>
              <w:rPr>
                <w:b/>
                <w:bCs/>
                <w:rPrChange w:id="284" w:author="Anritsu" w:date="2023-02-15T18:54:00Z">
                  <w:rPr/>
                </w:rPrChange>
              </w:rPr>
            </w:pPr>
            <w:ins w:id="285" w:author="Anritsu" w:date="2023-02-15T18:53:00Z">
              <w:r w:rsidRPr="00484869">
                <w:rPr>
                  <w:b/>
                  <w:bCs/>
                  <w:rPrChange w:id="286" w:author="Anritsu" w:date="2023-02-15T18:54:00Z">
                    <w:rPr/>
                  </w:rPrChange>
                </w:rPr>
                <w:t>100 MHz</w:t>
              </w:r>
            </w:ins>
          </w:p>
        </w:tc>
      </w:tr>
      <w:tr w:rsidR="00DF6F57" w:rsidRPr="003F3B32" w:rsidDel="00484869" w14:paraId="72AF9928" w14:textId="00BF41A2" w:rsidTr="00E15BDD">
        <w:trPr>
          <w:jc w:val="center"/>
          <w:del w:id="287" w:author="Anritsu" w:date="2023-02-15T18:53:00Z"/>
        </w:trPr>
        <w:tc>
          <w:tcPr>
            <w:tcW w:w="1487" w:type="dxa"/>
            <w:shd w:val="clear" w:color="auto" w:fill="auto"/>
          </w:tcPr>
          <w:p w14:paraId="07B45927" w14:textId="17B8F643" w:rsidR="00DF6F57" w:rsidRPr="003F3B32" w:rsidDel="00484869" w:rsidRDefault="00DF6F57" w:rsidP="00E15BDD">
            <w:pPr>
              <w:pStyle w:val="TAL"/>
              <w:rPr>
                <w:del w:id="288" w:author="Anritsu" w:date="2023-02-15T18:53:00Z"/>
              </w:rPr>
            </w:pPr>
            <w:del w:id="289" w:author="Anritsu" w:date="2023-02-15T18:53:00Z">
              <w:r w:rsidRPr="003F3B32" w:rsidDel="00484869">
                <w:delText>Power in transmission bandwidth configuration</w:delText>
              </w:r>
            </w:del>
          </w:p>
        </w:tc>
        <w:tc>
          <w:tcPr>
            <w:tcW w:w="907" w:type="dxa"/>
          </w:tcPr>
          <w:p w14:paraId="2CCCE9F0" w14:textId="0D4230D9" w:rsidR="00DF6F57" w:rsidRPr="003F3B32" w:rsidDel="00484869" w:rsidRDefault="00DF6F57" w:rsidP="00E15BDD">
            <w:pPr>
              <w:pStyle w:val="TAC"/>
              <w:rPr>
                <w:del w:id="290" w:author="Anritsu" w:date="2023-02-15T18:53:00Z"/>
              </w:rPr>
            </w:pPr>
            <w:del w:id="291" w:author="Anritsu" w:date="2023-02-15T18:53:00Z">
              <w:r w:rsidRPr="003F3B32" w:rsidDel="00484869">
                <w:delText>dBm</w:delText>
              </w:r>
            </w:del>
          </w:p>
        </w:tc>
        <w:tc>
          <w:tcPr>
            <w:tcW w:w="2604" w:type="dxa"/>
            <w:gridSpan w:val="2"/>
            <w:vAlign w:val="center"/>
          </w:tcPr>
          <w:p w14:paraId="4C375B94" w14:textId="46F5D39B" w:rsidR="00DF6F57" w:rsidRPr="003F3B32" w:rsidDel="00484869" w:rsidRDefault="00DF6F57" w:rsidP="00E15BDD">
            <w:pPr>
              <w:pStyle w:val="TAC"/>
              <w:rPr>
                <w:del w:id="292" w:author="Anritsu" w:date="2023-02-15T18:53:00Z"/>
              </w:rPr>
            </w:pPr>
            <w:del w:id="293" w:author="Anritsu" w:date="2023-02-15T18:53:00Z">
              <w:r w:rsidRPr="003F3B32" w:rsidDel="00484869">
                <w:delText>REFSENS + channel bandwidth specific value below</w:delText>
              </w:r>
            </w:del>
          </w:p>
        </w:tc>
        <w:tc>
          <w:tcPr>
            <w:tcW w:w="1302" w:type="dxa"/>
          </w:tcPr>
          <w:p w14:paraId="02C109DF" w14:textId="5FC3AEA2" w:rsidR="00DF6F57" w:rsidRPr="003F3B32" w:rsidDel="00484869" w:rsidRDefault="00DF6F57" w:rsidP="00E15BDD">
            <w:pPr>
              <w:pStyle w:val="TAC"/>
              <w:rPr>
                <w:del w:id="294" w:author="Anritsu" w:date="2023-02-15T18:53:00Z"/>
              </w:rPr>
            </w:pPr>
          </w:p>
        </w:tc>
        <w:tc>
          <w:tcPr>
            <w:tcW w:w="1302" w:type="dxa"/>
          </w:tcPr>
          <w:p w14:paraId="42A45FF7" w14:textId="710F6812" w:rsidR="00DF6F57" w:rsidRPr="003F3B32" w:rsidDel="00484869" w:rsidRDefault="00DF6F57" w:rsidP="00E15BDD">
            <w:pPr>
              <w:pStyle w:val="TAC"/>
              <w:rPr>
                <w:del w:id="295" w:author="Anritsu" w:date="2023-02-15T18:53:00Z"/>
              </w:rPr>
            </w:pPr>
          </w:p>
        </w:tc>
        <w:tc>
          <w:tcPr>
            <w:tcW w:w="1302" w:type="dxa"/>
          </w:tcPr>
          <w:p w14:paraId="37026A2A" w14:textId="771877F7" w:rsidR="00DF6F57" w:rsidRPr="003F3B32" w:rsidDel="00484869" w:rsidRDefault="00DF6F57" w:rsidP="00E15BDD">
            <w:pPr>
              <w:pStyle w:val="TAC"/>
              <w:rPr>
                <w:del w:id="296" w:author="Anritsu" w:date="2023-02-15T18:53:00Z"/>
              </w:rPr>
            </w:pPr>
          </w:p>
        </w:tc>
      </w:tr>
      <w:tr w:rsidR="00DF6F57" w:rsidRPr="003F3B32" w:rsidDel="00484869" w14:paraId="2EB1FCC1" w14:textId="1AEAD864" w:rsidTr="00E15BDD">
        <w:trPr>
          <w:jc w:val="center"/>
          <w:del w:id="297" w:author="Anritsu" w:date="2023-02-15T18:53:00Z"/>
        </w:trPr>
        <w:tc>
          <w:tcPr>
            <w:tcW w:w="1487" w:type="dxa"/>
            <w:shd w:val="clear" w:color="auto" w:fill="auto"/>
          </w:tcPr>
          <w:p w14:paraId="559393CF" w14:textId="4445A3EA" w:rsidR="00DF6F57" w:rsidRPr="003F3B32" w:rsidDel="00484869" w:rsidRDefault="00DF6F57" w:rsidP="00E15BDD">
            <w:pPr>
              <w:pStyle w:val="TAL"/>
              <w:rPr>
                <w:del w:id="298" w:author="Anritsu" w:date="2023-02-15T18:53:00Z"/>
              </w:rPr>
            </w:pPr>
          </w:p>
        </w:tc>
        <w:tc>
          <w:tcPr>
            <w:tcW w:w="907" w:type="dxa"/>
          </w:tcPr>
          <w:p w14:paraId="199A44D8" w14:textId="3B12EAEC" w:rsidR="00DF6F57" w:rsidRPr="003F3B32" w:rsidDel="00484869" w:rsidRDefault="00DF6F57" w:rsidP="00E15BDD">
            <w:pPr>
              <w:pStyle w:val="TAC"/>
              <w:rPr>
                <w:del w:id="299" w:author="Anritsu" w:date="2023-02-15T18:53:00Z"/>
              </w:rPr>
            </w:pPr>
            <w:del w:id="300" w:author="Anritsu" w:date="2023-02-15T18:53:00Z">
              <w:r w:rsidRPr="003F3B32" w:rsidDel="00484869">
                <w:delText>dB</w:delText>
              </w:r>
            </w:del>
          </w:p>
        </w:tc>
        <w:tc>
          <w:tcPr>
            <w:tcW w:w="1302" w:type="dxa"/>
          </w:tcPr>
          <w:p w14:paraId="4E4FC160" w14:textId="132A458B" w:rsidR="00DF6F57" w:rsidRPr="003F3B32" w:rsidDel="00484869" w:rsidRDefault="00DF6F57" w:rsidP="00E15BDD">
            <w:pPr>
              <w:pStyle w:val="TAC"/>
              <w:rPr>
                <w:del w:id="301" w:author="Anritsu" w:date="2023-02-15T18:53:00Z"/>
              </w:rPr>
            </w:pPr>
            <w:del w:id="302" w:author="Anritsu" w:date="2023-02-15T18:53:00Z">
              <w:r w:rsidRPr="003F3B32" w:rsidDel="00484869">
                <w:delText>15.5</w:delText>
              </w:r>
            </w:del>
          </w:p>
        </w:tc>
        <w:tc>
          <w:tcPr>
            <w:tcW w:w="1302" w:type="dxa"/>
          </w:tcPr>
          <w:p w14:paraId="64BA4E79" w14:textId="2BF5E0DB" w:rsidR="00DF6F57" w:rsidRPr="003F3B32" w:rsidDel="00484869" w:rsidRDefault="00DF6F57" w:rsidP="00E15BDD">
            <w:pPr>
              <w:pStyle w:val="TAC"/>
              <w:rPr>
                <w:del w:id="303" w:author="Anritsu" w:date="2023-02-15T18:53:00Z"/>
              </w:rPr>
            </w:pPr>
            <w:del w:id="304" w:author="Anritsu" w:date="2023-02-15T18:53:00Z">
              <w:r w:rsidRPr="003F3B32" w:rsidDel="00484869">
                <w:delText>16</w:delText>
              </w:r>
            </w:del>
          </w:p>
        </w:tc>
        <w:tc>
          <w:tcPr>
            <w:tcW w:w="1302" w:type="dxa"/>
          </w:tcPr>
          <w:p w14:paraId="5A61668D" w14:textId="12BFFB11" w:rsidR="00DF6F57" w:rsidRPr="003F3B32" w:rsidDel="00484869" w:rsidRDefault="00DF6F57" w:rsidP="00E15BDD">
            <w:pPr>
              <w:pStyle w:val="TAC"/>
              <w:rPr>
                <w:del w:id="305" w:author="Anritsu" w:date="2023-02-15T18:53:00Z"/>
              </w:rPr>
            </w:pPr>
          </w:p>
        </w:tc>
        <w:tc>
          <w:tcPr>
            <w:tcW w:w="1302" w:type="dxa"/>
          </w:tcPr>
          <w:p w14:paraId="65A80CF5" w14:textId="6A0F75EB" w:rsidR="00DF6F57" w:rsidRPr="003F3B32" w:rsidDel="00484869" w:rsidRDefault="00DF6F57" w:rsidP="00E15BDD">
            <w:pPr>
              <w:pStyle w:val="TAC"/>
              <w:rPr>
                <w:del w:id="306" w:author="Anritsu" w:date="2023-02-15T18:53:00Z"/>
              </w:rPr>
            </w:pPr>
          </w:p>
        </w:tc>
        <w:tc>
          <w:tcPr>
            <w:tcW w:w="1302" w:type="dxa"/>
          </w:tcPr>
          <w:p w14:paraId="7B05F5C2" w14:textId="6E2BA1CB" w:rsidR="00DF6F57" w:rsidRPr="003F3B32" w:rsidDel="00484869" w:rsidRDefault="00DF6F57" w:rsidP="00E15BDD">
            <w:pPr>
              <w:pStyle w:val="TAC"/>
              <w:rPr>
                <w:del w:id="307" w:author="Anritsu" w:date="2023-02-15T18:53:00Z"/>
              </w:rPr>
            </w:pPr>
          </w:p>
        </w:tc>
      </w:tr>
      <w:tr w:rsidR="00DF6F57" w:rsidRPr="003F3B32" w:rsidDel="00484869" w14:paraId="19F68A5E" w14:textId="123F965F" w:rsidTr="00E15BDD">
        <w:trPr>
          <w:jc w:val="center"/>
          <w:del w:id="308" w:author="Anritsu" w:date="2023-02-15T18:53:00Z"/>
        </w:trPr>
        <w:tc>
          <w:tcPr>
            <w:tcW w:w="1487" w:type="dxa"/>
            <w:shd w:val="clear" w:color="auto" w:fill="auto"/>
          </w:tcPr>
          <w:p w14:paraId="7D3A3387" w14:textId="4AB63751" w:rsidR="00DF6F57" w:rsidRPr="003F3B32" w:rsidDel="00484869" w:rsidRDefault="00DF6F57" w:rsidP="00E15BDD">
            <w:pPr>
              <w:pStyle w:val="TAL"/>
              <w:rPr>
                <w:del w:id="309" w:author="Anritsu" w:date="2023-02-15T18:53:00Z"/>
              </w:rPr>
            </w:pPr>
            <w:del w:id="310" w:author="Anritsu" w:date="2023-02-15T18:53:00Z">
              <w:r w:rsidRPr="003F3B32" w:rsidDel="00484869">
                <w:delText>BW</w:delText>
              </w:r>
              <w:r w:rsidRPr="003F3B32" w:rsidDel="00484869">
                <w:rPr>
                  <w:vertAlign w:val="subscript"/>
                </w:rPr>
                <w:delText>interferer</w:delText>
              </w:r>
            </w:del>
          </w:p>
        </w:tc>
        <w:tc>
          <w:tcPr>
            <w:tcW w:w="907" w:type="dxa"/>
          </w:tcPr>
          <w:p w14:paraId="3CD7C3D2" w14:textId="610BFE62" w:rsidR="00DF6F57" w:rsidRPr="003F3B32" w:rsidDel="00484869" w:rsidRDefault="00DF6F57" w:rsidP="00E15BDD">
            <w:pPr>
              <w:pStyle w:val="TAC"/>
              <w:rPr>
                <w:del w:id="311" w:author="Anritsu" w:date="2023-02-15T18:53:00Z"/>
              </w:rPr>
            </w:pPr>
            <w:del w:id="312" w:author="Anritsu" w:date="2023-02-15T18:53:00Z">
              <w:r w:rsidRPr="003F3B32" w:rsidDel="00484869">
                <w:delText>MHz</w:delText>
              </w:r>
            </w:del>
          </w:p>
        </w:tc>
        <w:tc>
          <w:tcPr>
            <w:tcW w:w="2604" w:type="dxa"/>
            <w:gridSpan w:val="2"/>
          </w:tcPr>
          <w:p w14:paraId="3C8019D8" w14:textId="1B397EA5" w:rsidR="00DF6F57" w:rsidRPr="003F3B32" w:rsidDel="00484869" w:rsidRDefault="00DF6F57" w:rsidP="00E15BDD">
            <w:pPr>
              <w:pStyle w:val="TAC"/>
              <w:rPr>
                <w:del w:id="313" w:author="Anritsu" w:date="2023-02-15T18:53:00Z"/>
              </w:rPr>
            </w:pPr>
            <w:del w:id="314" w:author="Anritsu" w:date="2023-02-15T18:53:00Z">
              <w:r w:rsidRPr="003F3B32" w:rsidDel="00484869">
                <w:delText>5</w:delText>
              </w:r>
            </w:del>
          </w:p>
        </w:tc>
        <w:tc>
          <w:tcPr>
            <w:tcW w:w="1302" w:type="dxa"/>
          </w:tcPr>
          <w:p w14:paraId="196C430C" w14:textId="07BC45C7" w:rsidR="00DF6F57" w:rsidRPr="003F3B32" w:rsidDel="00484869" w:rsidRDefault="00DF6F57" w:rsidP="00E15BDD">
            <w:pPr>
              <w:pStyle w:val="TAC"/>
              <w:rPr>
                <w:del w:id="315" w:author="Anritsu" w:date="2023-02-15T18:53:00Z"/>
              </w:rPr>
            </w:pPr>
          </w:p>
        </w:tc>
        <w:tc>
          <w:tcPr>
            <w:tcW w:w="1302" w:type="dxa"/>
          </w:tcPr>
          <w:p w14:paraId="6954D316" w14:textId="5CCDA1DB" w:rsidR="00DF6F57" w:rsidRPr="003F3B32" w:rsidDel="00484869" w:rsidRDefault="00DF6F57" w:rsidP="00E15BDD">
            <w:pPr>
              <w:pStyle w:val="TAC"/>
              <w:rPr>
                <w:del w:id="316" w:author="Anritsu" w:date="2023-02-15T18:53:00Z"/>
              </w:rPr>
            </w:pPr>
          </w:p>
        </w:tc>
        <w:tc>
          <w:tcPr>
            <w:tcW w:w="1302" w:type="dxa"/>
          </w:tcPr>
          <w:p w14:paraId="7632E7E1" w14:textId="57C74219" w:rsidR="00DF6F57" w:rsidRPr="003F3B32" w:rsidDel="00484869" w:rsidRDefault="00DF6F57" w:rsidP="00E15BDD">
            <w:pPr>
              <w:pStyle w:val="TAC"/>
              <w:rPr>
                <w:del w:id="317" w:author="Anritsu" w:date="2023-02-15T18:53:00Z"/>
              </w:rPr>
            </w:pPr>
          </w:p>
        </w:tc>
      </w:tr>
      <w:tr w:rsidR="00DF6F57" w:rsidRPr="003F3B32" w:rsidDel="00484869" w14:paraId="77F3328D" w14:textId="414BF00E" w:rsidTr="00E15BDD">
        <w:trPr>
          <w:jc w:val="center"/>
          <w:del w:id="318" w:author="Anritsu" w:date="2023-02-15T18:53:00Z"/>
        </w:trPr>
        <w:tc>
          <w:tcPr>
            <w:tcW w:w="1487" w:type="dxa"/>
            <w:shd w:val="clear" w:color="auto" w:fill="auto"/>
          </w:tcPr>
          <w:p w14:paraId="2226F3B8" w14:textId="1C6DE38A" w:rsidR="00DF6F57" w:rsidRPr="003F3B32" w:rsidDel="00484869" w:rsidRDefault="00DF6F57" w:rsidP="00E15BDD">
            <w:pPr>
              <w:pStyle w:val="TAL"/>
              <w:rPr>
                <w:del w:id="319" w:author="Anritsu" w:date="2023-02-15T18:53:00Z"/>
              </w:rPr>
            </w:pPr>
            <w:del w:id="320" w:author="Anritsu" w:date="2023-02-15T18:53:00Z">
              <w:r w:rsidRPr="003F3B32" w:rsidDel="00484869">
                <w:delText>F</w:delText>
              </w:r>
              <w:r w:rsidRPr="003F3B32" w:rsidDel="00484869">
                <w:rPr>
                  <w:vertAlign w:val="subscript"/>
                </w:rPr>
                <w:delText>Ioffset, case 1</w:delText>
              </w:r>
            </w:del>
          </w:p>
        </w:tc>
        <w:tc>
          <w:tcPr>
            <w:tcW w:w="907" w:type="dxa"/>
          </w:tcPr>
          <w:p w14:paraId="4B609CD4" w14:textId="3CE44F30" w:rsidR="00DF6F57" w:rsidRPr="003F3B32" w:rsidDel="00484869" w:rsidRDefault="00DF6F57" w:rsidP="00E15BDD">
            <w:pPr>
              <w:pStyle w:val="TAC"/>
              <w:rPr>
                <w:del w:id="321" w:author="Anritsu" w:date="2023-02-15T18:53:00Z"/>
              </w:rPr>
            </w:pPr>
            <w:del w:id="322" w:author="Anritsu" w:date="2023-02-15T18:53:00Z">
              <w:r w:rsidRPr="003F3B32" w:rsidDel="00484869">
                <w:delText>MHz</w:delText>
              </w:r>
            </w:del>
          </w:p>
        </w:tc>
        <w:tc>
          <w:tcPr>
            <w:tcW w:w="2604" w:type="dxa"/>
            <w:gridSpan w:val="2"/>
          </w:tcPr>
          <w:p w14:paraId="546D59B1" w14:textId="364F213B" w:rsidR="00DF6F57" w:rsidRPr="003F3B32" w:rsidDel="00484869" w:rsidRDefault="00DF6F57" w:rsidP="00E15BDD">
            <w:pPr>
              <w:pStyle w:val="TAC"/>
              <w:rPr>
                <w:del w:id="323" w:author="Anritsu" w:date="2023-02-15T18:53:00Z"/>
              </w:rPr>
            </w:pPr>
            <w:del w:id="324" w:author="Anritsu" w:date="2023-02-15T18:53:00Z">
              <w:r w:rsidRPr="003F3B32" w:rsidDel="00484869">
                <w:delText>7.5</w:delText>
              </w:r>
            </w:del>
          </w:p>
        </w:tc>
        <w:tc>
          <w:tcPr>
            <w:tcW w:w="1302" w:type="dxa"/>
          </w:tcPr>
          <w:p w14:paraId="0216ABA1" w14:textId="14BA958D" w:rsidR="00DF6F57" w:rsidRPr="003F3B32" w:rsidDel="00484869" w:rsidRDefault="00DF6F57" w:rsidP="00E15BDD">
            <w:pPr>
              <w:pStyle w:val="TAC"/>
              <w:rPr>
                <w:del w:id="325" w:author="Anritsu" w:date="2023-02-15T18:53:00Z"/>
              </w:rPr>
            </w:pPr>
          </w:p>
        </w:tc>
        <w:tc>
          <w:tcPr>
            <w:tcW w:w="1302" w:type="dxa"/>
          </w:tcPr>
          <w:p w14:paraId="3AC2E82D" w14:textId="5507EFC7" w:rsidR="00DF6F57" w:rsidRPr="003F3B32" w:rsidDel="00484869" w:rsidRDefault="00DF6F57" w:rsidP="00E15BDD">
            <w:pPr>
              <w:pStyle w:val="TAC"/>
              <w:rPr>
                <w:del w:id="326" w:author="Anritsu" w:date="2023-02-15T18:53:00Z"/>
              </w:rPr>
            </w:pPr>
          </w:p>
        </w:tc>
        <w:tc>
          <w:tcPr>
            <w:tcW w:w="1302" w:type="dxa"/>
          </w:tcPr>
          <w:p w14:paraId="6251D207" w14:textId="2C868FEB" w:rsidR="00DF6F57" w:rsidRPr="003F3B32" w:rsidDel="00484869" w:rsidRDefault="00DF6F57" w:rsidP="00E15BDD">
            <w:pPr>
              <w:pStyle w:val="TAC"/>
              <w:rPr>
                <w:del w:id="327" w:author="Anritsu" w:date="2023-02-15T18:53:00Z"/>
              </w:rPr>
            </w:pPr>
          </w:p>
        </w:tc>
      </w:tr>
      <w:tr w:rsidR="00DF6F57" w:rsidRPr="003F3B32" w:rsidDel="00484869" w14:paraId="68FE541F" w14:textId="303E5ED0" w:rsidTr="00E15BDD">
        <w:trPr>
          <w:jc w:val="center"/>
          <w:del w:id="328" w:author="Anritsu" w:date="2023-02-15T18:53:00Z"/>
        </w:trPr>
        <w:tc>
          <w:tcPr>
            <w:tcW w:w="1487" w:type="dxa"/>
            <w:shd w:val="clear" w:color="auto" w:fill="auto"/>
          </w:tcPr>
          <w:p w14:paraId="47E74D86" w14:textId="09453A1D" w:rsidR="00DF6F57" w:rsidRPr="003F3B32" w:rsidDel="00484869" w:rsidRDefault="00DF6F57" w:rsidP="00E15BDD">
            <w:pPr>
              <w:pStyle w:val="TAL"/>
              <w:rPr>
                <w:del w:id="329" w:author="Anritsu" w:date="2023-02-15T18:53:00Z"/>
              </w:rPr>
            </w:pPr>
            <w:del w:id="330" w:author="Anritsu" w:date="2023-02-15T18:53:00Z">
              <w:r w:rsidRPr="003F3B32" w:rsidDel="00484869">
                <w:delText>F</w:delText>
              </w:r>
              <w:r w:rsidRPr="003F3B32" w:rsidDel="00484869">
                <w:rPr>
                  <w:vertAlign w:val="subscript"/>
                </w:rPr>
                <w:delText>Ioffset, case 2</w:delText>
              </w:r>
            </w:del>
          </w:p>
        </w:tc>
        <w:tc>
          <w:tcPr>
            <w:tcW w:w="907" w:type="dxa"/>
          </w:tcPr>
          <w:p w14:paraId="0F95E2BA" w14:textId="2313352B" w:rsidR="00DF6F57" w:rsidRPr="003F3B32" w:rsidDel="00484869" w:rsidRDefault="00DF6F57" w:rsidP="00E15BDD">
            <w:pPr>
              <w:pStyle w:val="TAC"/>
              <w:rPr>
                <w:del w:id="331" w:author="Anritsu" w:date="2023-02-15T18:53:00Z"/>
              </w:rPr>
            </w:pPr>
            <w:del w:id="332" w:author="Anritsu" w:date="2023-02-15T18:53:00Z">
              <w:r w:rsidRPr="003F3B32" w:rsidDel="00484869">
                <w:delText>MHz</w:delText>
              </w:r>
            </w:del>
          </w:p>
        </w:tc>
        <w:tc>
          <w:tcPr>
            <w:tcW w:w="2604" w:type="dxa"/>
            <w:gridSpan w:val="2"/>
          </w:tcPr>
          <w:p w14:paraId="0427B345" w14:textId="0C007B86" w:rsidR="00DF6F57" w:rsidRPr="003F3B32" w:rsidDel="00484869" w:rsidRDefault="00DF6F57" w:rsidP="00E15BDD">
            <w:pPr>
              <w:pStyle w:val="TAC"/>
              <w:rPr>
                <w:del w:id="333" w:author="Anritsu" w:date="2023-02-15T18:53:00Z"/>
              </w:rPr>
            </w:pPr>
            <w:del w:id="334" w:author="Anritsu" w:date="2023-02-15T18:53:00Z">
              <w:r w:rsidRPr="003F3B32" w:rsidDel="00484869">
                <w:delText>12.5</w:delText>
              </w:r>
            </w:del>
          </w:p>
        </w:tc>
        <w:tc>
          <w:tcPr>
            <w:tcW w:w="1302" w:type="dxa"/>
          </w:tcPr>
          <w:p w14:paraId="02150C4D" w14:textId="098F82C6" w:rsidR="00DF6F57" w:rsidRPr="003F3B32" w:rsidDel="00484869" w:rsidRDefault="00DF6F57" w:rsidP="00E15BDD">
            <w:pPr>
              <w:pStyle w:val="TAC"/>
              <w:rPr>
                <w:del w:id="335" w:author="Anritsu" w:date="2023-02-15T18:53:00Z"/>
              </w:rPr>
            </w:pPr>
          </w:p>
        </w:tc>
        <w:tc>
          <w:tcPr>
            <w:tcW w:w="1302" w:type="dxa"/>
          </w:tcPr>
          <w:p w14:paraId="7C859C38" w14:textId="61989728" w:rsidR="00DF6F57" w:rsidRPr="003F3B32" w:rsidDel="00484869" w:rsidRDefault="00DF6F57" w:rsidP="00E15BDD">
            <w:pPr>
              <w:pStyle w:val="TAC"/>
              <w:rPr>
                <w:del w:id="336" w:author="Anritsu" w:date="2023-02-15T18:53:00Z"/>
              </w:rPr>
            </w:pPr>
          </w:p>
        </w:tc>
        <w:tc>
          <w:tcPr>
            <w:tcW w:w="1302" w:type="dxa"/>
          </w:tcPr>
          <w:p w14:paraId="2CC6FDAB" w14:textId="35EBC055" w:rsidR="00DF6F57" w:rsidRPr="003F3B32" w:rsidDel="00484869" w:rsidRDefault="00DF6F57" w:rsidP="00E15BDD">
            <w:pPr>
              <w:pStyle w:val="TAC"/>
              <w:rPr>
                <w:del w:id="337" w:author="Anritsu" w:date="2023-02-15T18:53:00Z"/>
              </w:rPr>
            </w:pPr>
          </w:p>
        </w:tc>
      </w:tr>
      <w:tr w:rsidR="00484869" w:rsidRPr="003F3B32" w14:paraId="0AA3A9D4" w14:textId="77777777" w:rsidTr="00946310">
        <w:trPr>
          <w:jc w:val="center"/>
          <w:ins w:id="338" w:author="Anritsu" w:date="2023-02-15T18:52:00Z"/>
        </w:trPr>
        <w:tc>
          <w:tcPr>
            <w:tcW w:w="1487" w:type="dxa"/>
            <w:vMerge w:val="restart"/>
            <w:shd w:val="clear" w:color="auto" w:fill="auto"/>
          </w:tcPr>
          <w:p w14:paraId="36AFC4C3" w14:textId="2C32CB84" w:rsidR="00484869" w:rsidRPr="003F3B32" w:rsidRDefault="00484869" w:rsidP="00484869">
            <w:pPr>
              <w:pStyle w:val="TAL"/>
              <w:rPr>
                <w:ins w:id="339" w:author="Anritsu" w:date="2023-02-15T18:52:00Z"/>
              </w:rPr>
            </w:pPr>
            <w:ins w:id="340" w:author="Anritsu" w:date="2023-02-15T18:52:00Z">
              <w:r w:rsidRPr="003F3B32">
                <w:t>Power in transmission bandwidth configuration</w:t>
              </w:r>
            </w:ins>
          </w:p>
        </w:tc>
        <w:tc>
          <w:tcPr>
            <w:tcW w:w="907" w:type="dxa"/>
          </w:tcPr>
          <w:p w14:paraId="101C3479" w14:textId="4C99988B" w:rsidR="00484869" w:rsidRPr="003F3B32" w:rsidRDefault="00484869" w:rsidP="00484869">
            <w:pPr>
              <w:pStyle w:val="TAC"/>
              <w:rPr>
                <w:ins w:id="341" w:author="Anritsu" w:date="2023-02-15T18:52:00Z"/>
              </w:rPr>
            </w:pPr>
            <w:ins w:id="342" w:author="Anritsu" w:date="2023-02-15T18:52:00Z">
              <w:r w:rsidRPr="003F3B32">
                <w:t>dBm</w:t>
              </w:r>
            </w:ins>
          </w:p>
        </w:tc>
        <w:tc>
          <w:tcPr>
            <w:tcW w:w="6510" w:type="dxa"/>
            <w:gridSpan w:val="5"/>
          </w:tcPr>
          <w:p w14:paraId="59ED9616" w14:textId="55C96692" w:rsidR="00484869" w:rsidRPr="003F3B32" w:rsidRDefault="00484869" w:rsidP="00484869">
            <w:pPr>
              <w:pStyle w:val="TAC"/>
              <w:rPr>
                <w:ins w:id="343" w:author="Anritsu" w:date="2023-02-15T18:52:00Z"/>
              </w:rPr>
            </w:pPr>
            <w:ins w:id="344" w:author="Anritsu" w:date="2023-02-15T18:53:00Z">
              <w:r w:rsidRPr="003F3B32">
                <w:t>REFSENS + channel bandwidth specific value below</w:t>
              </w:r>
            </w:ins>
          </w:p>
        </w:tc>
      </w:tr>
      <w:tr w:rsidR="00484869" w:rsidRPr="003F3B32" w14:paraId="13C27475" w14:textId="77777777" w:rsidTr="002C5D5F">
        <w:trPr>
          <w:jc w:val="center"/>
          <w:ins w:id="345" w:author="Anritsu" w:date="2023-02-15T18:52:00Z"/>
        </w:trPr>
        <w:tc>
          <w:tcPr>
            <w:tcW w:w="1487" w:type="dxa"/>
            <w:vMerge/>
            <w:shd w:val="clear" w:color="auto" w:fill="auto"/>
          </w:tcPr>
          <w:p w14:paraId="077C4243" w14:textId="77777777" w:rsidR="00484869" w:rsidRPr="003F3B32" w:rsidRDefault="00484869" w:rsidP="00484869">
            <w:pPr>
              <w:pStyle w:val="TAL"/>
              <w:rPr>
                <w:ins w:id="346" w:author="Anritsu" w:date="2023-02-15T18:52:00Z"/>
              </w:rPr>
            </w:pPr>
          </w:p>
        </w:tc>
        <w:tc>
          <w:tcPr>
            <w:tcW w:w="907" w:type="dxa"/>
          </w:tcPr>
          <w:p w14:paraId="4506C0A8" w14:textId="3B7DEE21" w:rsidR="00484869" w:rsidRPr="003F3B32" w:rsidRDefault="00484869" w:rsidP="00484869">
            <w:pPr>
              <w:pStyle w:val="TAC"/>
              <w:rPr>
                <w:ins w:id="347" w:author="Anritsu" w:date="2023-02-15T18:52:00Z"/>
              </w:rPr>
            </w:pPr>
            <w:ins w:id="348" w:author="Anritsu" w:date="2023-02-15T18:52:00Z">
              <w:r w:rsidRPr="003F3B32">
                <w:t>dB</w:t>
              </w:r>
            </w:ins>
          </w:p>
        </w:tc>
        <w:tc>
          <w:tcPr>
            <w:tcW w:w="1302" w:type="dxa"/>
          </w:tcPr>
          <w:p w14:paraId="61CA431E" w14:textId="629DB423" w:rsidR="00484869" w:rsidRPr="003F3B32" w:rsidRDefault="00484869" w:rsidP="00484869">
            <w:pPr>
              <w:pStyle w:val="TAC"/>
              <w:rPr>
                <w:ins w:id="349" w:author="Anritsu" w:date="2023-02-15T18:52:00Z"/>
              </w:rPr>
            </w:pPr>
            <w:ins w:id="350" w:author="Anritsu" w:date="2023-02-15T18:54:00Z">
              <w:r w:rsidRPr="003F3B32">
                <w:t>14</w:t>
              </w:r>
            </w:ins>
          </w:p>
        </w:tc>
        <w:tc>
          <w:tcPr>
            <w:tcW w:w="1302" w:type="dxa"/>
          </w:tcPr>
          <w:p w14:paraId="2F19CF57" w14:textId="7137F720" w:rsidR="00484869" w:rsidRPr="003F3B32" w:rsidRDefault="00484869" w:rsidP="00484869">
            <w:pPr>
              <w:pStyle w:val="TAC"/>
              <w:rPr>
                <w:ins w:id="351" w:author="Anritsu" w:date="2023-02-15T18:52:00Z"/>
                <w:lang w:eastAsia="ja-JP"/>
              </w:rPr>
            </w:pPr>
            <w:ins w:id="352" w:author="Anritsu" w:date="2023-02-15T18:53:00Z">
              <w:r>
                <w:rPr>
                  <w:rFonts w:hint="eastAsia"/>
                  <w:lang w:eastAsia="ja-JP"/>
                </w:rPr>
                <w:t>1</w:t>
              </w:r>
              <w:r>
                <w:rPr>
                  <w:lang w:eastAsia="ja-JP"/>
                </w:rPr>
                <w:t>4.5</w:t>
              </w:r>
            </w:ins>
          </w:p>
        </w:tc>
        <w:tc>
          <w:tcPr>
            <w:tcW w:w="1302" w:type="dxa"/>
          </w:tcPr>
          <w:p w14:paraId="0C33FC13" w14:textId="60D01C6B" w:rsidR="00484869" w:rsidRPr="003F3B32" w:rsidRDefault="00484869" w:rsidP="00484869">
            <w:pPr>
              <w:pStyle w:val="TAC"/>
              <w:rPr>
                <w:ins w:id="353" w:author="Anritsu" w:date="2023-02-15T18:52:00Z"/>
              </w:rPr>
            </w:pPr>
            <w:ins w:id="354" w:author="Anritsu" w:date="2023-02-15T18:53:00Z">
              <w:r w:rsidRPr="003F3B32">
                <w:t>15</w:t>
              </w:r>
            </w:ins>
          </w:p>
        </w:tc>
        <w:tc>
          <w:tcPr>
            <w:tcW w:w="1302" w:type="dxa"/>
          </w:tcPr>
          <w:p w14:paraId="415A129C" w14:textId="43742AD2" w:rsidR="00484869" w:rsidRPr="003F3B32" w:rsidRDefault="00484869" w:rsidP="00484869">
            <w:pPr>
              <w:pStyle w:val="TAC"/>
              <w:rPr>
                <w:ins w:id="355" w:author="Anritsu" w:date="2023-02-15T18:52:00Z"/>
              </w:rPr>
            </w:pPr>
            <w:ins w:id="356" w:author="Anritsu" w:date="2023-02-15T18:53:00Z">
              <w:r w:rsidRPr="003F3B32">
                <w:t>15.5</w:t>
              </w:r>
            </w:ins>
          </w:p>
        </w:tc>
        <w:tc>
          <w:tcPr>
            <w:tcW w:w="1302" w:type="dxa"/>
          </w:tcPr>
          <w:p w14:paraId="3788BCDE" w14:textId="5A9B8A3C" w:rsidR="00484869" w:rsidRPr="003F3B32" w:rsidRDefault="00484869" w:rsidP="00484869">
            <w:pPr>
              <w:pStyle w:val="TAC"/>
              <w:rPr>
                <w:ins w:id="357" w:author="Anritsu" w:date="2023-02-15T18:52:00Z"/>
              </w:rPr>
            </w:pPr>
            <w:ins w:id="358" w:author="Anritsu" w:date="2023-02-15T18:53:00Z">
              <w:r w:rsidRPr="003F3B32">
                <w:t>16</w:t>
              </w:r>
            </w:ins>
          </w:p>
        </w:tc>
      </w:tr>
      <w:tr w:rsidR="00484869" w:rsidRPr="003F3B32" w14:paraId="6FF66BC4" w14:textId="77777777" w:rsidTr="00640E90">
        <w:trPr>
          <w:jc w:val="center"/>
          <w:ins w:id="359" w:author="Anritsu" w:date="2023-02-15T18:52:00Z"/>
        </w:trPr>
        <w:tc>
          <w:tcPr>
            <w:tcW w:w="1487" w:type="dxa"/>
            <w:shd w:val="clear" w:color="auto" w:fill="auto"/>
          </w:tcPr>
          <w:p w14:paraId="6F6ABA3B" w14:textId="425BF1CC" w:rsidR="00484869" w:rsidRPr="003F3B32" w:rsidRDefault="00484869" w:rsidP="00484869">
            <w:pPr>
              <w:pStyle w:val="TAL"/>
              <w:rPr>
                <w:ins w:id="360" w:author="Anritsu" w:date="2023-02-15T18:52:00Z"/>
              </w:rPr>
            </w:pPr>
            <w:ins w:id="361" w:author="Anritsu" w:date="2023-02-15T18:52:00Z">
              <w:r w:rsidRPr="003F3B32">
                <w:t>BW</w:t>
              </w:r>
              <w:r w:rsidRPr="003F3B32">
                <w:rPr>
                  <w:vertAlign w:val="subscript"/>
                </w:rPr>
                <w:t>interferer</w:t>
              </w:r>
            </w:ins>
          </w:p>
        </w:tc>
        <w:tc>
          <w:tcPr>
            <w:tcW w:w="907" w:type="dxa"/>
          </w:tcPr>
          <w:p w14:paraId="6C775747" w14:textId="5C57EF35" w:rsidR="00484869" w:rsidRPr="003F3B32" w:rsidRDefault="00484869" w:rsidP="00484869">
            <w:pPr>
              <w:pStyle w:val="TAC"/>
              <w:rPr>
                <w:ins w:id="362" w:author="Anritsu" w:date="2023-02-15T18:52:00Z"/>
              </w:rPr>
            </w:pPr>
            <w:ins w:id="363" w:author="Anritsu" w:date="2023-02-15T18:52:00Z">
              <w:r w:rsidRPr="003F3B32">
                <w:t>MHz</w:t>
              </w:r>
            </w:ins>
          </w:p>
        </w:tc>
        <w:tc>
          <w:tcPr>
            <w:tcW w:w="6510" w:type="dxa"/>
            <w:gridSpan w:val="5"/>
          </w:tcPr>
          <w:p w14:paraId="24230EAB" w14:textId="5BBBC714" w:rsidR="00484869" w:rsidRPr="003F3B32" w:rsidRDefault="00484869" w:rsidP="00484869">
            <w:pPr>
              <w:pStyle w:val="TAC"/>
              <w:rPr>
                <w:ins w:id="364" w:author="Anritsu" w:date="2023-02-15T18:52:00Z"/>
              </w:rPr>
            </w:pPr>
            <w:ins w:id="365" w:author="Anritsu" w:date="2023-02-15T18:53:00Z">
              <w:r w:rsidRPr="003F3B32">
                <w:t>5</w:t>
              </w:r>
            </w:ins>
          </w:p>
        </w:tc>
      </w:tr>
      <w:tr w:rsidR="00484869" w:rsidRPr="003F3B32" w14:paraId="3DA41699" w14:textId="77777777" w:rsidTr="001E49A9">
        <w:trPr>
          <w:jc w:val="center"/>
          <w:ins w:id="366" w:author="Anritsu" w:date="2023-02-15T18:51:00Z"/>
        </w:trPr>
        <w:tc>
          <w:tcPr>
            <w:tcW w:w="1487" w:type="dxa"/>
            <w:shd w:val="clear" w:color="auto" w:fill="auto"/>
          </w:tcPr>
          <w:p w14:paraId="4DCA92D6" w14:textId="3480B03A" w:rsidR="00484869" w:rsidRPr="003F3B32" w:rsidRDefault="00484869" w:rsidP="00484869">
            <w:pPr>
              <w:pStyle w:val="TAL"/>
              <w:rPr>
                <w:ins w:id="367" w:author="Anritsu" w:date="2023-02-15T18:51:00Z"/>
              </w:rPr>
            </w:pPr>
            <w:ins w:id="368" w:author="Anritsu" w:date="2023-02-15T18:52:00Z">
              <w:r w:rsidRPr="003F3B32">
                <w:t>F</w:t>
              </w:r>
              <w:r w:rsidRPr="003F3B32">
                <w:rPr>
                  <w:vertAlign w:val="subscript"/>
                </w:rPr>
                <w:t>Ioffset, case 1</w:t>
              </w:r>
            </w:ins>
          </w:p>
        </w:tc>
        <w:tc>
          <w:tcPr>
            <w:tcW w:w="907" w:type="dxa"/>
          </w:tcPr>
          <w:p w14:paraId="6F6FF3C8" w14:textId="47F57118" w:rsidR="00484869" w:rsidRPr="003F3B32" w:rsidRDefault="00484869" w:rsidP="00484869">
            <w:pPr>
              <w:pStyle w:val="TAC"/>
              <w:rPr>
                <w:ins w:id="369" w:author="Anritsu" w:date="2023-02-15T18:51:00Z"/>
              </w:rPr>
            </w:pPr>
            <w:ins w:id="370" w:author="Anritsu" w:date="2023-02-15T18:52:00Z">
              <w:r w:rsidRPr="003F3B32">
                <w:t>MHz</w:t>
              </w:r>
            </w:ins>
          </w:p>
        </w:tc>
        <w:tc>
          <w:tcPr>
            <w:tcW w:w="6510" w:type="dxa"/>
            <w:gridSpan w:val="5"/>
          </w:tcPr>
          <w:p w14:paraId="59236344" w14:textId="4DD138C9" w:rsidR="00484869" w:rsidRPr="003F3B32" w:rsidRDefault="00484869" w:rsidP="00484869">
            <w:pPr>
              <w:pStyle w:val="TAC"/>
              <w:rPr>
                <w:ins w:id="371" w:author="Anritsu" w:date="2023-02-15T18:51:00Z"/>
              </w:rPr>
            </w:pPr>
            <w:ins w:id="372" w:author="Anritsu" w:date="2023-02-15T18:53:00Z">
              <w:r w:rsidRPr="003F3B32">
                <w:t>7.5</w:t>
              </w:r>
            </w:ins>
          </w:p>
        </w:tc>
      </w:tr>
      <w:tr w:rsidR="00484869" w:rsidRPr="003F3B32" w14:paraId="6612425E" w14:textId="77777777" w:rsidTr="008F2431">
        <w:trPr>
          <w:jc w:val="center"/>
          <w:ins w:id="373" w:author="Anritsu" w:date="2023-02-15T18:51:00Z"/>
        </w:trPr>
        <w:tc>
          <w:tcPr>
            <w:tcW w:w="1487" w:type="dxa"/>
            <w:shd w:val="clear" w:color="auto" w:fill="auto"/>
          </w:tcPr>
          <w:p w14:paraId="31676A4D" w14:textId="2E007F42" w:rsidR="00484869" w:rsidRPr="003F3B32" w:rsidRDefault="00484869" w:rsidP="00484869">
            <w:pPr>
              <w:pStyle w:val="TAL"/>
              <w:rPr>
                <w:ins w:id="374" w:author="Anritsu" w:date="2023-02-15T18:51:00Z"/>
              </w:rPr>
            </w:pPr>
            <w:ins w:id="375" w:author="Anritsu" w:date="2023-02-15T18:52:00Z">
              <w:r w:rsidRPr="003F3B32">
                <w:t>F</w:t>
              </w:r>
              <w:r w:rsidRPr="003F3B32">
                <w:rPr>
                  <w:vertAlign w:val="subscript"/>
                </w:rPr>
                <w:t>Ioffset, case 2</w:t>
              </w:r>
            </w:ins>
          </w:p>
        </w:tc>
        <w:tc>
          <w:tcPr>
            <w:tcW w:w="907" w:type="dxa"/>
          </w:tcPr>
          <w:p w14:paraId="6765E12A" w14:textId="641EE323" w:rsidR="00484869" w:rsidRPr="003F3B32" w:rsidRDefault="00484869" w:rsidP="00484869">
            <w:pPr>
              <w:pStyle w:val="TAC"/>
              <w:rPr>
                <w:ins w:id="376" w:author="Anritsu" w:date="2023-02-15T18:51:00Z"/>
              </w:rPr>
            </w:pPr>
            <w:ins w:id="377" w:author="Anritsu" w:date="2023-02-15T18:52:00Z">
              <w:r w:rsidRPr="003F3B32">
                <w:t>MHz</w:t>
              </w:r>
            </w:ins>
          </w:p>
        </w:tc>
        <w:tc>
          <w:tcPr>
            <w:tcW w:w="6510" w:type="dxa"/>
            <w:gridSpan w:val="5"/>
          </w:tcPr>
          <w:p w14:paraId="110774A3" w14:textId="6E7C4DC9" w:rsidR="00484869" w:rsidRPr="003F3B32" w:rsidRDefault="00484869" w:rsidP="00484869">
            <w:pPr>
              <w:pStyle w:val="TAC"/>
              <w:rPr>
                <w:ins w:id="378" w:author="Anritsu" w:date="2023-02-15T18:51:00Z"/>
              </w:rPr>
            </w:pPr>
            <w:ins w:id="379" w:author="Anritsu" w:date="2023-02-15T18:53:00Z">
              <w:r w:rsidRPr="003F3B32">
                <w:t>12.5</w:t>
              </w:r>
            </w:ins>
          </w:p>
        </w:tc>
      </w:tr>
      <w:tr w:rsidR="00DF6F57" w:rsidRPr="003F3B32" w14:paraId="2C315255" w14:textId="77777777" w:rsidTr="00E15BDD">
        <w:trPr>
          <w:jc w:val="center"/>
        </w:trPr>
        <w:tc>
          <w:tcPr>
            <w:tcW w:w="8904" w:type="dxa"/>
            <w:gridSpan w:val="7"/>
            <w:shd w:val="clear" w:color="auto" w:fill="auto"/>
          </w:tcPr>
          <w:p w14:paraId="7FEE22A4" w14:textId="77777777" w:rsidR="00DF6F57" w:rsidRPr="003F3B32" w:rsidRDefault="00DF6F57" w:rsidP="00E15BDD">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6DB3F7AB" w14:textId="77777777" w:rsidR="00DF6F57" w:rsidRPr="003F3B32" w:rsidRDefault="00DF6F57" w:rsidP="00E15BDD">
            <w:pPr>
              <w:pStyle w:val="TAN"/>
            </w:pPr>
            <w:r w:rsidRPr="003F3B32">
              <w:t>NOTE 2:</w:t>
            </w:r>
            <w:r w:rsidRPr="003F3B32">
              <w:tab/>
              <w:t>The interferer consists of the RMC specified in Annexes A.3.2.2 and A.3.3.2 with one sided dynamic OCNG Pattern OP.1 FDD/TDD for the DL-signal as described in Annex A.5.1.1/A.5.2.1 and 15 kHz SCS.</w:t>
            </w:r>
            <w:r w:rsidRPr="003F3B32" w:rsidDel="005E7930">
              <w:t xml:space="preserve"> </w:t>
            </w:r>
          </w:p>
        </w:tc>
      </w:tr>
    </w:tbl>
    <w:p w14:paraId="0A90FC5E" w14:textId="77777777" w:rsidR="00B63C73" w:rsidRPr="003F3B32" w:rsidRDefault="00B63C73" w:rsidP="00B63C7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50B8B9" w14:textId="77777777" w:rsidR="00DF6F57" w:rsidRPr="003F3B32" w:rsidRDefault="00DF6F57" w:rsidP="00DF6F57">
      <w:pPr>
        <w:pStyle w:val="40"/>
      </w:pPr>
      <w:r w:rsidRPr="003F3B32">
        <w:t>7.6A.2.3</w:t>
      </w:r>
      <w:r w:rsidRPr="003F3B32">
        <w:tab/>
        <w:t>In-band Blocking for CA (4DL CA)</w:t>
      </w:r>
    </w:p>
    <w:p w14:paraId="7F034FDE" w14:textId="77777777" w:rsidR="00484869" w:rsidRPr="003F3B32" w:rsidRDefault="00484869" w:rsidP="0048486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3D0BBE" w14:textId="77777777" w:rsidR="00DF6F57" w:rsidRPr="003F3B32" w:rsidRDefault="00DF6F57" w:rsidP="00DF6F57">
      <w:pPr>
        <w:pStyle w:val="H6"/>
      </w:pPr>
      <w:r w:rsidRPr="003F3B32">
        <w:t>7.6A.2.3.5</w:t>
      </w:r>
      <w:r w:rsidRPr="003F3B32">
        <w:tab/>
        <w:t>Test requirement</w:t>
      </w:r>
    </w:p>
    <w:p w14:paraId="5EF83A55" w14:textId="77777777" w:rsidR="00DF6F57" w:rsidRPr="003F3B32" w:rsidRDefault="00DF6F57" w:rsidP="00DF6F57">
      <w:r w:rsidRPr="003F3B3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73E2C590" w14:textId="77777777" w:rsidR="00DF6F57" w:rsidRPr="003F3B32" w:rsidRDefault="00DF6F57" w:rsidP="00DF6F57">
      <w:pPr>
        <w:pStyle w:val="TH"/>
      </w:pPr>
      <w:r w:rsidRPr="003F3B32">
        <w:t>Table 7.6A.2.3.5-1: In-band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076C6406" w14:textId="77777777" w:rsidTr="00E15BDD">
        <w:trPr>
          <w:jc w:val="center"/>
        </w:trPr>
        <w:tc>
          <w:tcPr>
            <w:tcW w:w="1487" w:type="dxa"/>
            <w:vMerge w:val="restart"/>
            <w:shd w:val="clear" w:color="auto" w:fill="auto"/>
          </w:tcPr>
          <w:p w14:paraId="5DC21AB9" w14:textId="77777777" w:rsidR="00DF6F57" w:rsidRPr="003F3B32" w:rsidRDefault="00DF6F57" w:rsidP="00E15BDD">
            <w:pPr>
              <w:pStyle w:val="TAH"/>
            </w:pPr>
            <w:r w:rsidRPr="003F3B32">
              <w:t>RX parameter</w:t>
            </w:r>
          </w:p>
        </w:tc>
        <w:tc>
          <w:tcPr>
            <w:tcW w:w="907" w:type="dxa"/>
            <w:vMerge w:val="restart"/>
          </w:tcPr>
          <w:p w14:paraId="7A881D52" w14:textId="77777777" w:rsidR="00DF6F57" w:rsidRPr="003F3B32" w:rsidRDefault="00DF6F57" w:rsidP="00E15BDD">
            <w:pPr>
              <w:pStyle w:val="TAH"/>
            </w:pPr>
            <w:r w:rsidRPr="003F3B32">
              <w:t>Units</w:t>
            </w:r>
          </w:p>
        </w:tc>
        <w:tc>
          <w:tcPr>
            <w:tcW w:w="6510" w:type="dxa"/>
            <w:gridSpan w:val="5"/>
          </w:tcPr>
          <w:p w14:paraId="52D9C521" w14:textId="77777777" w:rsidR="00DF6F57" w:rsidRPr="003F3B32" w:rsidRDefault="00DF6F57" w:rsidP="00E15BDD">
            <w:pPr>
              <w:pStyle w:val="TAH"/>
            </w:pPr>
            <w:r w:rsidRPr="003F3B32">
              <w:t>Channel bandwidth</w:t>
            </w:r>
          </w:p>
        </w:tc>
      </w:tr>
      <w:tr w:rsidR="00DF6F57" w:rsidRPr="003F3B32" w14:paraId="1C0E3259" w14:textId="77777777" w:rsidTr="00E15BDD">
        <w:trPr>
          <w:jc w:val="center"/>
        </w:trPr>
        <w:tc>
          <w:tcPr>
            <w:tcW w:w="1487" w:type="dxa"/>
            <w:vMerge/>
            <w:shd w:val="clear" w:color="auto" w:fill="auto"/>
          </w:tcPr>
          <w:p w14:paraId="6445F645" w14:textId="77777777" w:rsidR="00DF6F57" w:rsidRPr="003F3B32" w:rsidRDefault="00DF6F57" w:rsidP="00E15BDD">
            <w:pPr>
              <w:pStyle w:val="TAH"/>
            </w:pPr>
          </w:p>
        </w:tc>
        <w:tc>
          <w:tcPr>
            <w:tcW w:w="907" w:type="dxa"/>
            <w:vMerge/>
          </w:tcPr>
          <w:p w14:paraId="6B05A8D4" w14:textId="77777777" w:rsidR="00DF6F57" w:rsidRPr="003F3B32" w:rsidRDefault="00DF6F57" w:rsidP="00E15BDD">
            <w:pPr>
              <w:pStyle w:val="TAH"/>
            </w:pPr>
          </w:p>
        </w:tc>
        <w:tc>
          <w:tcPr>
            <w:tcW w:w="1302" w:type="dxa"/>
          </w:tcPr>
          <w:p w14:paraId="532ABF35" w14:textId="77777777" w:rsidR="00DF6F57" w:rsidRPr="003F3B32" w:rsidRDefault="00DF6F57" w:rsidP="00E15BDD">
            <w:pPr>
              <w:pStyle w:val="TAH"/>
            </w:pPr>
            <w:r w:rsidRPr="003F3B32">
              <w:t>5 MHz</w:t>
            </w:r>
          </w:p>
        </w:tc>
        <w:tc>
          <w:tcPr>
            <w:tcW w:w="1302" w:type="dxa"/>
          </w:tcPr>
          <w:p w14:paraId="29F62734" w14:textId="77777777" w:rsidR="00DF6F57" w:rsidRPr="003F3B32" w:rsidRDefault="00DF6F57" w:rsidP="00E15BDD">
            <w:pPr>
              <w:pStyle w:val="TAH"/>
            </w:pPr>
            <w:r w:rsidRPr="003F3B32">
              <w:t>10 MHz</w:t>
            </w:r>
          </w:p>
        </w:tc>
        <w:tc>
          <w:tcPr>
            <w:tcW w:w="1302" w:type="dxa"/>
          </w:tcPr>
          <w:p w14:paraId="634AAC49" w14:textId="77777777" w:rsidR="00DF6F57" w:rsidRPr="003F3B32" w:rsidRDefault="00DF6F57" w:rsidP="00E15BDD">
            <w:pPr>
              <w:pStyle w:val="TAH"/>
            </w:pPr>
            <w:r w:rsidRPr="003F3B32">
              <w:t>15 MHz</w:t>
            </w:r>
          </w:p>
        </w:tc>
        <w:tc>
          <w:tcPr>
            <w:tcW w:w="1302" w:type="dxa"/>
          </w:tcPr>
          <w:p w14:paraId="42C067C7" w14:textId="77777777" w:rsidR="00DF6F57" w:rsidRPr="003F3B32" w:rsidRDefault="00DF6F57" w:rsidP="00E15BDD">
            <w:pPr>
              <w:pStyle w:val="TAH"/>
            </w:pPr>
            <w:r w:rsidRPr="003F3B32">
              <w:t>20 MHz</w:t>
            </w:r>
          </w:p>
        </w:tc>
        <w:tc>
          <w:tcPr>
            <w:tcW w:w="1302" w:type="dxa"/>
          </w:tcPr>
          <w:p w14:paraId="6A5A0F6A" w14:textId="77777777" w:rsidR="00DF6F57" w:rsidRPr="003F3B32" w:rsidRDefault="00DF6F57" w:rsidP="00E15BDD">
            <w:pPr>
              <w:pStyle w:val="TAH"/>
            </w:pPr>
            <w:r w:rsidRPr="003F3B32">
              <w:t>25 MHz</w:t>
            </w:r>
          </w:p>
        </w:tc>
      </w:tr>
      <w:tr w:rsidR="00DF6F57" w:rsidRPr="003F3B32" w14:paraId="35B76C1E" w14:textId="77777777" w:rsidTr="00E15BDD">
        <w:trPr>
          <w:jc w:val="center"/>
        </w:trPr>
        <w:tc>
          <w:tcPr>
            <w:tcW w:w="1487" w:type="dxa"/>
            <w:vMerge w:val="restart"/>
            <w:shd w:val="clear" w:color="auto" w:fill="auto"/>
          </w:tcPr>
          <w:p w14:paraId="67AE35D4" w14:textId="77777777" w:rsidR="00DF6F57" w:rsidRPr="003F3B32" w:rsidRDefault="00DF6F57" w:rsidP="00E15BDD">
            <w:pPr>
              <w:pStyle w:val="TAL"/>
            </w:pPr>
            <w:r w:rsidRPr="003F3B32">
              <w:t>Power in transmission bandwidth configuration</w:t>
            </w:r>
          </w:p>
        </w:tc>
        <w:tc>
          <w:tcPr>
            <w:tcW w:w="907" w:type="dxa"/>
          </w:tcPr>
          <w:p w14:paraId="2153FA62" w14:textId="77777777" w:rsidR="00DF6F57" w:rsidRPr="003F3B32" w:rsidRDefault="00DF6F57" w:rsidP="00E15BDD">
            <w:pPr>
              <w:pStyle w:val="TAC"/>
            </w:pPr>
            <w:r w:rsidRPr="003F3B32">
              <w:t>dBm</w:t>
            </w:r>
          </w:p>
        </w:tc>
        <w:tc>
          <w:tcPr>
            <w:tcW w:w="6510" w:type="dxa"/>
            <w:gridSpan w:val="5"/>
          </w:tcPr>
          <w:p w14:paraId="2DB93873" w14:textId="77777777" w:rsidR="00DF6F57" w:rsidRPr="003F3B32" w:rsidRDefault="00DF6F57" w:rsidP="00E15BDD">
            <w:pPr>
              <w:pStyle w:val="TAC"/>
            </w:pPr>
            <w:r w:rsidRPr="003F3B32">
              <w:t>REFSENS + channel bandwidth specific value below</w:t>
            </w:r>
          </w:p>
        </w:tc>
      </w:tr>
      <w:tr w:rsidR="00DF6F57" w:rsidRPr="003F3B32" w14:paraId="519010D6" w14:textId="77777777" w:rsidTr="00E15BDD">
        <w:trPr>
          <w:jc w:val="center"/>
        </w:trPr>
        <w:tc>
          <w:tcPr>
            <w:tcW w:w="1487" w:type="dxa"/>
            <w:vMerge/>
            <w:shd w:val="clear" w:color="auto" w:fill="auto"/>
          </w:tcPr>
          <w:p w14:paraId="58BB9AA8" w14:textId="77777777" w:rsidR="00DF6F57" w:rsidRPr="003F3B32" w:rsidRDefault="00DF6F57" w:rsidP="00E15BDD">
            <w:pPr>
              <w:pStyle w:val="TAL"/>
            </w:pPr>
          </w:p>
        </w:tc>
        <w:tc>
          <w:tcPr>
            <w:tcW w:w="907" w:type="dxa"/>
          </w:tcPr>
          <w:p w14:paraId="3028FE1E" w14:textId="77777777" w:rsidR="00DF6F57" w:rsidRPr="003F3B32" w:rsidRDefault="00DF6F57" w:rsidP="00E15BDD">
            <w:pPr>
              <w:pStyle w:val="TAC"/>
            </w:pPr>
            <w:r w:rsidRPr="003F3B32">
              <w:t>dB</w:t>
            </w:r>
          </w:p>
        </w:tc>
        <w:tc>
          <w:tcPr>
            <w:tcW w:w="1302" w:type="dxa"/>
          </w:tcPr>
          <w:p w14:paraId="2FA98BA2" w14:textId="77777777" w:rsidR="00DF6F57" w:rsidRPr="003F3B32" w:rsidRDefault="00DF6F57" w:rsidP="00E15BDD">
            <w:pPr>
              <w:pStyle w:val="TAC"/>
            </w:pPr>
            <w:r w:rsidRPr="003F3B32">
              <w:t>6</w:t>
            </w:r>
          </w:p>
        </w:tc>
        <w:tc>
          <w:tcPr>
            <w:tcW w:w="1302" w:type="dxa"/>
          </w:tcPr>
          <w:p w14:paraId="165E8B50" w14:textId="77777777" w:rsidR="00DF6F57" w:rsidRPr="003F3B32" w:rsidRDefault="00DF6F57" w:rsidP="00E15BDD">
            <w:pPr>
              <w:pStyle w:val="TAC"/>
            </w:pPr>
            <w:r w:rsidRPr="003F3B32">
              <w:t>6</w:t>
            </w:r>
          </w:p>
        </w:tc>
        <w:tc>
          <w:tcPr>
            <w:tcW w:w="1302" w:type="dxa"/>
          </w:tcPr>
          <w:p w14:paraId="44133E26" w14:textId="77777777" w:rsidR="00DF6F57" w:rsidRPr="003F3B32" w:rsidRDefault="00DF6F57" w:rsidP="00E15BDD">
            <w:pPr>
              <w:pStyle w:val="TAC"/>
            </w:pPr>
            <w:r w:rsidRPr="003F3B32">
              <w:t>7</w:t>
            </w:r>
          </w:p>
        </w:tc>
        <w:tc>
          <w:tcPr>
            <w:tcW w:w="1302" w:type="dxa"/>
          </w:tcPr>
          <w:p w14:paraId="31441996" w14:textId="77777777" w:rsidR="00DF6F57" w:rsidRPr="003F3B32" w:rsidRDefault="00DF6F57" w:rsidP="00E15BDD">
            <w:pPr>
              <w:pStyle w:val="TAC"/>
            </w:pPr>
            <w:r w:rsidRPr="003F3B32">
              <w:t>9</w:t>
            </w:r>
          </w:p>
        </w:tc>
        <w:tc>
          <w:tcPr>
            <w:tcW w:w="1302" w:type="dxa"/>
          </w:tcPr>
          <w:p w14:paraId="1C966AE8" w14:textId="77777777" w:rsidR="00DF6F57" w:rsidRPr="003F3B32" w:rsidRDefault="00DF6F57" w:rsidP="00E15BDD">
            <w:pPr>
              <w:pStyle w:val="TAC"/>
            </w:pPr>
            <w:r w:rsidRPr="003F3B32">
              <w:t>10</w:t>
            </w:r>
          </w:p>
        </w:tc>
      </w:tr>
      <w:tr w:rsidR="00DF6F57" w:rsidRPr="003F3B32" w14:paraId="671F61BB" w14:textId="77777777" w:rsidTr="00E15BDD">
        <w:trPr>
          <w:jc w:val="center"/>
        </w:trPr>
        <w:tc>
          <w:tcPr>
            <w:tcW w:w="1487" w:type="dxa"/>
            <w:shd w:val="clear" w:color="auto" w:fill="auto"/>
          </w:tcPr>
          <w:p w14:paraId="1EE2B152" w14:textId="77777777" w:rsidR="00DF6F57" w:rsidRPr="003F3B32" w:rsidRDefault="00DF6F57" w:rsidP="00E15BDD">
            <w:pPr>
              <w:pStyle w:val="TAL"/>
            </w:pPr>
            <w:r w:rsidRPr="003F3B32">
              <w:t>BW</w:t>
            </w:r>
            <w:r w:rsidRPr="003F3B32">
              <w:rPr>
                <w:vertAlign w:val="subscript"/>
              </w:rPr>
              <w:t>interferer</w:t>
            </w:r>
          </w:p>
        </w:tc>
        <w:tc>
          <w:tcPr>
            <w:tcW w:w="907" w:type="dxa"/>
          </w:tcPr>
          <w:p w14:paraId="79B94684" w14:textId="77777777" w:rsidR="00DF6F57" w:rsidRPr="003F3B32" w:rsidRDefault="00DF6F57" w:rsidP="00E15BDD">
            <w:pPr>
              <w:pStyle w:val="TAC"/>
            </w:pPr>
            <w:r w:rsidRPr="003F3B32">
              <w:t>MHz</w:t>
            </w:r>
          </w:p>
        </w:tc>
        <w:tc>
          <w:tcPr>
            <w:tcW w:w="6510" w:type="dxa"/>
            <w:gridSpan w:val="5"/>
          </w:tcPr>
          <w:p w14:paraId="53D32AD7" w14:textId="77777777" w:rsidR="00DF6F57" w:rsidRPr="003F3B32" w:rsidRDefault="00DF6F57" w:rsidP="00E15BDD">
            <w:pPr>
              <w:pStyle w:val="TAC"/>
            </w:pPr>
            <w:r w:rsidRPr="003F3B32">
              <w:t>5</w:t>
            </w:r>
          </w:p>
        </w:tc>
      </w:tr>
      <w:tr w:rsidR="00DF6F57" w:rsidRPr="003F3B32" w14:paraId="5689012A" w14:textId="77777777" w:rsidTr="00E15BDD">
        <w:trPr>
          <w:jc w:val="center"/>
        </w:trPr>
        <w:tc>
          <w:tcPr>
            <w:tcW w:w="1487" w:type="dxa"/>
            <w:shd w:val="clear" w:color="auto" w:fill="auto"/>
          </w:tcPr>
          <w:p w14:paraId="39F524CA" w14:textId="77777777" w:rsidR="00DF6F57" w:rsidRPr="003F3B32" w:rsidRDefault="00DF6F57" w:rsidP="00E15BDD">
            <w:pPr>
              <w:pStyle w:val="TAL"/>
            </w:pPr>
            <w:r w:rsidRPr="003F3B32">
              <w:t>F</w:t>
            </w:r>
            <w:r w:rsidRPr="003F3B32">
              <w:rPr>
                <w:vertAlign w:val="subscript"/>
              </w:rPr>
              <w:t>Ioffset, case 1</w:t>
            </w:r>
          </w:p>
        </w:tc>
        <w:tc>
          <w:tcPr>
            <w:tcW w:w="907" w:type="dxa"/>
          </w:tcPr>
          <w:p w14:paraId="0C913BC4" w14:textId="77777777" w:rsidR="00DF6F57" w:rsidRPr="003F3B32" w:rsidRDefault="00DF6F57" w:rsidP="00E15BDD">
            <w:pPr>
              <w:pStyle w:val="TAC"/>
            </w:pPr>
            <w:r w:rsidRPr="003F3B32">
              <w:t>MHz</w:t>
            </w:r>
          </w:p>
        </w:tc>
        <w:tc>
          <w:tcPr>
            <w:tcW w:w="6510" w:type="dxa"/>
            <w:gridSpan w:val="5"/>
          </w:tcPr>
          <w:p w14:paraId="3AAE94A3" w14:textId="77777777" w:rsidR="00DF6F57" w:rsidRPr="003F3B32" w:rsidRDefault="00DF6F57" w:rsidP="00E15BDD">
            <w:pPr>
              <w:pStyle w:val="TAC"/>
            </w:pPr>
            <w:r w:rsidRPr="003F3B32">
              <w:t>7.5</w:t>
            </w:r>
          </w:p>
        </w:tc>
      </w:tr>
      <w:tr w:rsidR="00DF6F57" w:rsidRPr="003F3B32" w14:paraId="3779EA6C" w14:textId="77777777" w:rsidTr="00E15BDD">
        <w:trPr>
          <w:jc w:val="center"/>
        </w:trPr>
        <w:tc>
          <w:tcPr>
            <w:tcW w:w="1487" w:type="dxa"/>
            <w:shd w:val="clear" w:color="auto" w:fill="auto"/>
          </w:tcPr>
          <w:p w14:paraId="60FE7AD4" w14:textId="77777777" w:rsidR="00DF6F57" w:rsidRPr="003F3B32" w:rsidRDefault="00DF6F57" w:rsidP="00E15BDD">
            <w:pPr>
              <w:pStyle w:val="TAL"/>
            </w:pPr>
            <w:r w:rsidRPr="003F3B32">
              <w:t>F</w:t>
            </w:r>
            <w:r w:rsidRPr="003F3B32">
              <w:rPr>
                <w:vertAlign w:val="subscript"/>
              </w:rPr>
              <w:t>Ioffset, case 2</w:t>
            </w:r>
          </w:p>
        </w:tc>
        <w:tc>
          <w:tcPr>
            <w:tcW w:w="907" w:type="dxa"/>
          </w:tcPr>
          <w:p w14:paraId="1DBAF74D" w14:textId="77777777" w:rsidR="00DF6F57" w:rsidRPr="003F3B32" w:rsidRDefault="00DF6F57" w:rsidP="00E15BDD">
            <w:pPr>
              <w:pStyle w:val="TAC"/>
            </w:pPr>
            <w:r w:rsidRPr="003F3B32">
              <w:t>MHz</w:t>
            </w:r>
          </w:p>
        </w:tc>
        <w:tc>
          <w:tcPr>
            <w:tcW w:w="6510" w:type="dxa"/>
            <w:gridSpan w:val="5"/>
          </w:tcPr>
          <w:p w14:paraId="28AE081C" w14:textId="77777777" w:rsidR="00DF6F57" w:rsidRPr="003F3B32" w:rsidRDefault="00DF6F57" w:rsidP="00E15BDD">
            <w:pPr>
              <w:pStyle w:val="TAC"/>
            </w:pPr>
            <w:r w:rsidRPr="003F3B32">
              <w:t>12.5</w:t>
            </w:r>
          </w:p>
        </w:tc>
      </w:tr>
      <w:tr w:rsidR="00DF6F57" w:rsidRPr="003F3B32" w14:paraId="75860AEA" w14:textId="77777777" w:rsidTr="00E15BDD">
        <w:trPr>
          <w:jc w:val="center"/>
        </w:trPr>
        <w:tc>
          <w:tcPr>
            <w:tcW w:w="1487" w:type="dxa"/>
            <w:vMerge w:val="restart"/>
            <w:shd w:val="clear" w:color="auto" w:fill="auto"/>
          </w:tcPr>
          <w:p w14:paraId="5B22F950" w14:textId="77777777" w:rsidR="00DF6F57" w:rsidRPr="003F3B32" w:rsidRDefault="00DF6F57" w:rsidP="00E15BDD">
            <w:pPr>
              <w:pStyle w:val="TAH"/>
            </w:pPr>
            <w:r w:rsidRPr="003F3B32">
              <w:t>RX parameter</w:t>
            </w:r>
          </w:p>
        </w:tc>
        <w:tc>
          <w:tcPr>
            <w:tcW w:w="907" w:type="dxa"/>
            <w:vMerge w:val="restart"/>
          </w:tcPr>
          <w:p w14:paraId="67C36839" w14:textId="77777777" w:rsidR="00DF6F57" w:rsidRPr="003F3B32" w:rsidRDefault="00DF6F57" w:rsidP="00E15BDD">
            <w:pPr>
              <w:pStyle w:val="TAH"/>
            </w:pPr>
            <w:r w:rsidRPr="003F3B32">
              <w:t>Units</w:t>
            </w:r>
          </w:p>
        </w:tc>
        <w:tc>
          <w:tcPr>
            <w:tcW w:w="6510" w:type="dxa"/>
            <w:gridSpan w:val="5"/>
          </w:tcPr>
          <w:p w14:paraId="4E823DB4" w14:textId="77777777" w:rsidR="00DF6F57" w:rsidRPr="003F3B32" w:rsidRDefault="00DF6F57" w:rsidP="00E15BDD">
            <w:pPr>
              <w:pStyle w:val="TAH"/>
            </w:pPr>
            <w:r w:rsidRPr="003F3B32">
              <w:t>Channel bandwidth</w:t>
            </w:r>
          </w:p>
        </w:tc>
      </w:tr>
      <w:tr w:rsidR="00DF6F57" w:rsidRPr="003F3B32" w14:paraId="5A38EE6A" w14:textId="77777777" w:rsidTr="00E15BDD">
        <w:trPr>
          <w:jc w:val="center"/>
        </w:trPr>
        <w:tc>
          <w:tcPr>
            <w:tcW w:w="1487" w:type="dxa"/>
            <w:vMerge/>
            <w:shd w:val="clear" w:color="auto" w:fill="auto"/>
          </w:tcPr>
          <w:p w14:paraId="325D9BC2" w14:textId="77777777" w:rsidR="00DF6F57" w:rsidRPr="003F3B32" w:rsidRDefault="00DF6F57" w:rsidP="00E15BDD">
            <w:pPr>
              <w:pStyle w:val="TAL"/>
            </w:pPr>
          </w:p>
        </w:tc>
        <w:tc>
          <w:tcPr>
            <w:tcW w:w="907" w:type="dxa"/>
            <w:vMerge/>
          </w:tcPr>
          <w:p w14:paraId="4C2D38EB" w14:textId="77777777" w:rsidR="00DF6F57" w:rsidRPr="003F3B32" w:rsidRDefault="00DF6F57" w:rsidP="00E15BDD">
            <w:pPr>
              <w:pStyle w:val="TAH"/>
            </w:pPr>
          </w:p>
        </w:tc>
        <w:tc>
          <w:tcPr>
            <w:tcW w:w="1302" w:type="dxa"/>
          </w:tcPr>
          <w:p w14:paraId="7DED683C" w14:textId="77777777" w:rsidR="00DF6F57" w:rsidRPr="003F3B32" w:rsidRDefault="00DF6F57" w:rsidP="00E15BDD">
            <w:pPr>
              <w:pStyle w:val="TAH"/>
            </w:pPr>
            <w:r w:rsidRPr="003F3B32">
              <w:t>30 MHz</w:t>
            </w:r>
          </w:p>
        </w:tc>
        <w:tc>
          <w:tcPr>
            <w:tcW w:w="1302" w:type="dxa"/>
          </w:tcPr>
          <w:p w14:paraId="17C4AFF9" w14:textId="3B88BF06" w:rsidR="00DF6F57" w:rsidRPr="003F3B32" w:rsidRDefault="00B63C73" w:rsidP="00E15BDD">
            <w:pPr>
              <w:pStyle w:val="TAH"/>
            </w:pPr>
            <w:ins w:id="380" w:author="Anritsu" w:date="2023-02-15T19:03:00Z">
              <w:r>
                <w:t>35 MHz</w:t>
              </w:r>
            </w:ins>
            <w:del w:id="381" w:author="Anritsu" w:date="2023-02-15T19:03:00Z">
              <w:r w:rsidR="00DF6F57" w:rsidRPr="003F3B32" w:rsidDel="00B63C73">
                <w:delText>40 MHz</w:delText>
              </w:r>
            </w:del>
          </w:p>
        </w:tc>
        <w:tc>
          <w:tcPr>
            <w:tcW w:w="1302" w:type="dxa"/>
          </w:tcPr>
          <w:p w14:paraId="6F9FA5C4" w14:textId="02190412" w:rsidR="00DF6F57" w:rsidRPr="003F3B32" w:rsidRDefault="00B63C73" w:rsidP="00E15BDD">
            <w:pPr>
              <w:pStyle w:val="TAH"/>
            </w:pPr>
            <w:ins w:id="382" w:author="Anritsu" w:date="2023-02-15T19:03:00Z">
              <w:r w:rsidRPr="003F3B32">
                <w:t>40 MHz</w:t>
              </w:r>
              <w:r w:rsidRPr="003F3B32" w:rsidDel="00B63C73">
                <w:t xml:space="preserve"> </w:t>
              </w:r>
            </w:ins>
            <w:del w:id="383" w:author="Anritsu" w:date="2023-02-15T19:03:00Z">
              <w:r w:rsidR="00DF6F57" w:rsidRPr="003F3B32" w:rsidDel="00B63C73">
                <w:delText>50 MHz</w:delText>
              </w:r>
            </w:del>
          </w:p>
        </w:tc>
        <w:tc>
          <w:tcPr>
            <w:tcW w:w="1302" w:type="dxa"/>
          </w:tcPr>
          <w:p w14:paraId="5AA746E3" w14:textId="5BDA9780" w:rsidR="00DF6F57" w:rsidRPr="003F3B32" w:rsidRDefault="00B63C73" w:rsidP="00E15BDD">
            <w:pPr>
              <w:pStyle w:val="TAH"/>
            </w:pPr>
            <w:ins w:id="384" w:author="Anritsu" w:date="2023-02-15T19:03:00Z">
              <w:r>
                <w:t>45 MHz</w:t>
              </w:r>
            </w:ins>
            <w:del w:id="385" w:author="Anritsu" w:date="2023-02-15T19:02:00Z">
              <w:r w:rsidR="00DF6F57" w:rsidRPr="003F3B32" w:rsidDel="00B63C73">
                <w:delText>60 MHz</w:delText>
              </w:r>
            </w:del>
          </w:p>
        </w:tc>
        <w:tc>
          <w:tcPr>
            <w:tcW w:w="1302" w:type="dxa"/>
          </w:tcPr>
          <w:p w14:paraId="5E5767E0" w14:textId="4B9F19A6" w:rsidR="00DF6F57" w:rsidRPr="003F3B32" w:rsidRDefault="00B63C73" w:rsidP="00E15BDD">
            <w:pPr>
              <w:pStyle w:val="TAH"/>
            </w:pPr>
            <w:ins w:id="386" w:author="Anritsu" w:date="2023-02-15T19:03:00Z">
              <w:r w:rsidRPr="003F3B32">
                <w:t>50 MHz</w:t>
              </w:r>
              <w:r w:rsidRPr="003F3B32" w:rsidDel="00B63C73">
                <w:t xml:space="preserve"> </w:t>
              </w:r>
            </w:ins>
            <w:del w:id="387" w:author="Anritsu" w:date="2023-02-15T19:02:00Z">
              <w:r w:rsidR="00DF6F57" w:rsidRPr="003F3B32" w:rsidDel="00B63C73">
                <w:delText>80 MHz</w:delText>
              </w:r>
            </w:del>
          </w:p>
        </w:tc>
      </w:tr>
      <w:tr w:rsidR="00DF6F57" w:rsidRPr="003F3B32" w14:paraId="0AB314B5" w14:textId="77777777" w:rsidTr="00E15BDD">
        <w:trPr>
          <w:jc w:val="center"/>
        </w:trPr>
        <w:tc>
          <w:tcPr>
            <w:tcW w:w="1487" w:type="dxa"/>
            <w:vMerge w:val="restart"/>
            <w:shd w:val="clear" w:color="auto" w:fill="auto"/>
          </w:tcPr>
          <w:p w14:paraId="551F43E1" w14:textId="77777777" w:rsidR="00DF6F57" w:rsidRPr="003F3B32" w:rsidRDefault="00DF6F57" w:rsidP="00E15BDD">
            <w:pPr>
              <w:pStyle w:val="TAL"/>
            </w:pPr>
            <w:r w:rsidRPr="003F3B32">
              <w:t>Power in transmission bandwidth configuration</w:t>
            </w:r>
          </w:p>
        </w:tc>
        <w:tc>
          <w:tcPr>
            <w:tcW w:w="907" w:type="dxa"/>
          </w:tcPr>
          <w:p w14:paraId="2B7BF3BE" w14:textId="77777777" w:rsidR="00DF6F57" w:rsidRPr="003F3B32" w:rsidRDefault="00DF6F57" w:rsidP="00E15BDD">
            <w:pPr>
              <w:pStyle w:val="TAC"/>
            </w:pPr>
            <w:r w:rsidRPr="003F3B32">
              <w:t>dBm</w:t>
            </w:r>
          </w:p>
        </w:tc>
        <w:tc>
          <w:tcPr>
            <w:tcW w:w="6510" w:type="dxa"/>
            <w:gridSpan w:val="5"/>
          </w:tcPr>
          <w:p w14:paraId="4D42942B" w14:textId="77777777" w:rsidR="00DF6F57" w:rsidRPr="003F3B32" w:rsidDel="00B63C73" w:rsidRDefault="00DF6F57" w:rsidP="00E15BDD">
            <w:pPr>
              <w:pStyle w:val="TAC"/>
              <w:rPr>
                <w:del w:id="388" w:author="Anritsu" w:date="2023-02-15T19:03:00Z"/>
              </w:rPr>
            </w:pPr>
            <w:r w:rsidRPr="003F3B32">
              <w:t>REFSENS + channel bandwidth specific value below</w:t>
            </w:r>
          </w:p>
          <w:p w14:paraId="0E3B0ECA" w14:textId="77777777" w:rsidR="00DF6F57" w:rsidRPr="003F3B32" w:rsidRDefault="00DF6F57" w:rsidP="00B63C73">
            <w:pPr>
              <w:pStyle w:val="TAC"/>
            </w:pPr>
          </w:p>
        </w:tc>
      </w:tr>
      <w:tr w:rsidR="00DF6F57" w:rsidRPr="003F3B32" w14:paraId="7B471137" w14:textId="77777777" w:rsidTr="00E15BDD">
        <w:trPr>
          <w:jc w:val="center"/>
        </w:trPr>
        <w:tc>
          <w:tcPr>
            <w:tcW w:w="1487" w:type="dxa"/>
            <w:vMerge/>
            <w:shd w:val="clear" w:color="auto" w:fill="auto"/>
          </w:tcPr>
          <w:p w14:paraId="132E1582" w14:textId="77777777" w:rsidR="00DF6F57" w:rsidRPr="003F3B32" w:rsidRDefault="00DF6F57" w:rsidP="00E15BDD">
            <w:pPr>
              <w:pStyle w:val="TAL"/>
            </w:pPr>
          </w:p>
        </w:tc>
        <w:tc>
          <w:tcPr>
            <w:tcW w:w="907" w:type="dxa"/>
          </w:tcPr>
          <w:p w14:paraId="69FBE714" w14:textId="77777777" w:rsidR="00DF6F57" w:rsidRPr="003F3B32" w:rsidRDefault="00DF6F57" w:rsidP="00E15BDD">
            <w:pPr>
              <w:pStyle w:val="TAC"/>
            </w:pPr>
            <w:r w:rsidRPr="003F3B32">
              <w:t>dB</w:t>
            </w:r>
          </w:p>
        </w:tc>
        <w:tc>
          <w:tcPr>
            <w:tcW w:w="1302" w:type="dxa"/>
          </w:tcPr>
          <w:p w14:paraId="7FDCD5B6" w14:textId="77777777" w:rsidR="00DF6F57" w:rsidRPr="003F3B32" w:rsidRDefault="00DF6F57" w:rsidP="00E15BDD">
            <w:pPr>
              <w:pStyle w:val="TAC"/>
            </w:pPr>
            <w:r w:rsidRPr="003F3B32">
              <w:t>11</w:t>
            </w:r>
          </w:p>
        </w:tc>
        <w:tc>
          <w:tcPr>
            <w:tcW w:w="1302" w:type="dxa"/>
          </w:tcPr>
          <w:p w14:paraId="55FF9316" w14:textId="078C496F" w:rsidR="00DF6F57" w:rsidRPr="003F3B32" w:rsidRDefault="00B63C73" w:rsidP="00E15BDD">
            <w:pPr>
              <w:pStyle w:val="TAC"/>
            </w:pPr>
            <w:ins w:id="389" w:author="Anritsu" w:date="2023-02-15T19:03:00Z">
              <w:r>
                <w:t>11.5</w:t>
              </w:r>
            </w:ins>
            <w:del w:id="390" w:author="Anritsu" w:date="2023-02-15T19:03:00Z">
              <w:r w:rsidR="00DF6F57" w:rsidRPr="003F3B32" w:rsidDel="00B63C73">
                <w:delText>12</w:delText>
              </w:r>
            </w:del>
          </w:p>
        </w:tc>
        <w:tc>
          <w:tcPr>
            <w:tcW w:w="1302" w:type="dxa"/>
          </w:tcPr>
          <w:p w14:paraId="48BAA974" w14:textId="4FE34F62" w:rsidR="00DF6F57" w:rsidRPr="003F3B32" w:rsidRDefault="00B63C73" w:rsidP="00E15BDD">
            <w:pPr>
              <w:pStyle w:val="TAC"/>
            </w:pPr>
            <w:ins w:id="391" w:author="Anritsu" w:date="2023-02-15T19:03:00Z">
              <w:r w:rsidRPr="003F3B32">
                <w:t>12</w:t>
              </w:r>
            </w:ins>
            <w:del w:id="392" w:author="Anritsu" w:date="2023-02-15T19:03:00Z">
              <w:r w:rsidR="00DF6F57" w:rsidRPr="003F3B32" w:rsidDel="00B63C73">
                <w:delText>13</w:delText>
              </w:r>
            </w:del>
          </w:p>
        </w:tc>
        <w:tc>
          <w:tcPr>
            <w:tcW w:w="1302" w:type="dxa"/>
          </w:tcPr>
          <w:p w14:paraId="3C03A7A6" w14:textId="1113DEA0" w:rsidR="00DF6F57" w:rsidRPr="003F3B32" w:rsidRDefault="00B63C73" w:rsidP="00E15BDD">
            <w:pPr>
              <w:pStyle w:val="TAC"/>
            </w:pPr>
            <w:ins w:id="393" w:author="Anritsu" w:date="2023-02-15T19:03:00Z">
              <w:r>
                <w:t>12.5</w:t>
              </w:r>
            </w:ins>
            <w:del w:id="394" w:author="Anritsu" w:date="2023-02-15T19:02:00Z">
              <w:r w:rsidR="00DF6F57" w:rsidRPr="003F3B32" w:rsidDel="00B63C73">
                <w:delText>14</w:delText>
              </w:r>
            </w:del>
          </w:p>
        </w:tc>
        <w:tc>
          <w:tcPr>
            <w:tcW w:w="1302" w:type="dxa"/>
          </w:tcPr>
          <w:p w14:paraId="73436358" w14:textId="40C234F1" w:rsidR="00DF6F57" w:rsidRPr="003F3B32" w:rsidRDefault="00B63C73" w:rsidP="00E15BDD">
            <w:pPr>
              <w:pStyle w:val="TAC"/>
            </w:pPr>
            <w:ins w:id="395" w:author="Anritsu" w:date="2023-02-15T19:03:00Z">
              <w:r w:rsidRPr="003F3B32">
                <w:t>13</w:t>
              </w:r>
            </w:ins>
            <w:del w:id="396" w:author="Anritsu" w:date="2023-02-15T19:02:00Z">
              <w:r w:rsidR="00DF6F57" w:rsidRPr="003F3B32" w:rsidDel="00B63C73">
                <w:delText>15</w:delText>
              </w:r>
            </w:del>
          </w:p>
        </w:tc>
      </w:tr>
      <w:tr w:rsidR="00DF6F57" w:rsidRPr="003F3B32" w14:paraId="607968AB" w14:textId="77777777" w:rsidTr="00E15BDD">
        <w:trPr>
          <w:jc w:val="center"/>
        </w:trPr>
        <w:tc>
          <w:tcPr>
            <w:tcW w:w="1487" w:type="dxa"/>
            <w:shd w:val="clear" w:color="auto" w:fill="auto"/>
          </w:tcPr>
          <w:p w14:paraId="706C5AB2" w14:textId="77777777" w:rsidR="00DF6F57" w:rsidRPr="003F3B32" w:rsidRDefault="00DF6F57" w:rsidP="00E15BDD">
            <w:pPr>
              <w:pStyle w:val="TAL"/>
            </w:pPr>
            <w:r w:rsidRPr="003F3B32">
              <w:t>BW</w:t>
            </w:r>
            <w:r w:rsidRPr="003F3B32">
              <w:rPr>
                <w:vertAlign w:val="subscript"/>
              </w:rPr>
              <w:t>interferer</w:t>
            </w:r>
          </w:p>
        </w:tc>
        <w:tc>
          <w:tcPr>
            <w:tcW w:w="907" w:type="dxa"/>
          </w:tcPr>
          <w:p w14:paraId="07E05847" w14:textId="77777777" w:rsidR="00DF6F57" w:rsidRPr="003F3B32" w:rsidRDefault="00DF6F57" w:rsidP="00E15BDD">
            <w:pPr>
              <w:pStyle w:val="TAC"/>
            </w:pPr>
            <w:r w:rsidRPr="003F3B32">
              <w:t>MHz</w:t>
            </w:r>
          </w:p>
        </w:tc>
        <w:tc>
          <w:tcPr>
            <w:tcW w:w="6510" w:type="dxa"/>
            <w:gridSpan w:val="5"/>
          </w:tcPr>
          <w:p w14:paraId="44A747C7" w14:textId="77777777" w:rsidR="00DF6F57" w:rsidRPr="003F3B32" w:rsidRDefault="00DF6F57" w:rsidP="00E15BDD">
            <w:pPr>
              <w:pStyle w:val="TAC"/>
            </w:pPr>
            <w:r w:rsidRPr="003F3B32">
              <w:t>5</w:t>
            </w:r>
          </w:p>
        </w:tc>
      </w:tr>
      <w:tr w:rsidR="00DF6F57" w:rsidRPr="003F3B32" w14:paraId="686AE13D" w14:textId="77777777" w:rsidTr="00E15BDD">
        <w:trPr>
          <w:jc w:val="center"/>
        </w:trPr>
        <w:tc>
          <w:tcPr>
            <w:tcW w:w="1487" w:type="dxa"/>
            <w:shd w:val="clear" w:color="auto" w:fill="auto"/>
          </w:tcPr>
          <w:p w14:paraId="2CB15DFC" w14:textId="77777777" w:rsidR="00DF6F57" w:rsidRPr="003F3B32" w:rsidRDefault="00DF6F57" w:rsidP="00E15BDD">
            <w:pPr>
              <w:pStyle w:val="TAL"/>
            </w:pPr>
            <w:r w:rsidRPr="003F3B32">
              <w:t>F</w:t>
            </w:r>
            <w:r w:rsidRPr="003F3B32">
              <w:rPr>
                <w:vertAlign w:val="subscript"/>
              </w:rPr>
              <w:t>Ioffset, case 1</w:t>
            </w:r>
          </w:p>
        </w:tc>
        <w:tc>
          <w:tcPr>
            <w:tcW w:w="907" w:type="dxa"/>
          </w:tcPr>
          <w:p w14:paraId="2B6F5BAC" w14:textId="77777777" w:rsidR="00DF6F57" w:rsidRPr="003F3B32" w:rsidRDefault="00DF6F57" w:rsidP="00E15BDD">
            <w:pPr>
              <w:pStyle w:val="TAC"/>
            </w:pPr>
            <w:r w:rsidRPr="003F3B32">
              <w:t>MHz</w:t>
            </w:r>
          </w:p>
        </w:tc>
        <w:tc>
          <w:tcPr>
            <w:tcW w:w="6510" w:type="dxa"/>
            <w:gridSpan w:val="5"/>
          </w:tcPr>
          <w:p w14:paraId="6A1CA821" w14:textId="77777777" w:rsidR="00DF6F57" w:rsidRPr="003F3B32" w:rsidRDefault="00DF6F57" w:rsidP="00E15BDD">
            <w:pPr>
              <w:pStyle w:val="TAC"/>
            </w:pPr>
            <w:r w:rsidRPr="003F3B32">
              <w:t>7.5</w:t>
            </w:r>
          </w:p>
        </w:tc>
      </w:tr>
      <w:tr w:rsidR="00DF6F57" w:rsidRPr="003F3B32" w14:paraId="41BC21E7" w14:textId="77777777" w:rsidTr="00E15BDD">
        <w:trPr>
          <w:jc w:val="center"/>
        </w:trPr>
        <w:tc>
          <w:tcPr>
            <w:tcW w:w="1487" w:type="dxa"/>
            <w:shd w:val="clear" w:color="auto" w:fill="auto"/>
          </w:tcPr>
          <w:p w14:paraId="674FC689" w14:textId="77777777" w:rsidR="00DF6F57" w:rsidRPr="003F3B32" w:rsidRDefault="00DF6F57" w:rsidP="00E15BDD">
            <w:pPr>
              <w:pStyle w:val="TAL"/>
            </w:pPr>
            <w:r w:rsidRPr="003F3B32">
              <w:t>F</w:t>
            </w:r>
            <w:r w:rsidRPr="003F3B32">
              <w:rPr>
                <w:vertAlign w:val="subscript"/>
              </w:rPr>
              <w:t>Ioffset, case 2</w:t>
            </w:r>
          </w:p>
        </w:tc>
        <w:tc>
          <w:tcPr>
            <w:tcW w:w="907" w:type="dxa"/>
          </w:tcPr>
          <w:p w14:paraId="7A806CC1" w14:textId="77777777" w:rsidR="00DF6F57" w:rsidRPr="003F3B32" w:rsidRDefault="00DF6F57" w:rsidP="00E15BDD">
            <w:pPr>
              <w:pStyle w:val="TAC"/>
            </w:pPr>
            <w:r w:rsidRPr="003F3B32">
              <w:t>MHz</w:t>
            </w:r>
          </w:p>
        </w:tc>
        <w:tc>
          <w:tcPr>
            <w:tcW w:w="6510" w:type="dxa"/>
            <w:gridSpan w:val="5"/>
          </w:tcPr>
          <w:p w14:paraId="2BD9130A" w14:textId="77777777" w:rsidR="00DF6F57" w:rsidRPr="003F3B32" w:rsidRDefault="00DF6F57" w:rsidP="00E15BDD">
            <w:pPr>
              <w:pStyle w:val="TAC"/>
            </w:pPr>
            <w:r w:rsidRPr="003F3B32">
              <w:t>12.5</w:t>
            </w:r>
          </w:p>
        </w:tc>
      </w:tr>
      <w:tr w:rsidR="00DF6F57" w:rsidRPr="003F3B32" w14:paraId="1C3E61EF" w14:textId="77777777" w:rsidTr="00E15BDD">
        <w:trPr>
          <w:jc w:val="center"/>
        </w:trPr>
        <w:tc>
          <w:tcPr>
            <w:tcW w:w="1487" w:type="dxa"/>
            <w:vMerge w:val="restart"/>
            <w:shd w:val="clear" w:color="auto" w:fill="auto"/>
          </w:tcPr>
          <w:p w14:paraId="696D6864" w14:textId="77777777" w:rsidR="00DF6F57" w:rsidRPr="003F3B32" w:rsidRDefault="00DF6F57" w:rsidP="00E15BDD">
            <w:pPr>
              <w:pStyle w:val="TAH"/>
            </w:pPr>
            <w:r w:rsidRPr="003F3B32">
              <w:t>RX parameter</w:t>
            </w:r>
          </w:p>
        </w:tc>
        <w:tc>
          <w:tcPr>
            <w:tcW w:w="907" w:type="dxa"/>
            <w:vMerge w:val="restart"/>
          </w:tcPr>
          <w:p w14:paraId="254ABD7D" w14:textId="77777777" w:rsidR="00DF6F57" w:rsidRPr="003F3B32" w:rsidRDefault="00DF6F57" w:rsidP="00E15BDD">
            <w:pPr>
              <w:pStyle w:val="TAH"/>
            </w:pPr>
            <w:r w:rsidRPr="003F3B32">
              <w:t>Units</w:t>
            </w:r>
          </w:p>
        </w:tc>
        <w:tc>
          <w:tcPr>
            <w:tcW w:w="6510" w:type="dxa"/>
            <w:gridSpan w:val="5"/>
          </w:tcPr>
          <w:p w14:paraId="3F54333C" w14:textId="77777777" w:rsidR="00DF6F57" w:rsidRPr="003F3B32" w:rsidRDefault="00DF6F57" w:rsidP="00E15BDD">
            <w:pPr>
              <w:pStyle w:val="TAH"/>
            </w:pPr>
            <w:r w:rsidRPr="003F3B32">
              <w:t>Channel bandwidth</w:t>
            </w:r>
          </w:p>
        </w:tc>
      </w:tr>
      <w:tr w:rsidR="00B63C73" w:rsidRPr="003F3B32" w14:paraId="24C32FEA" w14:textId="77777777" w:rsidTr="00E15BDD">
        <w:trPr>
          <w:jc w:val="center"/>
        </w:trPr>
        <w:tc>
          <w:tcPr>
            <w:tcW w:w="1487" w:type="dxa"/>
            <w:vMerge/>
            <w:shd w:val="clear" w:color="auto" w:fill="auto"/>
          </w:tcPr>
          <w:p w14:paraId="203FDF33" w14:textId="77777777" w:rsidR="00B63C73" w:rsidRPr="003F3B32" w:rsidRDefault="00B63C73" w:rsidP="00B63C73">
            <w:pPr>
              <w:pStyle w:val="TAL"/>
            </w:pPr>
          </w:p>
        </w:tc>
        <w:tc>
          <w:tcPr>
            <w:tcW w:w="907" w:type="dxa"/>
            <w:vMerge/>
          </w:tcPr>
          <w:p w14:paraId="4D62650B" w14:textId="77777777" w:rsidR="00B63C73" w:rsidRPr="003F3B32" w:rsidRDefault="00B63C73" w:rsidP="00B63C73">
            <w:pPr>
              <w:pStyle w:val="TAC"/>
            </w:pPr>
          </w:p>
        </w:tc>
        <w:tc>
          <w:tcPr>
            <w:tcW w:w="1302" w:type="dxa"/>
          </w:tcPr>
          <w:p w14:paraId="52CB35B4" w14:textId="1ED95EF9" w:rsidR="00B63C73" w:rsidRPr="003F3B32" w:rsidRDefault="00B63C73" w:rsidP="00B63C73">
            <w:pPr>
              <w:pStyle w:val="TAH"/>
            </w:pPr>
            <w:ins w:id="397" w:author="Anritsu" w:date="2023-02-15T19:02:00Z">
              <w:r w:rsidRPr="003F3B32">
                <w:t>60 MHz</w:t>
              </w:r>
              <w:r w:rsidRPr="003F3B32" w:rsidDel="00B63C73">
                <w:t xml:space="preserve"> </w:t>
              </w:r>
            </w:ins>
            <w:del w:id="398" w:author="Anritsu" w:date="2023-02-15T19:02:00Z">
              <w:r w:rsidRPr="003F3B32" w:rsidDel="00B63C73">
                <w:delText>90 MHz</w:delText>
              </w:r>
            </w:del>
          </w:p>
        </w:tc>
        <w:tc>
          <w:tcPr>
            <w:tcW w:w="1302" w:type="dxa"/>
          </w:tcPr>
          <w:p w14:paraId="58D82B02" w14:textId="6D7D8C21" w:rsidR="00B63C73" w:rsidRPr="003F3B32" w:rsidRDefault="00B63C73" w:rsidP="00B63C73">
            <w:pPr>
              <w:pStyle w:val="TAH"/>
            </w:pPr>
            <w:ins w:id="399" w:author="Anritsu" w:date="2023-02-15T19:02:00Z">
              <w:r>
                <w:t>70 MHz</w:t>
              </w:r>
            </w:ins>
            <w:del w:id="400" w:author="Anritsu" w:date="2023-02-15T19:02:00Z">
              <w:r w:rsidRPr="003F3B32" w:rsidDel="00B63C73">
                <w:delText>100 MHz</w:delText>
              </w:r>
            </w:del>
          </w:p>
        </w:tc>
        <w:tc>
          <w:tcPr>
            <w:tcW w:w="1302" w:type="dxa"/>
          </w:tcPr>
          <w:p w14:paraId="77F6C5CA" w14:textId="2368D719" w:rsidR="00B63C73" w:rsidRPr="00B63C73" w:rsidRDefault="00B63C73" w:rsidP="00B63C73">
            <w:pPr>
              <w:pStyle w:val="TAC"/>
              <w:rPr>
                <w:b/>
                <w:bCs/>
                <w:rPrChange w:id="401" w:author="Anritsu" w:date="2023-02-15T19:02:00Z">
                  <w:rPr/>
                </w:rPrChange>
              </w:rPr>
            </w:pPr>
            <w:ins w:id="402" w:author="Anritsu" w:date="2023-02-15T19:02:00Z">
              <w:r w:rsidRPr="00B63C73">
                <w:rPr>
                  <w:b/>
                  <w:bCs/>
                  <w:rPrChange w:id="403" w:author="Anritsu" w:date="2023-02-15T19:02:00Z">
                    <w:rPr/>
                  </w:rPrChange>
                </w:rPr>
                <w:t>80 MHz</w:t>
              </w:r>
            </w:ins>
          </w:p>
        </w:tc>
        <w:tc>
          <w:tcPr>
            <w:tcW w:w="1302" w:type="dxa"/>
          </w:tcPr>
          <w:p w14:paraId="510EBCF5" w14:textId="75F5D441" w:rsidR="00B63C73" w:rsidRPr="00B63C73" w:rsidRDefault="00B63C73" w:rsidP="00B63C73">
            <w:pPr>
              <w:pStyle w:val="TAC"/>
              <w:rPr>
                <w:b/>
                <w:bCs/>
                <w:rPrChange w:id="404" w:author="Anritsu" w:date="2023-02-15T19:02:00Z">
                  <w:rPr/>
                </w:rPrChange>
              </w:rPr>
            </w:pPr>
            <w:ins w:id="405" w:author="Anritsu" w:date="2023-02-15T19:02:00Z">
              <w:r w:rsidRPr="00B63C73">
                <w:rPr>
                  <w:b/>
                  <w:bCs/>
                  <w:rPrChange w:id="406" w:author="Anritsu" w:date="2023-02-15T19:02:00Z">
                    <w:rPr/>
                  </w:rPrChange>
                </w:rPr>
                <w:t>90 MHz</w:t>
              </w:r>
            </w:ins>
          </w:p>
        </w:tc>
        <w:tc>
          <w:tcPr>
            <w:tcW w:w="1302" w:type="dxa"/>
          </w:tcPr>
          <w:p w14:paraId="3D73F678" w14:textId="72DCB407" w:rsidR="00B63C73" w:rsidRPr="00B63C73" w:rsidRDefault="00B63C73" w:rsidP="00B63C73">
            <w:pPr>
              <w:pStyle w:val="TAC"/>
              <w:rPr>
                <w:b/>
                <w:bCs/>
                <w:rPrChange w:id="407" w:author="Anritsu" w:date="2023-02-15T19:02:00Z">
                  <w:rPr/>
                </w:rPrChange>
              </w:rPr>
            </w:pPr>
            <w:ins w:id="408" w:author="Anritsu" w:date="2023-02-15T19:02:00Z">
              <w:r w:rsidRPr="00B63C73">
                <w:rPr>
                  <w:b/>
                  <w:bCs/>
                  <w:rPrChange w:id="409" w:author="Anritsu" w:date="2023-02-15T19:02:00Z">
                    <w:rPr/>
                  </w:rPrChange>
                </w:rPr>
                <w:t>100 MHz</w:t>
              </w:r>
            </w:ins>
          </w:p>
        </w:tc>
      </w:tr>
      <w:tr w:rsidR="00DF6F57" w:rsidRPr="003F3B32" w:rsidDel="00B63C73" w14:paraId="5EB3ACF1" w14:textId="46D783A4" w:rsidTr="00E15BDD">
        <w:trPr>
          <w:jc w:val="center"/>
          <w:del w:id="410" w:author="Anritsu" w:date="2023-02-15T19:02:00Z"/>
        </w:trPr>
        <w:tc>
          <w:tcPr>
            <w:tcW w:w="1487" w:type="dxa"/>
            <w:shd w:val="clear" w:color="auto" w:fill="auto"/>
          </w:tcPr>
          <w:p w14:paraId="6F11E112" w14:textId="6BF0BD7C" w:rsidR="00DF6F57" w:rsidRPr="003F3B32" w:rsidDel="00B63C73" w:rsidRDefault="00DF6F57" w:rsidP="00E15BDD">
            <w:pPr>
              <w:pStyle w:val="TAL"/>
              <w:rPr>
                <w:del w:id="411" w:author="Anritsu" w:date="2023-02-15T19:02:00Z"/>
              </w:rPr>
            </w:pPr>
            <w:del w:id="412" w:author="Anritsu" w:date="2023-02-15T19:02:00Z">
              <w:r w:rsidRPr="003F3B32" w:rsidDel="00B63C73">
                <w:delText>Power in transmission bandwidth configuration</w:delText>
              </w:r>
            </w:del>
          </w:p>
        </w:tc>
        <w:tc>
          <w:tcPr>
            <w:tcW w:w="907" w:type="dxa"/>
          </w:tcPr>
          <w:p w14:paraId="1BF4712B" w14:textId="234979DD" w:rsidR="00DF6F57" w:rsidRPr="003F3B32" w:rsidDel="00B63C73" w:rsidRDefault="00DF6F57" w:rsidP="00E15BDD">
            <w:pPr>
              <w:pStyle w:val="TAC"/>
              <w:rPr>
                <w:del w:id="413" w:author="Anritsu" w:date="2023-02-15T19:02:00Z"/>
              </w:rPr>
            </w:pPr>
            <w:del w:id="414" w:author="Anritsu" w:date="2023-02-15T19:02:00Z">
              <w:r w:rsidRPr="003F3B32" w:rsidDel="00B63C73">
                <w:delText>dBm</w:delText>
              </w:r>
            </w:del>
          </w:p>
        </w:tc>
        <w:tc>
          <w:tcPr>
            <w:tcW w:w="2604" w:type="dxa"/>
            <w:gridSpan w:val="2"/>
            <w:vAlign w:val="center"/>
          </w:tcPr>
          <w:p w14:paraId="0BA63B64" w14:textId="02F68BB6" w:rsidR="00DF6F57" w:rsidRPr="003F3B32" w:rsidDel="00B63C73" w:rsidRDefault="00DF6F57" w:rsidP="00E15BDD">
            <w:pPr>
              <w:pStyle w:val="TAC"/>
              <w:rPr>
                <w:del w:id="415" w:author="Anritsu" w:date="2023-02-15T19:02:00Z"/>
              </w:rPr>
            </w:pPr>
            <w:del w:id="416" w:author="Anritsu" w:date="2023-02-15T19:02:00Z">
              <w:r w:rsidRPr="003F3B32" w:rsidDel="00B63C73">
                <w:delText>REFSENS + channel bandwidth specific value below</w:delText>
              </w:r>
            </w:del>
          </w:p>
        </w:tc>
        <w:tc>
          <w:tcPr>
            <w:tcW w:w="1302" w:type="dxa"/>
          </w:tcPr>
          <w:p w14:paraId="03412AB9" w14:textId="475A8628" w:rsidR="00DF6F57" w:rsidRPr="003F3B32" w:rsidDel="00B63C73" w:rsidRDefault="00DF6F57" w:rsidP="00E15BDD">
            <w:pPr>
              <w:pStyle w:val="TAC"/>
              <w:rPr>
                <w:del w:id="417" w:author="Anritsu" w:date="2023-02-15T19:02:00Z"/>
              </w:rPr>
            </w:pPr>
          </w:p>
        </w:tc>
        <w:tc>
          <w:tcPr>
            <w:tcW w:w="1302" w:type="dxa"/>
          </w:tcPr>
          <w:p w14:paraId="7610A1F1" w14:textId="76D9797B" w:rsidR="00DF6F57" w:rsidRPr="003F3B32" w:rsidDel="00B63C73" w:rsidRDefault="00DF6F57" w:rsidP="00E15BDD">
            <w:pPr>
              <w:pStyle w:val="TAC"/>
              <w:rPr>
                <w:del w:id="418" w:author="Anritsu" w:date="2023-02-15T19:02:00Z"/>
              </w:rPr>
            </w:pPr>
          </w:p>
        </w:tc>
        <w:tc>
          <w:tcPr>
            <w:tcW w:w="1302" w:type="dxa"/>
          </w:tcPr>
          <w:p w14:paraId="7721973B" w14:textId="1016696F" w:rsidR="00DF6F57" w:rsidRPr="003F3B32" w:rsidDel="00B63C73" w:rsidRDefault="00DF6F57" w:rsidP="00E15BDD">
            <w:pPr>
              <w:pStyle w:val="TAC"/>
              <w:rPr>
                <w:del w:id="419" w:author="Anritsu" w:date="2023-02-15T19:02:00Z"/>
              </w:rPr>
            </w:pPr>
          </w:p>
        </w:tc>
      </w:tr>
      <w:tr w:rsidR="00DF6F57" w:rsidRPr="003F3B32" w:rsidDel="00B63C73" w14:paraId="02EE193A" w14:textId="37DA4F44" w:rsidTr="00E15BDD">
        <w:trPr>
          <w:jc w:val="center"/>
          <w:del w:id="420" w:author="Anritsu" w:date="2023-02-15T19:02:00Z"/>
        </w:trPr>
        <w:tc>
          <w:tcPr>
            <w:tcW w:w="1487" w:type="dxa"/>
            <w:shd w:val="clear" w:color="auto" w:fill="auto"/>
          </w:tcPr>
          <w:p w14:paraId="2DFE72CB" w14:textId="54E20CE2" w:rsidR="00DF6F57" w:rsidRPr="003F3B32" w:rsidDel="00B63C73" w:rsidRDefault="00DF6F57" w:rsidP="00E15BDD">
            <w:pPr>
              <w:pStyle w:val="TAL"/>
              <w:rPr>
                <w:del w:id="421" w:author="Anritsu" w:date="2023-02-15T19:02:00Z"/>
              </w:rPr>
            </w:pPr>
          </w:p>
        </w:tc>
        <w:tc>
          <w:tcPr>
            <w:tcW w:w="907" w:type="dxa"/>
          </w:tcPr>
          <w:p w14:paraId="1586960A" w14:textId="6876C187" w:rsidR="00DF6F57" w:rsidRPr="003F3B32" w:rsidDel="00B63C73" w:rsidRDefault="00DF6F57" w:rsidP="00E15BDD">
            <w:pPr>
              <w:pStyle w:val="TAC"/>
              <w:rPr>
                <w:del w:id="422" w:author="Anritsu" w:date="2023-02-15T19:02:00Z"/>
              </w:rPr>
            </w:pPr>
            <w:del w:id="423" w:author="Anritsu" w:date="2023-02-15T19:02:00Z">
              <w:r w:rsidRPr="003F3B32" w:rsidDel="00B63C73">
                <w:delText>dB</w:delText>
              </w:r>
            </w:del>
          </w:p>
        </w:tc>
        <w:tc>
          <w:tcPr>
            <w:tcW w:w="1302" w:type="dxa"/>
          </w:tcPr>
          <w:p w14:paraId="6736AB43" w14:textId="1485C77E" w:rsidR="00DF6F57" w:rsidRPr="003F3B32" w:rsidDel="00B63C73" w:rsidRDefault="00DF6F57" w:rsidP="00E15BDD">
            <w:pPr>
              <w:pStyle w:val="TAC"/>
              <w:rPr>
                <w:del w:id="424" w:author="Anritsu" w:date="2023-02-15T19:02:00Z"/>
              </w:rPr>
            </w:pPr>
            <w:del w:id="425" w:author="Anritsu" w:date="2023-02-15T19:02:00Z">
              <w:r w:rsidRPr="003F3B32" w:rsidDel="00B63C73">
                <w:delText>15.5</w:delText>
              </w:r>
            </w:del>
          </w:p>
        </w:tc>
        <w:tc>
          <w:tcPr>
            <w:tcW w:w="1302" w:type="dxa"/>
          </w:tcPr>
          <w:p w14:paraId="37551AEF" w14:textId="03D4D88F" w:rsidR="00DF6F57" w:rsidRPr="003F3B32" w:rsidDel="00B63C73" w:rsidRDefault="00DF6F57" w:rsidP="00E15BDD">
            <w:pPr>
              <w:pStyle w:val="TAC"/>
              <w:rPr>
                <w:del w:id="426" w:author="Anritsu" w:date="2023-02-15T19:02:00Z"/>
              </w:rPr>
            </w:pPr>
            <w:del w:id="427" w:author="Anritsu" w:date="2023-02-15T19:02:00Z">
              <w:r w:rsidRPr="003F3B32" w:rsidDel="00B63C73">
                <w:delText>16</w:delText>
              </w:r>
            </w:del>
          </w:p>
        </w:tc>
        <w:tc>
          <w:tcPr>
            <w:tcW w:w="1302" w:type="dxa"/>
          </w:tcPr>
          <w:p w14:paraId="56F70463" w14:textId="1784923C" w:rsidR="00DF6F57" w:rsidRPr="003F3B32" w:rsidDel="00B63C73" w:rsidRDefault="00DF6F57" w:rsidP="00E15BDD">
            <w:pPr>
              <w:pStyle w:val="TAC"/>
              <w:rPr>
                <w:del w:id="428" w:author="Anritsu" w:date="2023-02-15T19:02:00Z"/>
              </w:rPr>
            </w:pPr>
          </w:p>
        </w:tc>
        <w:tc>
          <w:tcPr>
            <w:tcW w:w="1302" w:type="dxa"/>
          </w:tcPr>
          <w:p w14:paraId="5D702154" w14:textId="53EAC8AF" w:rsidR="00DF6F57" w:rsidRPr="003F3B32" w:rsidDel="00B63C73" w:rsidRDefault="00DF6F57" w:rsidP="00E15BDD">
            <w:pPr>
              <w:pStyle w:val="TAC"/>
              <w:rPr>
                <w:del w:id="429" w:author="Anritsu" w:date="2023-02-15T19:02:00Z"/>
              </w:rPr>
            </w:pPr>
          </w:p>
        </w:tc>
        <w:tc>
          <w:tcPr>
            <w:tcW w:w="1302" w:type="dxa"/>
          </w:tcPr>
          <w:p w14:paraId="31BB8BC7" w14:textId="7121C6F3" w:rsidR="00DF6F57" w:rsidRPr="003F3B32" w:rsidDel="00B63C73" w:rsidRDefault="00DF6F57" w:rsidP="00E15BDD">
            <w:pPr>
              <w:pStyle w:val="TAC"/>
              <w:rPr>
                <w:del w:id="430" w:author="Anritsu" w:date="2023-02-15T19:02:00Z"/>
              </w:rPr>
            </w:pPr>
          </w:p>
        </w:tc>
      </w:tr>
      <w:tr w:rsidR="00DF6F57" w:rsidRPr="003F3B32" w:rsidDel="00B63C73" w14:paraId="1000AE5C" w14:textId="02C02B35" w:rsidTr="00E15BDD">
        <w:trPr>
          <w:jc w:val="center"/>
          <w:del w:id="431" w:author="Anritsu" w:date="2023-02-15T19:02:00Z"/>
        </w:trPr>
        <w:tc>
          <w:tcPr>
            <w:tcW w:w="1487" w:type="dxa"/>
            <w:shd w:val="clear" w:color="auto" w:fill="auto"/>
          </w:tcPr>
          <w:p w14:paraId="034A87F0" w14:textId="1E478511" w:rsidR="00DF6F57" w:rsidRPr="003F3B32" w:rsidDel="00B63C73" w:rsidRDefault="00DF6F57" w:rsidP="00E15BDD">
            <w:pPr>
              <w:pStyle w:val="TAL"/>
              <w:rPr>
                <w:del w:id="432" w:author="Anritsu" w:date="2023-02-15T19:02:00Z"/>
              </w:rPr>
            </w:pPr>
            <w:del w:id="433" w:author="Anritsu" w:date="2023-02-15T19:02:00Z">
              <w:r w:rsidRPr="003F3B32" w:rsidDel="00B63C73">
                <w:delText>BW</w:delText>
              </w:r>
              <w:r w:rsidRPr="003F3B32" w:rsidDel="00B63C73">
                <w:rPr>
                  <w:vertAlign w:val="subscript"/>
                </w:rPr>
                <w:delText>interferer</w:delText>
              </w:r>
            </w:del>
          </w:p>
        </w:tc>
        <w:tc>
          <w:tcPr>
            <w:tcW w:w="907" w:type="dxa"/>
          </w:tcPr>
          <w:p w14:paraId="5D4DA8B4" w14:textId="00F20D63" w:rsidR="00DF6F57" w:rsidRPr="003F3B32" w:rsidDel="00B63C73" w:rsidRDefault="00DF6F57" w:rsidP="00E15BDD">
            <w:pPr>
              <w:pStyle w:val="TAC"/>
              <w:rPr>
                <w:del w:id="434" w:author="Anritsu" w:date="2023-02-15T19:02:00Z"/>
              </w:rPr>
            </w:pPr>
            <w:del w:id="435" w:author="Anritsu" w:date="2023-02-15T19:02:00Z">
              <w:r w:rsidRPr="003F3B32" w:rsidDel="00B63C73">
                <w:delText>MHz</w:delText>
              </w:r>
            </w:del>
          </w:p>
        </w:tc>
        <w:tc>
          <w:tcPr>
            <w:tcW w:w="2604" w:type="dxa"/>
            <w:gridSpan w:val="2"/>
          </w:tcPr>
          <w:p w14:paraId="074DD9CE" w14:textId="301F4EF5" w:rsidR="00DF6F57" w:rsidRPr="003F3B32" w:rsidDel="00B63C73" w:rsidRDefault="00DF6F57" w:rsidP="00E15BDD">
            <w:pPr>
              <w:pStyle w:val="TAC"/>
              <w:rPr>
                <w:del w:id="436" w:author="Anritsu" w:date="2023-02-15T19:02:00Z"/>
              </w:rPr>
            </w:pPr>
            <w:del w:id="437" w:author="Anritsu" w:date="2023-02-15T19:02:00Z">
              <w:r w:rsidRPr="003F3B32" w:rsidDel="00B63C73">
                <w:delText>5</w:delText>
              </w:r>
            </w:del>
          </w:p>
        </w:tc>
        <w:tc>
          <w:tcPr>
            <w:tcW w:w="1302" w:type="dxa"/>
          </w:tcPr>
          <w:p w14:paraId="50A96C8E" w14:textId="3C24D41D" w:rsidR="00DF6F57" w:rsidRPr="003F3B32" w:rsidDel="00B63C73" w:rsidRDefault="00DF6F57" w:rsidP="00E15BDD">
            <w:pPr>
              <w:pStyle w:val="TAC"/>
              <w:rPr>
                <w:del w:id="438" w:author="Anritsu" w:date="2023-02-15T19:02:00Z"/>
              </w:rPr>
            </w:pPr>
          </w:p>
        </w:tc>
        <w:tc>
          <w:tcPr>
            <w:tcW w:w="1302" w:type="dxa"/>
          </w:tcPr>
          <w:p w14:paraId="0EB670AF" w14:textId="6BEA1E78" w:rsidR="00DF6F57" w:rsidRPr="003F3B32" w:rsidDel="00B63C73" w:rsidRDefault="00DF6F57" w:rsidP="00E15BDD">
            <w:pPr>
              <w:pStyle w:val="TAC"/>
              <w:rPr>
                <w:del w:id="439" w:author="Anritsu" w:date="2023-02-15T19:02:00Z"/>
              </w:rPr>
            </w:pPr>
          </w:p>
        </w:tc>
        <w:tc>
          <w:tcPr>
            <w:tcW w:w="1302" w:type="dxa"/>
          </w:tcPr>
          <w:p w14:paraId="080DAF09" w14:textId="0F9FDBCE" w:rsidR="00DF6F57" w:rsidRPr="003F3B32" w:rsidDel="00B63C73" w:rsidRDefault="00DF6F57" w:rsidP="00E15BDD">
            <w:pPr>
              <w:pStyle w:val="TAC"/>
              <w:rPr>
                <w:del w:id="440" w:author="Anritsu" w:date="2023-02-15T19:02:00Z"/>
              </w:rPr>
            </w:pPr>
          </w:p>
        </w:tc>
      </w:tr>
      <w:tr w:rsidR="00DF6F57" w:rsidRPr="003F3B32" w:rsidDel="00B63C73" w14:paraId="7EB9F113" w14:textId="7F96C2AB" w:rsidTr="00E15BDD">
        <w:trPr>
          <w:jc w:val="center"/>
          <w:del w:id="441" w:author="Anritsu" w:date="2023-02-15T19:02:00Z"/>
        </w:trPr>
        <w:tc>
          <w:tcPr>
            <w:tcW w:w="1487" w:type="dxa"/>
            <w:shd w:val="clear" w:color="auto" w:fill="auto"/>
          </w:tcPr>
          <w:p w14:paraId="052DBAD8" w14:textId="663DD3EE" w:rsidR="00DF6F57" w:rsidRPr="003F3B32" w:rsidDel="00B63C73" w:rsidRDefault="00DF6F57" w:rsidP="00E15BDD">
            <w:pPr>
              <w:pStyle w:val="TAL"/>
              <w:rPr>
                <w:del w:id="442" w:author="Anritsu" w:date="2023-02-15T19:02:00Z"/>
              </w:rPr>
            </w:pPr>
            <w:del w:id="443" w:author="Anritsu" w:date="2023-02-15T19:02:00Z">
              <w:r w:rsidRPr="003F3B32" w:rsidDel="00B63C73">
                <w:delText>F</w:delText>
              </w:r>
              <w:r w:rsidRPr="003F3B32" w:rsidDel="00B63C73">
                <w:rPr>
                  <w:vertAlign w:val="subscript"/>
                </w:rPr>
                <w:delText>Ioffset, case 1</w:delText>
              </w:r>
            </w:del>
          </w:p>
        </w:tc>
        <w:tc>
          <w:tcPr>
            <w:tcW w:w="907" w:type="dxa"/>
          </w:tcPr>
          <w:p w14:paraId="4665A585" w14:textId="093D0828" w:rsidR="00DF6F57" w:rsidRPr="003F3B32" w:rsidDel="00B63C73" w:rsidRDefault="00DF6F57" w:rsidP="00E15BDD">
            <w:pPr>
              <w:pStyle w:val="TAC"/>
              <w:rPr>
                <w:del w:id="444" w:author="Anritsu" w:date="2023-02-15T19:02:00Z"/>
              </w:rPr>
            </w:pPr>
            <w:del w:id="445" w:author="Anritsu" w:date="2023-02-15T19:02:00Z">
              <w:r w:rsidRPr="003F3B32" w:rsidDel="00B63C73">
                <w:delText>MHz</w:delText>
              </w:r>
            </w:del>
          </w:p>
        </w:tc>
        <w:tc>
          <w:tcPr>
            <w:tcW w:w="2604" w:type="dxa"/>
            <w:gridSpan w:val="2"/>
          </w:tcPr>
          <w:p w14:paraId="448BA9DF" w14:textId="7CF4E8F8" w:rsidR="00DF6F57" w:rsidRPr="003F3B32" w:rsidDel="00B63C73" w:rsidRDefault="00DF6F57" w:rsidP="00E15BDD">
            <w:pPr>
              <w:pStyle w:val="TAC"/>
              <w:rPr>
                <w:del w:id="446" w:author="Anritsu" w:date="2023-02-15T19:02:00Z"/>
              </w:rPr>
            </w:pPr>
            <w:del w:id="447" w:author="Anritsu" w:date="2023-02-15T19:02:00Z">
              <w:r w:rsidRPr="003F3B32" w:rsidDel="00B63C73">
                <w:delText>7.5</w:delText>
              </w:r>
            </w:del>
          </w:p>
        </w:tc>
        <w:tc>
          <w:tcPr>
            <w:tcW w:w="1302" w:type="dxa"/>
          </w:tcPr>
          <w:p w14:paraId="3D009F96" w14:textId="5A9A5B38" w:rsidR="00DF6F57" w:rsidRPr="003F3B32" w:rsidDel="00B63C73" w:rsidRDefault="00DF6F57" w:rsidP="00E15BDD">
            <w:pPr>
              <w:pStyle w:val="TAC"/>
              <w:rPr>
                <w:del w:id="448" w:author="Anritsu" w:date="2023-02-15T19:02:00Z"/>
              </w:rPr>
            </w:pPr>
          </w:p>
        </w:tc>
        <w:tc>
          <w:tcPr>
            <w:tcW w:w="1302" w:type="dxa"/>
          </w:tcPr>
          <w:p w14:paraId="5BF71395" w14:textId="6EAA4730" w:rsidR="00DF6F57" w:rsidRPr="003F3B32" w:rsidDel="00B63C73" w:rsidRDefault="00DF6F57" w:rsidP="00E15BDD">
            <w:pPr>
              <w:pStyle w:val="TAC"/>
              <w:rPr>
                <w:del w:id="449" w:author="Anritsu" w:date="2023-02-15T19:02:00Z"/>
              </w:rPr>
            </w:pPr>
          </w:p>
        </w:tc>
        <w:tc>
          <w:tcPr>
            <w:tcW w:w="1302" w:type="dxa"/>
          </w:tcPr>
          <w:p w14:paraId="30B73005" w14:textId="1579E018" w:rsidR="00DF6F57" w:rsidRPr="003F3B32" w:rsidDel="00B63C73" w:rsidRDefault="00DF6F57" w:rsidP="00E15BDD">
            <w:pPr>
              <w:pStyle w:val="TAC"/>
              <w:rPr>
                <w:del w:id="450" w:author="Anritsu" w:date="2023-02-15T19:02:00Z"/>
              </w:rPr>
            </w:pPr>
          </w:p>
        </w:tc>
      </w:tr>
      <w:tr w:rsidR="00DF6F57" w:rsidRPr="003F3B32" w:rsidDel="00B63C73" w14:paraId="48E4C739" w14:textId="5129A79B" w:rsidTr="00E15BDD">
        <w:trPr>
          <w:jc w:val="center"/>
          <w:del w:id="451" w:author="Anritsu" w:date="2023-02-15T19:02:00Z"/>
        </w:trPr>
        <w:tc>
          <w:tcPr>
            <w:tcW w:w="1487" w:type="dxa"/>
            <w:shd w:val="clear" w:color="auto" w:fill="auto"/>
          </w:tcPr>
          <w:p w14:paraId="3E626E1F" w14:textId="2D4F6526" w:rsidR="00DF6F57" w:rsidRPr="003F3B32" w:rsidDel="00B63C73" w:rsidRDefault="00DF6F57" w:rsidP="00E15BDD">
            <w:pPr>
              <w:pStyle w:val="TAL"/>
              <w:rPr>
                <w:del w:id="452" w:author="Anritsu" w:date="2023-02-15T19:02:00Z"/>
              </w:rPr>
            </w:pPr>
            <w:del w:id="453" w:author="Anritsu" w:date="2023-02-15T19:02:00Z">
              <w:r w:rsidRPr="003F3B32" w:rsidDel="00B63C73">
                <w:delText>F</w:delText>
              </w:r>
              <w:r w:rsidRPr="003F3B32" w:rsidDel="00B63C73">
                <w:rPr>
                  <w:vertAlign w:val="subscript"/>
                </w:rPr>
                <w:delText>Ioffset, case 2</w:delText>
              </w:r>
            </w:del>
          </w:p>
        </w:tc>
        <w:tc>
          <w:tcPr>
            <w:tcW w:w="907" w:type="dxa"/>
          </w:tcPr>
          <w:p w14:paraId="61277DCA" w14:textId="3CBEDF60" w:rsidR="00DF6F57" w:rsidRPr="003F3B32" w:rsidDel="00B63C73" w:rsidRDefault="00DF6F57" w:rsidP="00E15BDD">
            <w:pPr>
              <w:pStyle w:val="TAC"/>
              <w:rPr>
                <w:del w:id="454" w:author="Anritsu" w:date="2023-02-15T19:02:00Z"/>
              </w:rPr>
            </w:pPr>
            <w:del w:id="455" w:author="Anritsu" w:date="2023-02-15T19:02:00Z">
              <w:r w:rsidRPr="003F3B32" w:rsidDel="00B63C73">
                <w:delText>MHz</w:delText>
              </w:r>
            </w:del>
          </w:p>
        </w:tc>
        <w:tc>
          <w:tcPr>
            <w:tcW w:w="2604" w:type="dxa"/>
            <w:gridSpan w:val="2"/>
          </w:tcPr>
          <w:p w14:paraId="4311A91E" w14:textId="793386A7" w:rsidR="00DF6F57" w:rsidRPr="003F3B32" w:rsidDel="00B63C73" w:rsidRDefault="00DF6F57" w:rsidP="00E15BDD">
            <w:pPr>
              <w:pStyle w:val="TAC"/>
              <w:rPr>
                <w:del w:id="456" w:author="Anritsu" w:date="2023-02-15T19:02:00Z"/>
              </w:rPr>
            </w:pPr>
            <w:del w:id="457" w:author="Anritsu" w:date="2023-02-15T19:02:00Z">
              <w:r w:rsidRPr="003F3B32" w:rsidDel="00B63C73">
                <w:delText>12.5</w:delText>
              </w:r>
            </w:del>
          </w:p>
        </w:tc>
        <w:tc>
          <w:tcPr>
            <w:tcW w:w="1302" w:type="dxa"/>
          </w:tcPr>
          <w:p w14:paraId="1791AB9C" w14:textId="48C1BA44" w:rsidR="00DF6F57" w:rsidRPr="003F3B32" w:rsidDel="00B63C73" w:rsidRDefault="00DF6F57" w:rsidP="00E15BDD">
            <w:pPr>
              <w:pStyle w:val="TAC"/>
              <w:rPr>
                <w:del w:id="458" w:author="Anritsu" w:date="2023-02-15T19:02:00Z"/>
              </w:rPr>
            </w:pPr>
          </w:p>
        </w:tc>
        <w:tc>
          <w:tcPr>
            <w:tcW w:w="1302" w:type="dxa"/>
          </w:tcPr>
          <w:p w14:paraId="4A712CA1" w14:textId="4B13A2FC" w:rsidR="00DF6F57" w:rsidRPr="003F3B32" w:rsidDel="00B63C73" w:rsidRDefault="00DF6F57" w:rsidP="00E15BDD">
            <w:pPr>
              <w:pStyle w:val="TAC"/>
              <w:rPr>
                <w:del w:id="459" w:author="Anritsu" w:date="2023-02-15T19:02:00Z"/>
              </w:rPr>
            </w:pPr>
          </w:p>
        </w:tc>
        <w:tc>
          <w:tcPr>
            <w:tcW w:w="1302" w:type="dxa"/>
          </w:tcPr>
          <w:p w14:paraId="72C9F5BA" w14:textId="4B60870C" w:rsidR="00DF6F57" w:rsidRPr="003F3B32" w:rsidDel="00B63C73" w:rsidRDefault="00DF6F57" w:rsidP="00E15BDD">
            <w:pPr>
              <w:pStyle w:val="TAC"/>
              <w:rPr>
                <w:del w:id="460" w:author="Anritsu" w:date="2023-02-15T19:02:00Z"/>
              </w:rPr>
            </w:pPr>
          </w:p>
        </w:tc>
      </w:tr>
      <w:tr w:rsidR="00B63C73" w:rsidRPr="003F3B32" w14:paraId="2C3C44E3" w14:textId="77777777" w:rsidTr="00D71E36">
        <w:trPr>
          <w:jc w:val="center"/>
          <w:ins w:id="461" w:author="Anritsu" w:date="2023-02-15T18:59:00Z"/>
        </w:trPr>
        <w:tc>
          <w:tcPr>
            <w:tcW w:w="1487" w:type="dxa"/>
            <w:vMerge w:val="restart"/>
            <w:shd w:val="clear" w:color="auto" w:fill="auto"/>
          </w:tcPr>
          <w:p w14:paraId="2E125E98" w14:textId="6055B686" w:rsidR="00B63C73" w:rsidRPr="003F3B32" w:rsidRDefault="00B63C73" w:rsidP="00B63C73">
            <w:pPr>
              <w:pStyle w:val="TAL"/>
              <w:rPr>
                <w:ins w:id="462" w:author="Anritsu" w:date="2023-02-15T18:59:00Z"/>
              </w:rPr>
            </w:pPr>
            <w:ins w:id="463" w:author="Anritsu" w:date="2023-02-15T19:02:00Z">
              <w:r w:rsidRPr="003F3B32">
                <w:t>Power in transmission bandwidth configuration</w:t>
              </w:r>
            </w:ins>
          </w:p>
        </w:tc>
        <w:tc>
          <w:tcPr>
            <w:tcW w:w="907" w:type="dxa"/>
          </w:tcPr>
          <w:p w14:paraId="11C3C02B" w14:textId="6EE19FB3" w:rsidR="00B63C73" w:rsidRPr="003F3B32" w:rsidRDefault="00B63C73" w:rsidP="00B63C73">
            <w:pPr>
              <w:pStyle w:val="TAC"/>
              <w:rPr>
                <w:ins w:id="464" w:author="Anritsu" w:date="2023-02-15T18:59:00Z"/>
              </w:rPr>
            </w:pPr>
            <w:ins w:id="465" w:author="Anritsu" w:date="2023-02-15T19:02:00Z">
              <w:r w:rsidRPr="003F3B32">
                <w:t>dBm</w:t>
              </w:r>
            </w:ins>
          </w:p>
        </w:tc>
        <w:tc>
          <w:tcPr>
            <w:tcW w:w="6510" w:type="dxa"/>
            <w:gridSpan w:val="5"/>
          </w:tcPr>
          <w:p w14:paraId="55D374FF" w14:textId="77D1FD5C" w:rsidR="00B63C73" w:rsidRPr="003F3B32" w:rsidRDefault="00B63C73" w:rsidP="00B63C73">
            <w:pPr>
              <w:pStyle w:val="TAC"/>
              <w:rPr>
                <w:ins w:id="466" w:author="Anritsu" w:date="2023-02-15T18:59:00Z"/>
              </w:rPr>
            </w:pPr>
            <w:ins w:id="467" w:author="Anritsu" w:date="2023-02-15T19:02:00Z">
              <w:r w:rsidRPr="003F3B32">
                <w:t>REFSENS + channel bandwidth specific value below</w:t>
              </w:r>
            </w:ins>
          </w:p>
        </w:tc>
      </w:tr>
      <w:tr w:rsidR="00B63C73" w:rsidRPr="003F3B32" w14:paraId="5A06E91B" w14:textId="77777777" w:rsidTr="006126B9">
        <w:trPr>
          <w:jc w:val="center"/>
          <w:ins w:id="468" w:author="Anritsu" w:date="2023-02-15T19:00:00Z"/>
        </w:trPr>
        <w:tc>
          <w:tcPr>
            <w:tcW w:w="1487" w:type="dxa"/>
            <w:vMerge/>
            <w:shd w:val="clear" w:color="auto" w:fill="auto"/>
          </w:tcPr>
          <w:p w14:paraId="0317F532" w14:textId="77777777" w:rsidR="00B63C73" w:rsidRPr="003F3B32" w:rsidRDefault="00B63C73" w:rsidP="00B63C73">
            <w:pPr>
              <w:pStyle w:val="TAL"/>
              <w:rPr>
                <w:ins w:id="469" w:author="Anritsu" w:date="2023-02-15T19:00:00Z"/>
              </w:rPr>
            </w:pPr>
          </w:p>
        </w:tc>
        <w:tc>
          <w:tcPr>
            <w:tcW w:w="907" w:type="dxa"/>
          </w:tcPr>
          <w:p w14:paraId="49263C3B" w14:textId="60B878A2" w:rsidR="00B63C73" w:rsidRPr="003F3B32" w:rsidRDefault="00B63C73" w:rsidP="00B63C73">
            <w:pPr>
              <w:pStyle w:val="TAC"/>
              <w:rPr>
                <w:ins w:id="470" w:author="Anritsu" w:date="2023-02-15T19:00:00Z"/>
              </w:rPr>
            </w:pPr>
            <w:ins w:id="471" w:author="Anritsu" w:date="2023-02-15T19:02:00Z">
              <w:r w:rsidRPr="003F3B32">
                <w:t>dB</w:t>
              </w:r>
            </w:ins>
          </w:p>
        </w:tc>
        <w:tc>
          <w:tcPr>
            <w:tcW w:w="1302" w:type="dxa"/>
          </w:tcPr>
          <w:p w14:paraId="6AE9AF87" w14:textId="5AB2897B" w:rsidR="00B63C73" w:rsidRPr="003F3B32" w:rsidRDefault="00B63C73" w:rsidP="00B63C73">
            <w:pPr>
              <w:pStyle w:val="TAC"/>
              <w:rPr>
                <w:ins w:id="472" w:author="Anritsu" w:date="2023-02-15T19:00:00Z"/>
              </w:rPr>
            </w:pPr>
            <w:ins w:id="473" w:author="Anritsu" w:date="2023-02-15T19:02:00Z">
              <w:r w:rsidRPr="003F3B32">
                <w:t>14</w:t>
              </w:r>
            </w:ins>
          </w:p>
        </w:tc>
        <w:tc>
          <w:tcPr>
            <w:tcW w:w="1302" w:type="dxa"/>
          </w:tcPr>
          <w:p w14:paraId="5AE17EB3" w14:textId="0FA60C82" w:rsidR="00B63C73" w:rsidRPr="003F3B32" w:rsidRDefault="00B63C73" w:rsidP="00B63C73">
            <w:pPr>
              <w:pStyle w:val="TAC"/>
              <w:rPr>
                <w:ins w:id="474" w:author="Anritsu" w:date="2023-02-15T19:00:00Z"/>
                <w:lang w:eastAsia="ja-JP"/>
              </w:rPr>
            </w:pPr>
            <w:ins w:id="475" w:author="Anritsu" w:date="2023-02-15T19:02:00Z">
              <w:r>
                <w:rPr>
                  <w:rFonts w:hint="eastAsia"/>
                  <w:lang w:eastAsia="ja-JP"/>
                </w:rPr>
                <w:t>1</w:t>
              </w:r>
              <w:r>
                <w:rPr>
                  <w:lang w:eastAsia="ja-JP"/>
                </w:rPr>
                <w:t>4.5</w:t>
              </w:r>
            </w:ins>
          </w:p>
        </w:tc>
        <w:tc>
          <w:tcPr>
            <w:tcW w:w="1302" w:type="dxa"/>
          </w:tcPr>
          <w:p w14:paraId="17C66CA6" w14:textId="3832E1CE" w:rsidR="00B63C73" w:rsidRPr="003F3B32" w:rsidRDefault="00B63C73" w:rsidP="00B63C73">
            <w:pPr>
              <w:pStyle w:val="TAC"/>
              <w:rPr>
                <w:ins w:id="476" w:author="Anritsu" w:date="2023-02-15T19:00:00Z"/>
              </w:rPr>
            </w:pPr>
            <w:ins w:id="477" w:author="Anritsu" w:date="2023-02-15T19:02:00Z">
              <w:r w:rsidRPr="003F3B32">
                <w:t>15</w:t>
              </w:r>
            </w:ins>
          </w:p>
        </w:tc>
        <w:tc>
          <w:tcPr>
            <w:tcW w:w="1302" w:type="dxa"/>
          </w:tcPr>
          <w:p w14:paraId="3242EB0E" w14:textId="57EF7640" w:rsidR="00B63C73" w:rsidRPr="003F3B32" w:rsidRDefault="00B63C73" w:rsidP="00B63C73">
            <w:pPr>
              <w:pStyle w:val="TAC"/>
              <w:rPr>
                <w:ins w:id="478" w:author="Anritsu" w:date="2023-02-15T19:00:00Z"/>
              </w:rPr>
            </w:pPr>
            <w:ins w:id="479" w:author="Anritsu" w:date="2023-02-15T19:02:00Z">
              <w:r w:rsidRPr="003F3B32">
                <w:t>15.5</w:t>
              </w:r>
            </w:ins>
          </w:p>
        </w:tc>
        <w:tc>
          <w:tcPr>
            <w:tcW w:w="1302" w:type="dxa"/>
          </w:tcPr>
          <w:p w14:paraId="4C404E41" w14:textId="18986B31" w:rsidR="00B63C73" w:rsidRPr="003F3B32" w:rsidRDefault="00B63C73" w:rsidP="00B63C73">
            <w:pPr>
              <w:pStyle w:val="TAC"/>
              <w:rPr>
                <w:ins w:id="480" w:author="Anritsu" w:date="2023-02-15T19:00:00Z"/>
              </w:rPr>
            </w:pPr>
            <w:ins w:id="481" w:author="Anritsu" w:date="2023-02-15T19:02:00Z">
              <w:r w:rsidRPr="003F3B32">
                <w:t>16</w:t>
              </w:r>
            </w:ins>
          </w:p>
        </w:tc>
      </w:tr>
      <w:tr w:rsidR="00B63C73" w:rsidRPr="003F3B32" w14:paraId="4BA74C1C" w14:textId="77777777" w:rsidTr="002341A6">
        <w:trPr>
          <w:jc w:val="center"/>
          <w:ins w:id="482" w:author="Anritsu" w:date="2023-02-15T19:00:00Z"/>
        </w:trPr>
        <w:tc>
          <w:tcPr>
            <w:tcW w:w="1487" w:type="dxa"/>
            <w:shd w:val="clear" w:color="auto" w:fill="auto"/>
          </w:tcPr>
          <w:p w14:paraId="04F703D4" w14:textId="630A12C8" w:rsidR="00B63C73" w:rsidRPr="003F3B32" w:rsidRDefault="00B63C73" w:rsidP="00B63C73">
            <w:pPr>
              <w:pStyle w:val="TAL"/>
              <w:rPr>
                <w:ins w:id="483" w:author="Anritsu" w:date="2023-02-15T19:00:00Z"/>
              </w:rPr>
            </w:pPr>
            <w:ins w:id="484" w:author="Anritsu" w:date="2023-02-15T19:01:00Z">
              <w:r w:rsidRPr="003F3B32">
                <w:t>BW</w:t>
              </w:r>
              <w:r w:rsidRPr="003F3B32">
                <w:rPr>
                  <w:vertAlign w:val="subscript"/>
                </w:rPr>
                <w:t>interferer</w:t>
              </w:r>
            </w:ins>
          </w:p>
        </w:tc>
        <w:tc>
          <w:tcPr>
            <w:tcW w:w="907" w:type="dxa"/>
          </w:tcPr>
          <w:p w14:paraId="135A8A53" w14:textId="147F6531" w:rsidR="00B63C73" w:rsidRPr="003F3B32" w:rsidRDefault="00B63C73" w:rsidP="00B63C73">
            <w:pPr>
              <w:pStyle w:val="TAC"/>
              <w:rPr>
                <w:ins w:id="485" w:author="Anritsu" w:date="2023-02-15T19:00:00Z"/>
              </w:rPr>
            </w:pPr>
            <w:ins w:id="486" w:author="Anritsu" w:date="2023-02-15T19:01:00Z">
              <w:r w:rsidRPr="003F3B32">
                <w:t>MHz</w:t>
              </w:r>
            </w:ins>
          </w:p>
        </w:tc>
        <w:tc>
          <w:tcPr>
            <w:tcW w:w="6510" w:type="dxa"/>
            <w:gridSpan w:val="5"/>
          </w:tcPr>
          <w:p w14:paraId="12651A1B" w14:textId="23D78E5F" w:rsidR="00B63C73" w:rsidRPr="003F3B32" w:rsidRDefault="00B63C73" w:rsidP="00B63C73">
            <w:pPr>
              <w:pStyle w:val="TAC"/>
              <w:rPr>
                <w:ins w:id="487" w:author="Anritsu" w:date="2023-02-15T19:00:00Z"/>
              </w:rPr>
            </w:pPr>
            <w:ins w:id="488" w:author="Anritsu" w:date="2023-02-15T19:01:00Z">
              <w:r w:rsidRPr="003F3B32">
                <w:t>5</w:t>
              </w:r>
            </w:ins>
          </w:p>
        </w:tc>
      </w:tr>
      <w:tr w:rsidR="00B63C73" w:rsidRPr="003F3B32" w14:paraId="7688B403" w14:textId="77777777" w:rsidTr="002341A6">
        <w:trPr>
          <w:jc w:val="center"/>
          <w:ins w:id="489" w:author="Anritsu" w:date="2023-02-15T19:00:00Z"/>
        </w:trPr>
        <w:tc>
          <w:tcPr>
            <w:tcW w:w="1487" w:type="dxa"/>
            <w:shd w:val="clear" w:color="auto" w:fill="auto"/>
          </w:tcPr>
          <w:p w14:paraId="3C0EB9F4" w14:textId="7659B6CE" w:rsidR="00B63C73" w:rsidRPr="003F3B32" w:rsidRDefault="00B63C73" w:rsidP="00B63C73">
            <w:pPr>
              <w:pStyle w:val="TAL"/>
              <w:rPr>
                <w:ins w:id="490" w:author="Anritsu" w:date="2023-02-15T19:00:00Z"/>
              </w:rPr>
            </w:pPr>
            <w:ins w:id="491" w:author="Anritsu" w:date="2023-02-15T19:01:00Z">
              <w:r w:rsidRPr="003F3B32">
                <w:t>F</w:t>
              </w:r>
              <w:r w:rsidRPr="003F3B32">
                <w:rPr>
                  <w:vertAlign w:val="subscript"/>
                </w:rPr>
                <w:t>Ioffset, case 1</w:t>
              </w:r>
            </w:ins>
          </w:p>
        </w:tc>
        <w:tc>
          <w:tcPr>
            <w:tcW w:w="907" w:type="dxa"/>
          </w:tcPr>
          <w:p w14:paraId="1C00A494" w14:textId="6AC6EAE7" w:rsidR="00B63C73" w:rsidRPr="003F3B32" w:rsidRDefault="00B63C73" w:rsidP="00B63C73">
            <w:pPr>
              <w:pStyle w:val="TAC"/>
              <w:rPr>
                <w:ins w:id="492" w:author="Anritsu" w:date="2023-02-15T19:00:00Z"/>
              </w:rPr>
            </w:pPr>
            <w:ins w:id="493" w:author="Anritsu" w:date="2023-02-15T19:01:00Z">
              <w:r w:rsidRPr="003F3B32">
                <w:t>MHz</w:t>
              </w:r>
            </w:ins>
          </w:p>
        </w:tc>
        <w:tc>
          <w:tcPr>
            <w:tcW w:w="6510" w:type="dxa"/>
            <w:gridSpan w:val="5"/>
          </w:tcPr>
          <w:p w14:paraId="5FB67A8F" w14:textId="1F7D962D" w:rsidR="00B63C73" w:rsidRPr="003F3B32" w:rsidRDefault="00B63C73" w:rsidP="00B63C73">
            <w:pPr>
              <w:pStyle w:val="TAC"/>
              <w:rPr>
                <w:ins w:id="494" w:author="Anritsu" w:date="2023-02-15T19:00:00Z"/>
              </w:rPr>
            </w:pPr>
            <w:ins w:id="495" w:author="Anritsu" w:date="2023-02-15T19:01:00Z">
              <w:r w:rsidRPr="003F3B32">
                <w:t>7.5</w:t>
              </w:r>
            </w:ins>
          </w:p>
        </w:tc>
      </w:tr>
      <w:tr w:rsidR="00B63C73" w:rsidRPr="003F3B32" w14:paraId="57CFA10D" w14:textId="77777777" w:rsidTr="002341A6">
        <w:trPr>
          <w:jc w:val="center"/>
          <w:ins w:id="496" w:author="Anritsu" w:date="2023-02-15T19:00:00Z"/>
        </w:trPr>
        <w:tc>
          <w:tcPr>
            <w:tcW w:w="1487" w:type="dxa"/>
            <w:shd w:val="clear" w:color="auto" w:fill="auto"/>
          </w:tcPr>
          <w:p w14:paraId="3BCAE24A" w14:textId="6C2E99AD" w:rsidR="00B63C73" w:rsidRPr="003F3B32" w:rsidRDefault="00B63C73" w:rsidP="00B63C73">
            <w:pPr>
              <w:pStyle w:val="TAL"/>
              <w:rPr>
                <w:ins w:id="497" w:author="Anritsu" w:date="2023-02-15T19:00:00Z"/>
              </w:rPr>
            </w:pPr>
            <w:ins w:id="498" w:author="Anritsu" w:date="2023-02-15T19:01:00Z">
              <w:r w:rsidRPr="003F3B32">
                <w:t>F</w:t>
              </w:r>
              <w:r w:rsidRPr="003F3B32">
                <w:rPr>
                  <w:vertAlign w:val="subscript"/>
                </w:rPr>
                <w:t>Ioffset, case 2</w:t>
              </w:r>
            </w:ins>
          </w:p>
        </w:tc>
        <w:tc>
          <w:tcPr>
            <w:tcW w:w="907" w:type="dxa"/>
          </w:tcPr>
          <w:p w14:paraId="7157F644" w14:textId="52CA6221" w:rsidR="00B63C73" w:rsidRPr="003F3B32" w:rsidRDefault="00B63C73" w:rsidP="00B63C73">
            <w:pPr>
              <w:pStyle w:val="TAC"/>
              <w:rPr>
                <w:ins w:id="499" w:author="Anritsu" w:date="2023-02-15T19:00:00Z"/>
              </w:rPr>
            </w:pPr>
            <w:ins w:id="500" w:author="Anritsu" w:date="2023-02-15T19:01:00Z">
              <w:r w:rsidRPr="003F3B32">
                <w:t>MHz</w:t>
              </w:r>
            </w:ins>
          </w:p>
        </w:tc>
        <w:tc>
          <w:tcPr>
            <w:tcW w:w="6510" w:type="dxa"/>
            <w:gridSpan w:val="5"/>
          </w:tcPr>
          <w:p w14:paraId="568F702F" w14:textId="2FF6F0A6" w:rsidR="00B63C73" w:rsidRPr="003F3B32" w:rsidRDefault="00B63C73" w:rsidP="00B63C73">
            <w:pPr>
              <w:pStyle w:val="TAC"/>
              <w:rPr>
                <w:ins w:id="501" w:author="Anritsu" w:date="2023-02-15T19:00:00Z"/>
              </w:rPr>
            </w:pPr>
            <w:ins w:id="502" w:author="Anritsu" w:date="2023-02-15T19:01:00Z">
              <w:r w:rsidRPr="003F3B32">
                <w:t>12.5</w:t>
              </w:r>
            </w:ins>
          </w:p>
        </w:tc>
      </w:tr>
      <w:tr w:rsidR="00DF6F57" w:rsidRPr="003F3B32" w14:paraId="15584E1C" w14:textId="77777777" w:rsidTr="00E15BDD">
        <w:trPr>
          <w:jc w:val="center"/>
        </w:trPr>
        <w:tc>
          <w:tcPr>
            <w:tcW w:w="8904" w:type="dxa"/>
            <w:gridSpan w:val="7"/>
            <w:shd w:val="clear" w:color="auto" w:fill="auto"/>
          </w:tcPr>
          <w:p w14:paraId="0BBBA9DB" w14:textId="77777777" w:rsidR="00DF6F57" w:rsidRPr="003F3B32" w:rsidRDefault="00DF6F57" w:rsidP="00E15BDD">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396FE95C" w14:textId="77777777" w:rsidR="00DF6F57" w:rsidRPr="003F3B32" w:rsidRDefault="00DF6F57" w:rsidP="00E15BDD">
            <w:pPr>
              <w:pStyle w:val="TAN"/>
            </w:pPr>
            <w:r w:rsidRPr="003F3B32">
              <w:t>NOTE 2:</w:t>
            </w:r>
            <w:r w:rsidRPr="003F3B32">
              <w:tab/>
              <w:t>The interferer consists of the RMC specified in Annexes A.3.2.2 and A.3.3.2 with one sided dynamic OCNG Pattern OP.1 FDD/TDD for the DL-signal as described in Annex A.5.1.1/A.5.2.1 and 15 kHz SCS.</w:t>
            </w:r>
            <w:r w:rsidRPr="003F3B32" w:rsidDel="005E7930">
              <w:t xml:space="preserve"> </w:t>
            </w:r>
          </w:p>
        </w:tc>
      </w:tr>
    </w:tbl>
    <w:p w14:paraId="55C3A595" w14:textId="77777777" w:rsidR="00B63C73" w:rsidRPr="003F3B32" w:rsidRDefault="00B63C73" w:rsidP="00B63C7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80C29" w14:textId="77777777" w:rsidR="00DF6F57" w:rsidRPr="003F3B32" w:rsidRDefault="00DF6F57" w:rsidP="00DF6F57">
      <w:pPr>
        <w:pStyle w:val="30"/>
        <w:rPr>
          <w:lang w:eastAsia="zh-CN"/>
        </w:rPr>
      </w:pPr>
      <w:r w:rsidRPr="003F3B32">
        <w:t>7.6A.3</w:t>
      </w:r>
      <w:r w:rsidRPr="003F3B32">
        <w:tab/>
        <w:t>Out-of-band blocking for CA</w:t>
      </w:r>
      <w:bookmarkEnd w:id="254"/>
      <w:bookmarkEnd w:id="255"/>
    </w:p>
    <w:p w14:paraId="32028EF9" w14:textId="77777777" w:rsidR="00576F1B" w:rsidRPr="003F3B32" w:rsidRDefault="00576F1B" w:rsidP="00576F1B">
      <w:pPr>
        <w:pStyle w:val="40"/>
      </w:pPr>
      <w:bookmarkStart w:id="503" w:name="_Toc27478528"/>
      <w:bookmarkStart w:id="504" w:name="_Toc362272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503"/>
    <w:bookmarkEnd w:id="504"/>
    <w:p w14:paraId="1AE4D6E4" w14:textId="77777777" w:rsidR="00DF6F57" w:rsidRPr="003F3B32" w:rsidRDefault="00DF6F57" w:rsidP="00DF6F57">
      <w:pPr>
        <w:pStyle w:val="40"/>
        <w:rPr>
          <w:lang w:eastAsia="zh-CN"/>
        </w:rPr>
      </w:pPr>
      <w:r w:rsidRPr="003F3B32">
        <w:t>7.6A.3.1</w:t>
      </w:r>
      <w:r w:rsidRPr="003F3B32">
        <w:tab/>
        <w:t>Out-of-band blocking for CA (2DL CA)</w:t>
      </w:r>
    </w:p>
    <w:p w14:paraId="2C1D9C25" w14:textId="77777777" w:rsidR="00576F1B" w:rsidRPr="003F3B32" w:rsidRDefault="00576F1B" w:rsidP="00576F1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348F35" w14:textId="77777777" w:rsidR="00DF6F57" w:rsidRPr="003F3B32" w:rsidRDefault="00DF6F57" w:rsidP="00DF6F57">
      <w:pPr>
        <w:pStyle w:val="H6"/>
        <w:rPr>
          <w:lang w:eastAsia="zh-CN"/>
        </w:rPr>
      </w:pPr>
      <w:r w:rsidRPr="003F3B32">
        <w:t>7.</w:t>
      </w:r>
      <w:r w:rsidRPr="003F3B32">
        <w:rPr>
          <w:lang w:eastAsia="zh-CN"/>
        </w:rPr>
        <w:t>6</w:t>
      </w:r>
      <w:r w:rsidRPr="003F3B32">
        <w:t>A.</w:t>
      </w:r>
      <w:r w:rsidRPr="003F3B32">
        <w:rPr>
          <w:lang w:eastAsia="zh-CN"/>
        </w:rPr>
        <w:t>3.</w:t>
      </w:r>
      <w:r w:rsidRPr="003F3B32">
        <w:t>1.</w:t>
      </w:r>
      <w:r w:rsidRPr="003F3B32">
        <w:rPr>
          <w:lang w:eastAsia="zh-CN"/>
        </w:rPr>
        <w:t>5</w:t>
      </w:r>
      <w:r w:rsidRPr="003F3B32">
        <w:tab/>
        <w:t>Test requirement</w:t>
      </w:r>
    </w:p>
    <w:p w14:paraId="350A12EF" w14:textId="77777777" w:rsidR="00576F1B" w:rsidRPr="003F3B32" w:rsidRDefault="00576F1B" w:rsidP="00576F1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504D28" w14:textId="77777777" w:rsidR="00DF6F57" w:rsidRPr="003F3B32" w:rsidRDefault="00DF6F57" w:rsidP="00DF6F57">
      <w:pPr>
        <w:pStyle w:val="H6"/>
      </w:pPr>
      <w:r w:rsidRPr="003F3B32">
        <w:t>7.6A.3.1.5.3</w:t>
      </w:r>
      <w:r w:rsidRPr="003F3B32">
        <w:tab/>
        <w:t>Out-of-band blocking for Inter-band CA</w:t>
      </w:r>
    </w:p>
    <w:p w14:paraId="3DACD9B0" w14:textId="77777777" w:rsidR="00DF6F57" w:rsidRPr="003F3B32" w:rsidRDefault="00DF6F57" w:rsidP="00DF6F57">
      <w:r w:rsidRPr="003F3B32">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3F3B32">
        <w:rPr>
          <w:lang w:eastAsia="zh-CN"/>
        </w:rPr>
        <w:t>A</w:t>
      </w:r>
      <w:r w:rsidRPr="003F3B32">
        <w:t>.3.1.5.3-2 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and Tables 7.6A.3.1.5.3-3 and 7.6</w:t>
      </w:r>
      <w:r w:rsidRPr="003F3B32">
        <w:rPr>
          <w:lang w:eastAsia="zh-CN"/>
        </w:rPr>
        <w:t>A</w:t>
      </w:r>
      <w:r w:rsidRPr="003F3B32">
        <w:t>.3.1.5.3-4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test requirement of configurations for CA operating band including Band n41 also apply for the corresponding CA operating bands with Band n90 replacing Band n41.</w:t>
      </w:r>
    </w:p>
    <w:p w14:paraId="2B280CD4" w14:textId="77777777" w:rsidR="00DF6F57" w:rsidRPr="003F3B32" w:rsidRDefault="00DF6F57" w:rsidP="00DF6F57">
      <w:r w:rsidRPr="003F3B32">
        <w:t xml:space="preserve">The number of spurious response frequencies recorded in step 9 of test procedure shall not exceed  </w:t>
      </w:r>
      <w:r w:rsidRPr="003F3B32">
        <w:rPr>
          <w:rFonts w:eastAsia="Osaka"/>
          <w:position w:val="-12"/>
        </w:rPr>
        <w:object w:dxaOrig="4440" w:dyaOrig="360" w14:anchorId="58D8F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5pt" o:ole="">
            <v:imagedata r:id="rId13" o:title=""/>
          </v:shape>
          <o:OLEObject Type="Embed" ProgID="Equation.3" ShapeID="_x0000_i1025" DrawAspect="Content" ObjectID="_1738159908" r:id="rId14"/>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1636C1AB">
          <v:shape id="_x0000_i1026" type="#_x0000_t75" style="width:97.2pt;height:15.6pt;mso-position-horizontal-relative:page;mso-position-vertical-relative:page" o:ole="">
            <v:imagedata r:id="rId15" o:title=""/>
          </v:shape>
          <o:OLEObject Type="Embed" ProgID="Equation.3" ShapeID="_x0000_i1026" DrawAspect="Content" ObjectID="_1738159909" r:id="rId16">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3A80FD54" w14:textId="77777777" w:rsidR="00DF6F57" w:rsidRPr="003F3B32" w:rsidRDefault="00DF6F57" w:rsidP="00DF6F57">
      <w:pPr>
        <w:pStyle w:val="TH"/>
      </w:pPr>
      <w:r w:rsidRPr="003F3B32">
        <w:t>Table 7.6A.3</w:t>
      </w:r>
      <w:r w:rsidRPr="003F3B32">
        <w:rPr>
          <w:lang w:eastAsia="zh-CN"/>
        </w:rPr>
        <w:t>.1.5.3</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742B072B" w14:textId="77777777" w:rsidTr="00E15BDD">
        <w:trPr>
          <w:jc w:val="center"/>
        </w:trPr>
        <w:tc>
          <w:tcPr>
            <w:tcW w:w="1487" w:type="dxa"/>
            <w:vMerge w:val="restart"/>
            <w:shd w:val="clear" w:color="auto" w:fill="auto"/>
            <w:vAlign w:val="center"/>
          </w:tcPr>
          <w:p w14:paraId="018350F8" w14:textId="77777777" w:rsidR="00DF6F57" w:rsidRPr="003F3B32" w:rsidRDefault="00DF6F57" w:rsidP="00E15BDD">
            <w:pPr>
              <w:pStyle w:val="TAH"/>
            </w:pPr>
            <w:r w:rsidRPr="003F3B32">
              <w:t>RX parameter</w:t>
            </w:r>
          </w:p>
        </w:tc>
        <w:tc>
          <w:tcPr>
            <w:tcW w:w="907" w:type="dxa"/>
            <w:vMerge w:val="restart"/>
            <w:vAlign w:val="center"/>
          </w:tcPr>
          <w:p w14:paraId="25C5D838" w14:textId="77777777" w:rsidR="00DF6F57" w:rsidRPr="003F3B32" w:rsidRDefault="00DF6F57" w:rsidP="00E15BDD">
            <w:pPr>
              <w:pStyle w:val="TAH"/>
            </w:pPr>
            <w:r w:rsidRPr="003F3B32">
              <w:t>Units</w:t>
            </w:r>
          </w:p>
        </w:tc>
        <w:tc>
          <w:tcPr>
            <w:tcW w:w="6510" w:type="dxa"/>
            <w:gridSpan w:val="5"/>
            <w:vAlign w:val="center"/>
          </w:tcPr>
          <w:p w14:paraId="32049092" w14:textId="77777777" w:rsidR="00DF6F57" w:rsidRPr="003F3B32" w:rsidRDefault="00DF6F57" w:rsidP="00E15BDD">
            <w:pPr>
              <w:pStyle w:val="TAH"/>
            </w:pPr>
            <w:r w:rsidRPr="003F3B32">
              <w:t>Channel bandwidth</w:t>
            </w:r>
          </w:p>
        </w:tc>
      </w:tr>
      <w:tr w:rsidR="00DF6F57" w:rsidRPr="003F3B32" w14:paraId="4CB0536B" w14:textId="77777777" w:rsidTr="00E15BDD">
        <w:trPr>
          <w:jc w:val="center"/>
        </w:trPr>
        <w:tc>
          <w:tcPr>
            <w:tcW w:w="1487" w:type="dxa"/>
            <w:vMerge/>
            <w:shd w:val="clear" w:color="auto" w:fill="auto"/>
            <w:vAlign w:val="center"/>
          </w:tcPr>
          <w:p w14:paraId="31BEE1D0" w14:textId="77777777" w:rsidR="00DF6F57" w:rsidRPr="003F3B32" w:rsidRDefault="00DF6F57" w:rsidP="00E15BDD">
            <w:pPr>
              <w:pStyle w:val="TAH"/>
            </w:pPr>
          </w:p>
        </w:tc>
        <w:tc>
          <w:tcPr>
            <w:tcW w:w="907" w:type="dxa"/>
            <w:vMerge/>
            <w:vAlign w:val="center"/>
          </w:tcPr>
          <w:p w14:paraId="02E9BB10" w14:textId="77777777" w:rsidR="00DF6F57" w:rsidRPr="003F3B32" w:rsidRDefault="00DF6F57" w:rsidP="00E15BDD">
            <w:pPr>
              <w:pStyle w:val="TAH"/>
            </w:pPr>
          </w:p>
        </w:tc>
        <w:tc>
          <w:tcPr>
            <w:tcW w:w="1302" w:type="dxa"/>
            <w:vAlign w:val="center"/>
          </w:tcPr>
          <w:p w14:paraId="5BBA07C3" w14:textId="77777777" w:rsidR="00DF6F57" w:rsidRPr="003F3B32" w:rsidRDefault="00DF6F57" w:rsidP="00E15BDD">
            <w:pPr>
              <w:pStyle w:val="TAH"/>
            </w:pPr>
            <w:r w:rsidRPr="003F3B32">
              <w:t>5 MHz</w:t>
            </w:r>
          </w:p>
        </w:tc>
        <w:tc>
          <w:tcPr>
            <w:tcW w:w="1302" w:type="dxa"/>
            <w:vAlign w:val="center"/>
          </w:tcPr>
          <w:p w14:paraId="0AC8B177" w14:textId="77777777" w:rsidR="00DF6F57" w:rsidRPr="003F3B32" w:rsidRDefault="00DF6F57" w:rsidP="00E15BDD">
            <w:pPr>
              <w:pStyle w:val="TAH"/>
            </w:pPr>
            <w:r w:rsidRPr="003F3B32">
              <w:t>10 MHz</w:t>
            </w:r>
          </w:p>
        </w:tc>
        <w:tc>
          <w:tcPr>
            <w:tcW w:w="1302" w:type="dxa"/>
            <w:vAlign w:val="center"/>
          </w:tcPr>
          <w:p w14:paraId="504CE2BE" w14:textId="77777777" w:rsidR="00DF6F57" w:rsidRPr="003F3B32" w:rsidRDefault="00DF6F57" w:rsidP="00E15BDD">
            <w:pPr>
              <w:pStyle w:val="TAH"/>
            </w:pPr>
            <w:r w:rsidRPr="003F3B32">
              <w:t>15 MHz</w:t>
            </w:r>
          </w:p>
        </w:tc>
        <w:tc>
          <w:tcPr>
            <w:tcW w:w="1302" w:type="dxa"/>
            <w:vAlign w:val="center"/>
          </w:tcPr>
          <w:p w14:paraId="30A37BED" w14:textId="77777777" w:rsidR="00DF6F57" w:rsidRPr="003F3B32" w:rsidRDefault="00DF6F57" w:rsidP="00E15BDD">
            <w:pPr>
              <w:pStyle w:val="TAH"/>
            </w:pPr>
            <w:r w:rsidRPr="003F3B32">
              <w:t>20 MHz</w:t>
            </w:r>
          </w:p>
        </w:tc>
        <w:tc>
          <w:tcPr>
            <w:tcW w:w="1302" w:type="dxa"/>
            <w:vAlign w:val="center"/>
          </w:tcPr>
          <w:p w14:paraId="0AD5F1F7" w14:textId="77777777" w:rsidR="00DF6F57" w:rsidRPr="003F3B32" w:rsidRDefault="00DF6F57" w:rsidP="00E15BDD">
            <w:pPr>
              <w:pStyle w:val="TAH"/>
            </w:pPr>
            <w:r w:rsidRPr="003F3B32">
              <w:t>25 MHz</w:t>
            </w:r>
          </w:p>
        </w:tc>
      </w:tr>
      <w:tr w:rsidR="00DF6F57" w:rsidRPr="003F3B32" w14:paraId="025818E1" w14:textId="77777777" w:rsidTr="00E15BDD">
        <w:trPr>
          <w:jc w:val="center"/>
        </w:trPr>
        <w:tc>
          <w:tcPr>
            <w:tcW w:w="1487" w:type="dxa"/>
            <w:vMerge w:val="restart"/>
            <w:shd w:val="clear" w:color="auto" w:fill="auto"/>
          </w:tcPr>
          <w:p w14:paraId="237CFCAD" w14:textId="77777777" w:rsidR="00DF6F57" w:rsidRPr="003F3B32" w:rsidRDefault="00DF6F57" w:rsidP="00E15BDD">
            <w:pPr>
              <w:pStyle w:val="TAC"/>
            </w:pPr>
            <w:r w:rsidRPr="003F3B32">
              <w:t>Power in transmission bandwidth configuration</w:t>
            </w:r>
          </w:p>
        </w:tc>
        <w:tc>
          <w:tcPr>
            <w:tcW w:w="907" w:type="dxa"/>
          </w:tcPr>
          <w:p w14:paraId="0CF6334C" w14:textId="77777777" w:rsidR="00DF6F57" w:rsidRPr="003F3B32" w:rsidRDefault="00DF6F57" w:rsidP="00E15BDD">
            <w:pPr>
              <w:pStyle w:val="TAC"/>
            </w:pPr>
            <w:r w:rsidRPr="003F3B32">
              <w:t>dBm</w:t>
            </w:r>
          </w:p>
        </w:tc>
        <w:tc>
          <w:tcPr>
            <w:tcW w:w="6510" w:type="dxa"/>
            <w:gridSpan w:val="5"/>
          </w:tcPr>
          <w:p w14:paraId="5C1A91CC" w14:textId="77777777" w:rsidR="00DF6F57" w:rsidRPr="003F3B32" w:rsidRDefault="00DF6F57" w:rsidP="00E15BDD">
            <w:pPr>
              <w:pStyle w:val="TAC"/>
            </w:pPr>
            <w:r w:rsidRPr="003F3B32">
              <w:t>REFSENS + channel bandwidth specific value below</w:t>
            </w:r>
          </w:p>
        </w:tc>
      </w:tr>
      <w:tr w:rsidR="00DF6F57" w:rsidRPr="003F3B32" w14:paraId="7F2A5B3A" w14:textId="77777777" w:rsidTr="00E15BDD">
        <w:trPr>
          <w:jc w:val="center"/>
        </w:trPr>
        <w:tc>
          <w:tcPr>
            <w:tcW w:w="1487" w:type="dxa"/>
            <w:vMerge/>
            <w:shd w:val="clear" w:color="auto" w:fill="auto"/>
          </w:tcPr>
          <w:p w14:paraId="08BF1415" w14:textId="77777777" w:rsidR="00DF6F57" w:rsidRPr="003F3B32" w:rsidRDefault="00DF6F57" w:rsidP="00E15BDD">
            <w:pPr>
              <w:pStyle w:val="TAC"/>
            </w:pPr>
          </w:p>
        </w:tc>
        <w:tc>
          <w:tcPr>
            <w:tcW w:w="907" w:type="dxa"/>
          </w:tcPr>
          <w:p w14:paraId="257220C8" w14:textId="77777777" w:rsidR="00DF6F57" w:rsidRPr="003F3B32" w:rsidRDefault="00DF6F57" w:rsidP="00E15BDD">
            <w:pPr>
              <w:pStyle w:val="TAC"/>
            </w:pPr>
            <w:r w:rsidRPr="003F3B32">
              <w:t>dB</w:t>
            </w:r>
          </w:p>
        </w:tc>
        <w:tc>
          <w:tcPr>
            <w:tcW w:w="1302" w:type="dxa"/>
          </w:tcPr>
          <w:p w14:paraId="26605724" w14:textId="77777777" w:rsidR="00DF6F57" w:rsidRPr="003F3B32" w:rsidRDefault="00DF6F57" w:rsidP="00E15BDD">
            <w:pPr>
              <w:pStyle w:val="TAC"/>
            </w:pPr>
            <w:r w:rsidRPr="003F3B32">
              <w:t>6</w:t>
            </w:r>
          </w:p>
        </w:tc>
        <w:tc>
          <w:tcPr>
            <w:tcW w:w="1302" w:type="dxa"/>
          </w:tcPr>
          <w:p w14:paraId="58FBB709" w14:textId="77777777" w:rsidR="00DF6F57" w:rsidRPr="003F3B32" w:rsidRDefault="00DF6F57" w:rsidP="00E15BDD">
            <w:pPr>
              <w:pStyle w:val="TAC"/>
            </w:pPr>
            <w:r w:rsidRPr="003F3B32">
              <w:t>6</w:t>
            </w:r>
          </w:p>
        </w:tc>
        <w:tc>
          <w:tcPr>
            <w:tcW w:w="1302" w:type="dxa"/>
          </w:tcPr>
          <w:p w14:paraId="4BA9CA3E" w14:textId="77777777" w:rsidR="00DF6F57" w:rsidRPr="003F3B32" w:rsidRDefault="00DF6F57" w:rsidP="00E15BDD">
            <w:pPr>
              <w:pStyle w:val="TAC"/>
            </w:pPr>
            <w:r w:rsidRPr="003F3B32">
              <w:t>7</w:t>
            </w:r>
          </w:p>
        </w:tc>
        <w:tc>
          <w:tcPr>
            <w:tcW w:w="1302" w:type="dxa"/>
          </w:tcPr>
          <w:p w14:paraId="4BC09952" w14:textId="77777777" w:rsidR="00DF6F57" w:rsidRPr="003F3B32" w:rsidRDefault="00DF6F57" w:rsidP="00E15BDD">
            <w:pPr>
              <w:pStyle w:val="TAC"/>
            </w:pPr>
            <w:r w:rsidRPr="003F3B32">
              <w:t>9</w:t>
            </w:r>
          </w:p>
        </w:tc>
        <w:tc>
          <w:tcPr>
            <w:tcW w:w="1302" w:type="dxa"/>
          </w:tcPr>
          <w:p w14:paraId="36C6AEBD" w14:textId="77777777" w:rsidR="00DF6F57" w:rsidRPr="003F3B32" w:rsidRDefault="00DF6F57" w:rsidP="00E15BDD">
            <w:pPr>
              <w:pStyle w:val="TAC"/>
            </w:pPr>
            <w:r w:rsidRPr="003F3B32">
              <w:t>10</w:t>
            </w:r>
          </w:p>
        </w:tc>
      </w:tr>
      <w:tr w:rsidR="00DF6F57" w:rsidRPr="003F3B32" w14:paraId="7AE5084B" w14:textId="77777777" w:rsidTr="00E15BDD">
        <w:trPr>
          <w:jc w:val="center"/>
        </w:trPr>
        <w:tc>
          <w:tcPr>
            <w:tcW w:w="1487" w:type="dxa"/>
            <w:vMerge w:val="restart"/>
            <w:shd w:val="clear" w:color="auto" w:fill="auto"/>
            <w:vAlign w:val="center"/>
          </w:tcPr>
          <w:p w14:paraId="16FAC6B8" w14:textId="77777777" w:rsidR="00DF6F57" w:rsidRPr="003F3B32" w:rsidRDefault="00DF6F57" w:rsidP="00E15BDD">
            <w:pPr>
              <w:pStyle w:val="TAH"/>
            </w:pPr>
            <w:r w:rsidRPr="003F3B32">
              <w:t>RX parameter</w:t>
            </w:r>
          </w:p>
        </w:tc>
        <w:tc>
          <w:tcPr>
            <w:tcW w:w="907" w:type="dxa"/>
            <w:vMerge w:val="restart"/>
            <w:vAlign w:val="center"/>
          </w:tcPr>
          <w:p w14:paraId="2DA6440E" w14:textId="77777777" w:rsidR="00DF6F57" w:rsidRPr="003F3B32" w:rsidRDefault="00DF6F57" w:rsidP="00E15BDD">
            <w:pPr>
              <w:pStyle w:val="TAH"/>
            </w:pPr>
            <w:r w:rsidRPr="003F3B32">
              <w:t>Units</w:t>
            </w:r>
          </w:p>
        </w:tc>
        <w:tc>
          <w:tcPr>
            <w:tcW w:w="6510" w:type="dxa"/>
            <w:gridSpan w:val="5"/>
            <w:vAlign w:val="center"/>
          </w:tcPr>
          <w:p w14:paraId="5E8DA44D" w14:textId="77777777" w:rsidR="00DF6F57" w:rsidRPr="003F3B32" w:rsidRDefault="00DF6F57" w:rsidP="00E15BDD">
            <w:pPr>
              <w:pStyle w:val="TAH"/>
            </w:pPr>
            <w:r w:rsidRPr="003F3B32">
              <w:t>Channel bandwidth</w:t>
            </w:r>
          </w:p>
        </w:tc>
      </w:tr>
      <w:tr w:rsidR="00DF6F57" w:rsidRPr="003F3B32" w14:paraId="29BD6A46" w14:textId="77777777" w:rsidTr="00E15BDD">
        <w:trPr>
          <w:jc w:val="center"/>
        </w:trPr>
        <w:tc>
          <w:tcPr>
            <w:tcW w:w="1487" w:type="dxa"/>
            <w:vMerge/>
            <w:shd w:val="clear" w:color="auto" w:fill="auto"/>
            <w:vAlign w:val="center"/>
          </w:tcPr>
          <w:p w14:paraId="3F7C1BC8" w14:textId="77777777" w:rsidR="00DF6F57" w:rsidRPr="003F3B32" w:rsidRDefault="00DF6F57" w:rsidP="00E15BDD">
            <w:pPr>
              <w:pStyle w:val="TAH"/>
            </w:pPr>
          </w:p>
        </w:tc>
        <w:tc>
          <w:tcPr>
            <w:tcW w:w="907" w:type="dxa"/>
            <w:vMerge/>
            <w:vAlign w:val="center"/>
          </w:tcPr>
          <w:p w14:paraId="1742AF49" w14:textId="77777777" w:rsidR="00DF6F57" w:rsidRPr="003F3B32" w:rsidRDefault="00DF6F57" w:rsidP="00E15BDD">
            <w:pPr>
              <w:pStyle w:val="TAH"/>
            </w:pPr>
          </w:p>
        </w:tc>
        <w:tc>
          <w:tcPr>
            <w:tcW w:w="1302" w:type="dxa"/>
            <w:vAlign w:val="center"/>
          </w:tcPr>
          <w:p w14:paraId="744B3F02" w14:textId="77777777" w:rsidR="00DF6F57" w:rsidRPr="003F3B32" w:rsidRDefault="00DF6F57" w:rsidP="00E15BDD">
            <w:pPr>
              <w:pStyle w:val="TAH"/>
            </w:pPr>
            <w:r w:rsidRPr="003F3B32">
              <w:t>30 MHz</w:t>
            </w:r>
          </w:p>
        </w:tc>
        <w:tc>
          <w:tcPr>
            <w:tcW w:w="1302" w:type="dxa"/>
            <w:vAlign w:val="center"/>
          </w:tcPr>
          <w:p w14:paraId="05BD3879" w14:textId="7473E76A" w:rsidR="00DF6F57" w:rsidRPr="003F3B32" w:rsidRDefault="00E16970" w:rsidP="00E15BDD">
            <w:pPr>
              <w:pStyle w:val="TAH"/>
            </w:pPr>
            <w:ins w:id="505" w:author="Anritsu" w:date="2023-02-15T19:08:00Z">
              <w:r>
                <w:t>35 MHz</w:t>
              </w:r>
            </w:ins>
            <w:del w:id="506" w:author="Anritsu" w:date="2023-02-15T19:08:00Z">
              <w:r w:rsidR="00DF6F57" w:rsidRPr="003F3B32" w:rsidDel="00E16970">
                <w:delText>40 MHz</w:delText>
              </w:r>
            </w:del>
          </w:p>
        </w:tc>
        <w:tc>
          <w:tcPr>
            <w:tcW w:w="1302" w:type="dxa"/>
            <w:vAlign w:val="center"/>
          </w:tcPr>
          <w:p w14:paraId="472C4077" w14:textId="7686A995" w:rsidR="00DF6F57" w:rsidRPr="003F3B32" w:rsidRDefault="00E16970" w:rsidP="00E15BDD">
            <w:pPr>
              <w:pStyle w:val="TAH"/>
            </w:pPr>
            <w:ins w:id="507" w:author="Anritsu" w:date="2023-02-15T19:08:00Z">
              <w:r w:rsidRPr="003F3B32">
                <w:t>40 MHz</w:t>
              </w:r>
              <w:r w:rsidRPr="003F3B32" w:rsidDel="00E16970">
                <w:t xml:space="preserve"> </w:t>
              </w:r>
            </w:ins>
            <w:del w:id="508" w:author="Anritsu" w:date="2023-02-15T19:08:00Z">
              <w:r w:rsidR="00DF6F57" w:rsidRPr="003F3B32" w:rsidDel="00E16970">
                <w:delText>50 MHz</w:delText>
              </w:r>
            </w:del>
          </w:p>
        </w:tc>
        <w:tc>
          <w:tcPr>
            <w:tcW w:w="1302" w:type="dxa"/>
          </w:tcPr>
          <w:p w14:paraId="07B1EC27" w14:textId="6DD90F49" w:rsidR="00DF6F57" w:rsidRPr="003F3B32" w:rsidRDefault="00E16970" w:rsidP="00E15BDD">
            <w:pPr>
              <w:pStyle w:val="TAH"/>
            </w:pPr>
            <w:ins w:id="509" w:author="Anritsu" w:date="2023-02-15T19:08:00Z">
              <w:r>
                <w:t>45 MHz</w:t>
              </w:r>
            </w:ins>
            <w:del w:id="510" w:author="Anritsu" w:date="2023-02-15T19:08:00Z">
              <w:r w:rsidR="00DF6F57" w:rsidRPr="003F3B32" w:rsidDel="00E16970">
                <w:delText>60 MHz</w:delText>
              </w:r>
            </w:del>
          </w:p>
        </w:tc>
        <w:tc>
          <w:tcPr>
            <w:tcW w:w="1302" w:type="dxa"/>
          </w:tcPr>
          <w:p w14:paraId="4FBD3C41" w14:textId="29C5B76E" w:rsidR="00DF6F57" w:rsidRPr="003F3B32" w:rsidRDefault="00E16970" w:rsidP="00E15BDD">
            <w:pPr>
              <w:pStyle w:val="TAH"/>
            </w:pPr>
            <w:ins w:id="511" w:author="Anritsu" w:date="2023-02-15T19:08:00Z">
              <w:r w:rsidRPr="003F3B32">
                <w:t>50 MHz</w:t>
              </w:r>
              <w:r w:rsidRPr="003F3B32" w:rsidDel="00E16970">
                <w:t xml:space="preserve"> </w:t>
              </w:r>
            </w:ins>
            <w:del w:id="512" w:author="Anritsu" w:date="2023-02-15T19:07:00Z">
              <w:r w:rsidR="00DF6F57" w:rsidRPr="003F3B32" w:rsidDel="00E16970">
                <w:delText>80 MHz</w:delText>
              </w:r>
            </w:del>
          </w:p>
        </w:tc>
      </w:tr>
      <w:tr w:rsidR="00DF6F57" w:rsidRPr="003F3B32" w14:paraId="4AA2BAFB" w14:textId="77777777" w:rsidTr="00E15BDD">
        <w:trPr>
          <w:jc w:val="center"/>
        </w:trPr>
        <w:tc>
          <w:tcPr>
            <w:tcW w:w="1487" w:type="dxa"/>
            <w:vMerge w:val="restart"/>
            <w:shd w:val="clear" w:color="auto" w:fill="auto"/>
          </w:tcPr>
          <w:p w14:paraId="62A2BF0B" w14:textId="77777777" w:rsidR="00DF6F57" w:rsidRPr="003F3B32" w:rsidRDefault="00DF6F57" w:rsidP="00E15BDD">
            <w:pPr>
              <w:pStyle w:val="TAC"/>
            </w:pPr>
            <w:r w:rsidRPr="003F3B32">
              <w:t>Power in transmission bandwidth configuration</w:t>
            </w:r>
          </w:p>
        </w:tc>
        <w:tc>
          <w:tcPr>
            <w:tcW w:w="907" w:type="dxa"/>
          </w:tcPr>
          <w:p w14:paraId="1887EB01" w14:textId="77777777" w:rsidR="00DF6F57" w:rsidRPr="003F3B32" w:rsidRDefault="00DF6F57" w:rsidP="00E15BDD">
            <w:pPr>
              <w:pStyle w:val="TAC"/>
            </w:pPr>
            <w:r w:rsidRPr="003F3B32">
              <w:t>dBm</w:t>
            </w:r>
          </w:p>
        </w:tc>
        <w:tc>
          <w:tcPr>
            <w:tcW w:w="6510" w:type="dxa"/>
            <w:gridSpan w:val="5"/>
          </w:tcPr>
          <w:p w14:paraId="314F4F52" w14:textId="77777777" w:rsidR="00DF6F57" w:rsidRPr="003F3B32" w:rsidRDefault="00DF6F57" w:rsidP="00E15BDD">
            <w:pPr>
              <w:pStyle w:val="TAC"/>
            </w:pPr>
            <w:r w:rsidRPr="003F3B32">
              <w:t>REFSENS + channel bandwidth specific value below</w:t>
            </w:r>
          </w:p>
        </w:tc>
      </w:tr>
      <w:tr w:rsidR="00DF6F57" w:rsidRPr="003F3B32" w14:paraId="49411385" w14:textId="77777777" w:rsidTr="00E15BDD">
        <w:trPr>
          <w:jc w:val="center"/>
        </w:trPr>
        <w:tc>
          <w:tcPr>
            <w:tcW w:w="1487" w:type="dxa"/>
            <w:vMerge/>
            <w:shd w:val="clear" w:color="auto" w:fill="auto"/>
          </w:tcPr>
          <w:p w14:paraId="5FEBFFE1" w14:textId="77777777" w:rsidR="00DF6F57" w:rsidRPr="003F3B32" w:rsidRDefault="00DF6F57" w:rsidP="00E15BDD">
            <w:pPr>
              <w:pStyle w:val="TAL"/>
            </w:pPr>
          </w:p>
        </w:tc>
        <w:tc>
          <w:tcPr>
            <w:tcW w:w="907" w:type="dxa"/>
          </w:tcPr>
          <w:p w14:paraId="7BC44CA0" w14:textId="77777777" w:rsidR="00DF6F57" w:rsidRPr="003F3B32" w:rsidRDefault="00DF6F57" w:rsidP="00E15BDD">
            <w:pPr>
              <w:pStyle w:val="TAC"/>
            </w:pPr>
            <w:r w:rsidRPr="003F3B32">
              <w:t>dB</w:t>
            </w:r>
          </w:p>
        </w:tc>
        <w:tc>
          <w:tcPr>
            <w:tcW w:w="1302" w:type="dxa"/>
          </w:tcPr>
          <w:p w14:paraId="34BC99ED" w14:textId="77777777" w:rsidR="00DF6F57" w:rsidRPr="003F3B32" w:rsidRDefault="00DF6F57" w:rsidP="00E15BDD">
            <w:pPr>
              <w:pStyle w:val="TAC"/>
            </w:pPr>
            <w:r w:rsidRPr="003F3B32">
              <w:t>11</w:t>
            </w:r>
          </w:p>
        </w:tc>
        <w:tc>
          <w:tcPr>
            <w:tcW w:w="1302" w:type="dxa"/>
          </w:tcPr>
          <w:p w14:paraId="4269E00E" w14:textId="6371769C" w:rsidR="00DF6F57" w:rsidRPr="003F3B32" w:rsidRDefault="00E16970" w:rsidP="00E15BDD">
            <w:pPr>
              <w:pStyle w:val="TAC"/>
            </w:pPr>
            <w:ins w:id="513" w:author="Anritsu" w:date="2023-02-15T19:08:00Z">
              <w:r>
                <w:t>11.5</w:t>
              </w:r>
            </w:ins>
            <w:del w:id="514" w:author="Anritsu" w:date="2023-02-15T19:08:00Z">
              <w:r w:rsidR="00DF6F57" w:rsidRPr="003F3B32" w:rsidDel="00E16970">
                <w:delText>12</w:delText>
              </w:r>
            </w:del>
          </w:p>
        </w:tc>
        <w:tc>
          <w:tcPr>
            <w:tcW w:w="1302" w:type="dxa"/>
          </w:tcPr>
          <w:p w14:paraId="72C55372" w14:textId="6854CA5B" w:rsidR="00DF6F57" w:rsidRPr="003F3B32" w:rsidRDefault="00E16970" w:rsidP="00E15BDD">
            <w:pPr>
              <w:pStyle w:val="TAC"/>
            </w:pPr>
            <w:ins w:id="515" w:author="Anritsu" w:date="2023-02-15T19:08:00Z">
              <w:r w:rsidRPr="003F3B32">
                <w:t>12</w:t>
              </w:r>
            </w:ins>
            <w:del w:id="516" w:author="Anritsu" w:date="2023-02-15T19:08:00Z">
              <w:r w:rsidR="00DF6F57" w:rsidRPr="003F3B32" w:rsidDel="00E16970">
                <w:delText>13</w:delText>
              </w:r>
            </w:del>
          </w:p>
        </w:tc>
        <w:tc>
          <w:tcPr>
            <w:tcW w:w="1302" w:type="dxa"/>
          </w:tcPr>
          <w:p w14:paraId="171F3EDE" w14:textId="53ED4364" w:rsidR="00DF6F57" w:rsidRPr="003F3B32" w:rsidRDefault="00E16970" w:rsidP="00E15BDD">
            <w:pPr>
              <w:pStyle w:val="TAC"/>
            </w:pPr>
            <w:ins w:id="517" w:author="Anritsu" w:date="2023-02-15T19:08:00Z">
              <w:r>
                <w:t>12.5</w:t>
              </w:r>
            </w:ins>
            <w:del w:id="518" w:author="Anritsu" w:date="2023-02-15T19:08:00Z">
              <w:r w:rsidR="00DF6F57" w:rsidRPr="003F3B32" w:rsidDel="00E16970">
                <w:delText>14</w:delText>
              </w:r>
            </w:del>
          </w:p>
        </w:tc>
        <w:tc>
          <w:tcPr>
            <w:tcW w:w="1302" w:type="dxa"/>
          </w:tcPr>
          <w:p w14:paraId="24BB8744" w14:textId="03D57D81" w:rsidR="00DF6F57" w:rsidRPr="003F3B32" w:rsidRDefault="00E16970" w:rsidP="00E15BDD">
            <w:pPr>
              <w:pStyle w:val="TAC"/>
            </w:pPr>
            <w:ins w:id="519" w:author="Anritsu" w:date="2023-02-15T19:08:00Z">
              <w:r w:rsidRPr="003F3B32">
                <w:t>13</w:t>
              </w:r>
            </w:ins>
            <w:del w:id="520" w:author="Anritsu" w:date="2023-02-15T19:07:00Z">
              <w:r w:rsidR="00DF6F57" w:rsidRPr="003F3B32" w:rsidDel="00E16970">
                <w:delText>15</w:delText>
              </w:r>
            </w:del>
          </w:p>
        </w:tc>
      </w:tr>
      <w:tr w:rsidR="00DF6F57" w:rsidRPr="003F3B32" w14:paraId="6A0B1B37" w14:textId="77777777" w:rsidTr="00E15BDD">
        <w:trPr>
          <w:jc w:val="center"/>
        </w:trPr>
        <w:tc>
          <w:tcPr>
            <w:tcW w:w="1487" w:type="dxa"/>
            <w:vMerge w:val="restart"/>
            <w:shd w:val="clear" w:color="auto" w:fill="auto"/>
            <w:vAlign w:val="center"/>
          </w:tcPr>
          <w:p w14:paraId="6096AAA8" w14:textId="77777777" w:rsidR="00DF6F57" w:rsidRPr="003F3B32" w:rsidRDefault="00DF6F57" w:rsidP="00E15BDD">
            <w:pPr>
              <w:pStyle w:val="TAH"/>
            </w:pPr>
            <w:r w:rsidRPr="003F3B32">
              <w:t>RX parameter</w:t>
            </w:r>
          </w:p>
        </w:tc>
        <w:tc>
          <w:tcPr>
            <w:tcW w:w="907" w:type="dxa"/>
            <w:vMerge w:val="restart"/>
            <w:vAlign w:val="center"/>
          </w:tcPr>
          <w:p w14:paraId="0F1DEAF7" w14:textId="77777777" w:rsidR="00DF6F57" w:rsidRPr="003F3B32" w:rsidRDefault="00DF6F57" w:rsidP="00E15BDD">
            <w:pPr>
              <w:pStyle w:val="TAH"/>
            </w:pPr>
            <w:r w:rsidRPr="003F3B32">
              <w:t>Units</w:t>
            </w:r>
          </w:p>
        </w:tc>
        <w:tc>
          <w:tcPr>
            <w:tcW w:w="6510" w:type="dxa"/>
            <w:gridSpan w:val="5"/>
            <w:vAlign w:val="center"/>
          </w:tcPr>
          <w:p w14:paraId="09CBC9D8" w14:textId="77777777" w:rsidR="00DF6F57" w:rsidRPr="003F3B32" w:rsidRDefault="00DF6F57" w:rsidP="00E15BDD">
            <w:pPr>
              <w:pStyle w:val="TAH"/>
            </w:pPr>
            <w:r w:rsidRPr="003F3B32">
              <w:t>Channel bandwidth</w:t>
            </w:r>
          </w:p>
        </w:tc>
      </w:tr>
      <w:tr w:rsidR="00576F1B" w:rsidRPr="003F3B32" w14:paraId="2F318D19" w14:textId="77777777" w:rsidTr="00E15BDD">
        <w:trPr>
          <w:jc w:val="center"/>
        </w:trPr>
        <w:tc>
          <w:tcPr>
            <w:tcW w:w="1487" w:type="dxa"/>
            <w:vMerge/>
            <w:shd w:val="clear" w:color="auto" w:fill="auto"/>
            <w:vAlign w:val="center"/>
          </w:tcPr>
          <w:p w14:paraId="471FEC37" w14:textId="77777777" w:rsidR="00576F1B" w:rsidRPr="003F3B32" w:rsidRDefault="00576F1B" w:rsidP="00576F1B">
            <w:pPr>
              <w:pStyle w:val="TAL"/>
            </w:pPr>
          </w:p>
        </w:tc>
        <w:tc>
          <w:tcPr>
            <w:tcW w:w="907" w:type="dxa"/>
            <w:vMerge/>
            <w:vAlign w:val="center"/>
          </w:tcPr>
          <w:p w14:paraId="2EB5CEA7" w14:textId="77777777" w:rsidR="00576F1B" w:rsidRPr="003F3B32" w:rsidRDefault="00576F1B" w:rsidP="00576F1B">
            <w:pPr>
              <w:pStyle w:val="TAC"/>
            </w:pPr>
          </w:p>
        </w:tc>
        <w:tc>
          <w:tcPr>
            <w:tcW w:w="1302" w:type="dxa"/>
          </w:tcPr>
          <w:p w14:paraId="0FC599E3" w14:textId="7583D39C" w:rsidR="00576F1B" w:rsidRPr="003F3B32" w:rsidRDefault="00E16970" w:rsidP="00576F1B">
            <w:pPr>
              <w:pStyle w:val="TAH"/>
            </w:pPr>
            <w:ins w:id="521" w:author="Anritsu" w:date="2023-02-15T19:08:00Z">
              <w:r w:rsidRPr="003F3B32">
                <w:t>60 MHz</w:t>
              </w:r>
              <w:r w:rsidRPr="003F3B32" w:rsidDel="00576F1B">
                <w:t xml:space="preserve"> </w:t>
              </w:r>
            </w:ins>
            <w:del w:id="522" w:author="Anritsu" w:date="2023-02-15T19:07:00Z">
              <w:r w:rsidR="00576F1B" w:rsidRPr="003F3B32" w:rsidDel="00576F1B">
                <w:delText>90 MHz</w:delText>
              </w:r>
            </w:del>
          </w:p>
        </w:tc>
        <w:tc>
          <w:tcPr>
            <w:tcW w:w="1302" w:type="dxa"/>
          </w:tcPr>
          <w:p w14:paraId="2AAD5C4D" w14:textId="2688CEDC" w:rsidR="00576F1B" w:rsidRPr="003F3B32" w:rsidRDefault="00E16970" w:rsidP="00576F1B">
            <w:pPr>
              <w:pStyle w:val="TAH"/>
            </w:pPr>
            <w:ins w:id="523" w:author="Anritsu" w:date="2023-02-15T19:08:00Z">
              <w:r>
                <w:t>70 MHz</w:t>
              </w:r>
            </w:ins>
            <w:del w:id="524" w:author="Anritsu" w:date="2023-02-15T19:07:00Z">
              <w:r w:rsidR="00576F1B" w:rsidRPr="003F3B32" w:rsidDel="00576F1B">
                <w:delText>100 MHz</w:delText>
              </w:r>
            </w:del>
          </w:p>
        </w:tc>
        <w:tc>
          <w:tcPr>
            <w:tcW w:w="1302" w:type="dxa"/>
          </w:tcPr>
          <w:p w14:paraId="57BAD0B6" w14:textId="105EE58A" w:rsidR="00576F1B" w:rsidRPr="00E16970" w:rsidRDefault="00E16970" w:rsidP="00576F1B">
            <w:pPr>
              <w:pStyle w:val="TAC"/>
              <w:rPr>
                <w:b/>
                <w:bCs/>
                <w:rPrChange w:id="525" w:author="Anritsu" w:date="2023-02-15T19:08:00Z">
                  <w:rPr/>
                </w:rPrChange>
              </w:rPr>
            </w:pPr>
            <w:ins w:id="526" w:author="Anritsu" w:date="2023-02-15T19:07:00Z">
              <w:r w:rsidRPr="00E16970">
                <w:rPr>
                  <w:b/>
                  <w:bCs/>
                  <w:rPrChange w:id="527" w:author="Anritsu" w:date="2023-02-15T19:08:00Z">
                    <w:rPr/>
                  </w:rPrChange>
                </w:rPr>
                <w:t>80 MHz</w:t>
              </w:r>
            </w:ins>
          </w:p>
        </w:tc>
        <w:tc>
          <w:tcPr>
            <w:tcW w:w="1302" w:type="dxa"/>
          </w:tcPr>
          <w:p w14:paraId="34E5AEAF" w14:textId="72A1BBD8" w:rsidR="00576F1B" w:rsidRPr="00E16970" w:rsidRDefault="00576F1B" w:rsidP="00576F1B">
            <w:pPr>
              <w:pStyle w:val="TAC"/>
              <w:rPr>
                <w:b/>
                <w:bCs/>
                <w:rPrChange w:id="528" w:author="Anritsu" w:date="2023-02-15T19:08:00Z">
                  <w:rPr/>
                </w:rPrChange>
              </w:rPr>
            </w:pPr>
            <w:ins w:id="529" w:author="Anritsu" w:date="2023-02-15T19:07:00Z">
              <w:r w:rsidRPr="00E16970">
                <w:rPr>
                  <w:b/>
                  <w:bCs/>
                  <w:rPrChange w:id="530" w:author="Anritsu" w:date="2023-02-15T19:08:00Z">
                    <w:rPr/>
                  </w:rPrChange>
                </w:rPr>
                <w:t>90 MHz</w:t>
              </w:r>
            </w:ins>
          </w:p>
        </w:tc>
        <w:tc>
          <w:tcPr>
            <w:tcW w:w="1302" w:type="dxa"/>
          </w:tcPr>
          <w:p w14:paraId="6A6B3DDF" w14:textId="41B04056" w:rsidR="00576F1B" w:rsidRPr="00E16970" w:rsidRDefault="00576F1B" w:rsidP="00576F1B">
            <w:pPr>
              <w:pStyle w:val="TAC"/>
              <w:rPr>
                <w:b/>
                <w:bCs/>
                <w:rPrChange w:id="531" w:author="Anritsu" w:date="2023-02-15T19:08:00Z">
                  <w:rPr/>
                </w:rPrChange>
              </w:rPr>
            </w:pPr>
            <w:ins w:id="532" w:author="Anritsu" w:date="2023-02-15T19:07:00Z">
              <w:r w:rsidRPr="00E16970">
                <w:rPr>
                  <w:b/>
                  <w:bCs/>
                  <w:rPrChange w:id="533" w:author="Anritsu" w:date="2023-02-15T19:08:00Z">
                    <w:rPr/>
                  </w:rPrChange>
                </w:rPr>
                <w:t>100 MHz</w:t>
              </w:r>
            </w:ins>
          </w:p>
        </w:tc>
      </w:tr>
      <w:tr w:rsidR="00DF6F57" w:rsidRPr="003F3B32" w:rsidDel="00576F1B" w14:paraId="18DF9B86" w14:textId="1895D66F" w:rsidTr="00E15BDD">
        <w:trPr>
          <w:jc w:val="center"/>
          <w:del w:id="534" w:author="Anritsu" w:date="2023-02-15T19:07:00Z"/>
        </w:trPr>
        <w:tc>
          <w:tcPr>
            <w:tcW w:w="1487" w:type="dxa"/>
            <w:shd w:val="clear" w:color="auto" w:fill="auto"/>
          </w:tcPr>
          <w:p w14:paraId="1AFEBFF1" w14:textId="22CFF6FB" w:rsidR="00DF6F57" w:rsidRPr="003F3B32" w:rsidDel="00576F1B" w:rsidRDefault="00DF6F57" w:rsidP="00E15BDD">
            <w:pPr>
              <w:pStyle w:val="TAL"/>
              <w:rPr>
                <w:del w:id="535" w:author="Anritsu" w:date="2023-02-15T19:07:00Z"/>
              </w:rPr>
            </w:pPr>
            <w:del w:id="536" w:author="Anritsu" w:date="2023-02-15T19:07:00Z">
              <w:r w:rsidRPr="003F3B32" w:rsidDel="00576F1B">
                <w:delText>Power in transmission bandwidth configuration</w:delText>
              </w:r>
            </w:del>
          </w:p>
        </w:tc>
        <w:tc>
          <w:tcPr>
            <w:tcW w:w="907" w:type="dxa"/>
          </w:tcPr>
          <w:p w14:paraId="3A163B72" w14:textId="5FD3D14B" w:rsidR="00DF6F57" w:rsidRPr="003F3B32" w:rsidDel="00576F1B" w:rsidRDefault="00DF6F57" w:rsidP="00E15BDD">
            <w:pPr>
              <w:pStyle w:val="TAC"/>
              <w:rPr>
                <w:del w:id="537" w:author="Anritsu" w:date="2023-02-15T19:07:00Z"/>
              </w:rPr>
            </w:pPr>
            <w:del w:id="538" w:author="Anritsu" w:date="2023-02-15T19:07:00Z">
              <w:r w:rsidRPr="003F3B32" w:rsidDel="00576F1B">
                <w:delText>dBm</w:delText>
              </w:r>
            </w:del>
          </w:p>
        </w:tc>
        <w:tc>
          <w:tcPr>
            <w:tcW w:w="2604" w:type="dxa"/>
            <w:gridSpan w:val="2"/>
          </w:tcPr>
          <w:p w14:paraId="01F3556A" w14:textId="1582DE66" w:rsidR="00DF6F57" w:rsidRPr="003F3B32" w:rsidDel="00576F1B" w:rsidRDefault="00DF6F57" w:rsidP="00E15BDD">
            <w:pPr>
              <w:pStyle w:val="TAC"/>
              <w:rPr>
                <w:del w:id="539" w:author="Anritsu" w:date="2023-02-15T19:07:00Z"/>
              </w:rPr>
            </w:pPr>
            <w:del w:id="540" w:author="Anritsu" w:date="2023-02-15T19:07:00Z">
              <w:r w:rsidRPr="003F3B32" w:rsidDel="00576F1B">
                <w:delText>REFSENS + channel bandwidth specific value below</w:delText>
              </w:r>
            </w:del>
          </w:p>
        </w:tc>
        <w:tc>
          <w:tcPr>
            <w:tcW w:w="1302" w:type="dxa"/>
          </w:tcPr>
          <w:p w14:paraId="6F20848B" w14:textId="589AA1DB" w:rsidR="00DF6F57" w:rsidRPr="003F3B32" w:rsidDel="00576F1B" w:rsidRDefault="00DF6F57" w:rsidP="00E15BDD">
            <w:pPr>
              <w:pStyle w:val="TAC"/>
              <w:rPr>
                <w:del w:id="541" w:author="Anritsu" w:date="2023-02-15T19:07:00Z"/>
              </w:rPr>
            </w:pPr>
          </w:p>
        </w:tc>
        <w:tc>
          <w:tcPr>
            <w:tcW w:w="1302" w:type="dxa"/>
          </w:tcPr>
          <w:p w14:paraId="4D89BBD0" w14:textId="3F402E3E" w:rsidR="00DF6F57" w:rsidRPr="003F3B32" w:rsidDel="00576F1B" w:rsidRDefault="00DF6F57" w:rsidP="00E15BDD">
            <w:pPr>
              <w:pStyle w:val="TAC"/>
              <w:rPr>
                <w:del w:id="542" w:author="Anritsu" w:date="2023-02-15T19:07:00Z"/>
              </w:rPr>
            </w:pPr>
          </w:p>
        </w:tc>
        <w:tc>
          <w:tcPr>
            <w:tcW w:w="1302" w:type="dxa"/>
          </w:tcPr>
          <w:p w14:paraId="37F6F9F2" w14:textId="1C3AD8A4" w:rsidR="00DF6F57" w:rsidRPr="003F3B32" w:rsidDel="00576F1B" w:rsidRDefault="00DF6F57" w:rsidP="00E15BDD">
            <w:pPr>
              <w:pStyle w:val="TAC"/>
              <w:rPr>
                <w:del w:id="543" w:author="Anritsu" w:date="2023-02-15T19:07:00Z"/>
              </w:rPr>
            </w:pPr>
          </w:p>
        </w:tc>
      </w:tr>
      <w:tr w:rsidR="00DF6F57" w:rsidRPr="003F3B32" w:rsidDel="00576F1B" w14:paraId="71DC18E5" w14:textId="633675AA" w:rsidTr="00E15BDD">
        <w:trPr>
          <w:jc w:val="center"/>
          <w:del w:id="544" w:author="Anritsu" w:date="2023-02-15T19:07:00Z"/>
        </w:trPr>
        <w:tc>
          <w:tcPr>
            <w:tcW w:w="1487" w:type="dxa"/>
            <w:shd w:val="clear" w:color="auto" w:fill="auto"/>
          </w:tcPr>
          <w:p w14:paraId="555E18A7" w14:textId="47502568" w:rsidR="00DF6F57" w:rsidRPr="003F3B32" w:rsidDel="00576F1B" w:rsidRDefault="00DF6F57" w:rsidP="00E15BDD">
            <w:pPr>
              <w:pStyle w:val="TAL"/>
              <w:rPr>
                <w:del w:id="545" w:author="Anritsu" w:date="2023-02-15T19:07:00Z"/>
              </w:rPr>
            </w:pPr>
          </w:p>
        </w:tc>
        <w:tc>
          <w:tcPr>
            <w:tcW w:w="907" w:type="dxa"/>
          </w:tcPr>
          <w:p w14:paraId="15E4A89F" w14:textId="73E8A622" w:rsidR="00DF6F57" w:rsidRPr="003F3B32" w:rsidDel="00576F1B" w:rsidRDefault="00DF6F57" w:rsidP="00E15BDD">
            <w:pPr>
              <w:pStyle w:val="TAC"/>
              <w:rPr>
                <w:del w:id="546" w:author="Anritsu" w:date="2023-02-15T19:07:00Z"/>
              </w:rPr>
            </w:pPr>
            <w:del w:id="547" w:author="Anritsu" w:date="2023-02-15T19:07:00Z">
              <w:r w:rsidRPr="003F3B32" w:rsidDel="00576F1B">
                <w:delText>dB</w:delText>
              </w:r>
            </w:del>
          </w:p>
        </w:tc>
        <w:tc>
          <w:tcPr>
            <w:tcW w:w="1302" w:type="dxa"/>
          </w:tcPr>
          <w:p w14:paraId="00258919" w14:textId="3E71A7DA" w:rsidR="00DF6F57" w:rsidRPr="003F3B32" w:rsidDel="00576F1B" w:rsidRDefault="00DF6F57" w:rsidP="00E15BDD">
            <w:pPr>
              <w:pStyle w:val="TAC"/>
              <w:rPr>
                <w:del w:id="548" w:author="Anritsu" w:date="2023-02-15T19:07:00Z"/>
              </w:rPr>
            </w:pPr>
            <w:del w:id="549" w:author="Anritsu" w:date="2023-02-15T19:07:00Z">
              <w:r w:rsidRPr="003F3B32" w:rsidDel="00576F1B">
                <w:delText>15.5</w:delText>
              </w:r>
            </w:del>
          </w:p>
        </w:tc>
        <w:tc>
          <w:tcPr>
            <w:tcW w:w="1302" w:type="dxa"/>
          </w:tcPr>
          <w:p w14:paraId="3B093370" w14:textId="428F5574" w:rsidR="00DF6F57" w:rsidRPr="003F3B32" w:rsidDel="00576F1B" w:rsidRDefault="00DF6F57" w:rsidP="00E15BDD">
            <w:pPr>
              <w:pStyle w:val="TAC"/>
              <w:rPr>
                <w:del w:id="550" w:author="Anritsu" w:date="2023-02-15T19:07:00Z"/>
              </w:rPr>
            </w:pPr>
            <w:del w:id="551" w:author="Anritsu" w:date="2023-02-15T19:07:00Z">
              <w:r w:rsidRPr="003F3B32" w:rsidDel="00576F1B">
                <w:delText>16</w:delText>
              </w:r>
            </w:del>
          </w:p>
        </w:tc>
        <w:tc>
          <w:tcPr>
            <w:tcW w:w="1302" w:type="dxa"/>
          </w:tcPr>
          <w:p w14:paraId="6B0721BC" w14:textId="0FCE1D5C" w:rsidR="00DF6F57" w:rsidRPr="003F3B32" w:rsidDel="00576F1B" w:rsidRDefault="00DF6F57" w:rsidP="00E15BDD">
            <w:pPr>
              <w:pStyle w:val="TAC"/>
              <w:rPr>
                <w:del w:id="552" w:author="Anritsu" w:date="2023-02-15T19:07:00Z"/>
              </w:rPr>
            </w:pPr>
          </w:p>
        </w:tc>
        <w:tc>
          <w:tcPr>
            <w:tcW w:w="1302" w:type="dxa"/>
          </w:tcPr>
          <w:p w14:paraId="0BA60D8E" w14:textId="7148FA35" w:rsidR="00DF6F57" w:rsidRPr="003F3B32" w:rsidDel="00576F1B" w:rsidRDefault="00DF6F57" w:rsidP="00E15BDD">
            <w:pPr>
              <w:pStyle w:val="TAC"/>
              <w:rPr>
                <w:del w:id="553" w:author="Anritsu" w:date="2023-02-15T19:07:00Z"/>
              </w:rPr>
            </w:pPr>
          </w:p>
        </w:tc>
        <w:tc>
          <w:tcPr>
            <w:tcW w:w="1302" w:type="dxa"/>
          </w:tcPr>
          <w:p w14:paraId="7C62B58F" w14:textId="17B3AE67" w:rsidR="00DF6F57" w:rsidRPr="003F3B32" w:rsidDel="00576F1B" w:rsidRDefault="00DF6F57" w:rsidP="00E15BDD">
            <w:pPr>
              <w:pStyle w:val="TAC"/>
              <w:rPr>
                <w:del w:id="554" w:author="Anritsu" w:date="2023-02-15T19:07:00Z"/>
              </w:rPr>
            </w:pPr>
          </w:p>
        </w:tc>
      </w:tr>
      <w:tr w:rsidR="00576F1B" w:rsidRPr="003F3B32" w14:paraId="77CC6C86" w14:textId="77777777" w:rsidTr="006542C2">
        <w:trPr>
          <w:jc w:val="center"/>
          <w:ins w:id="555" w:author="Anritsu" w:date="2023-02-15T19:06:00Z"/>
        </w:trPr>
        <w:tc>
          <w:tcPr>
            <w:tcW w:w="1487" w:type="dxa"/>
            <w:vMerge w:val="restart"/>
            <w:shd w:val="clear" w:color="auto" w:fill="auto"/>
          </w:tcPr>
          <w:p w14:paraId="2E43AA98" w14:textId="18406891" w:rsidR="00576F1B" w:rsidRPr="003F3B32" w:rsidRDefault="00576F1B" w:rsidP="00576F1B">
            <w:pPr>
              <w:pStyle w:val="TAL"/>
              <w:rPr>
                <w:ins w:id="556" w:author="Anritsu" w:date="2023-02-15T19:06:00Z"/>
              </w:rPr>
            </w:pPr>
            <w:ins w:id="557" w:author="Anritsu" w:date="2023-02-15T19:07:00Z">
              <w:r w:rsidRPr="003F3B32">
                <w:t>Power in transmission bandwidth configuration</w:t>
              </w:r>
            </w:ins>
          </w:p>
        </w:tc>
        <w:tc>
          <w:tcPr>
            <w:tcW w:w="907" w:type="dxa"/>
          </w:tcPr>
          <w:p w14:paraId="74F4502C" w14:textId="79F833E7" w:rsidR="00576F1B" w:rsidRPr="003F3B32" w:rsidRDefault="00576F1B" w:rsidP="00576F1B">
            <w:pPr>
              <w:pStyle w:val="TAC"/>
              <w:rPr>
                <w:ins w:id="558" w:author="Anritsu" w:date="2023-02-15T19:06:00Z"/>
              </w:rPr>
            </w:pPr>
            <w:ins w:id="559" w:author="Anritsu" w:date="2023-02-15T19:07:00Z">
              <w:r w:rsidRPr="003F3B32">
                <w:t>dBm</w:t>
              </w:r>
            </w:ins>
          </w:p>
        </w:tc>
        <w:tc>
          <w:tcPr>
            <w:tcW w:w="6510" w:type="dxa"/>
            <w:gridSpan w:val="5"/>
          </w:tcPr>
          <w:p w14:paraId="017B71E1" w14:textId="656FA457" w:rsidR="00576F1B" w:rsidRPr="003F3B32" w:rsidRDefault="00576F1B" w:rsidP="00576F1B">
            <w:pPr>
              <w:pStyle w:val="TAC"/>
              <w:rPr>
                <w:ins w:id="560" w:author="Anritsu" w:date="2023-02-15T19:06:00Z"/>
              </w:rPr>
            </w:pPr>
            <w:ins w:id="561" w:author="Anritsu" w:date="2023-02-15T19:07:00Z">
              <w:r w:rsidRPr="003F3B32">
                <w:t>REFSENS + channel bandwidth specific value below</w:t>
              </w:r>
            </w:ins>
          </w:p>
        </w:tc>
      </w:tr>
      <w:tr w:rsidR="00576F1B" w:rsidRPr="003F3B32" w14:paraId="62CDAF72" w14:textId="77777777" w:rsidTr="00E15BDD">
        <w:trPr>
          <w:jc w:val="center"/>
          <w:ins w:id="562" w:author="Anritsu" w:date="2023-02-15T19:06:00Z"/>
        </w:trPr>
        <w:tc>
          <w:tcPr>
            <w:tcW w:w="1487" w:type="dxa"/>
            <w:vMerge/>
            <w:shd w:val="clear" w:color="auto" w:fill="auto"/>
          </w:tcPr>
          <w:p w14:paraId="1DBEED85" w14:textId="77777777" w:rsidR="00576F1B" w:rsidRPr="003F3B32" w:rsidRDefault="00576F1B" w:rsidP="00576F1B">
            <w:pPr>
              <w:pStyle w:val="TAL"/>
              <w:rPr>
                <w:ins w:id="563" w:author="Anritsu" w:date="2023-02-15T19:06:00Z"/>
              </w:rPr>
            </w:pPr>
          </w:p>
        </w:tc>
        <w:tc>
          <w:tcPr>
            <w:tcW w:w="907" w:type="dxa"/>
          </w:tcPr>
          <w:p w14:paraId="40AAD697" w14:textId="41EC0BB8" w:rsidR="00576F1B" w:rsidRPr="003F3B32" w:rsidRDefault="00576F1B" w:rsidP="00576F1B">
            <w:pPr>
              <w:pStyle w:val="TAC"/>
              <w:rPr>
                <w:ins w:id="564" w:author="Anritsu" w:date="2023-02-15T19:06:00Z"/>
              </w:rPr>
            </w:pPr>
            <w:ins w:id="565" w:author="Anritsu" w:date="2023-02-15T19:07:00Z">
              <w:r w:rsidRPr="003F3B32">
                <w:t>dB</w:t>
              </w:r>
            </w:ins>
          </w:p>
        </w:tc>
        <w:tc>
          <w:tcPr>
            <w:tcW w:w="1302" w:type="dxa"/>
          </w:tcPr>
          <w:p w14:paraId="74F73F6F" w14:textId="7A5E3DC8" w:rsidR="00576F1B" w:rsidRPr="003F3B32" w:rsidRDefault="00E16970" w:rsidP="00576F1B">
            <w:pPr>
              <w:pStyle w:val="TAC"/>
              <w:rPr>
                <w:ins w:id="566" w:author="Anritsu" w:date="2023-02-15T19:06:00Z"/>
              </w:rPr>
            </w:pPr>
            <w:ins w:id="567" w:author="Anritsu" w:date="2023-02-15T19:08:00Z">
              <w:r w:rsidRPr="003F3B32">
                <w:t>14</w:t>
              </w:r>
            </w:ins>
          </w:p>
        </w:tc>
        <w:tc>
          <w:tcPr>
            <w:tcW w:w="1302" w:type="dxa"/>
          </w:tcPr>
          <w:p w14:paraId="4C498AB2" w14:textId="7889A9B4" w:rsidR="00576F1B" w:rsidRPr="003F3B32" w:rsidRDefault="00E16970" w:rsidP="00576F1B">
            <w:pPr>
              <w:pStyle w:val="TAC"/>
              <w:rPr>
                <w:ins w:id="568" w:author="Anritsu" w:date="2023-02-15T19:06:00Z"/>
                <w:lang w:eastAsia="ja-JP"/>
              </w:rPr>
            </w:pPr>
            <w:ins w:id="569" w:author="Anritsu" w:date="2023-02-15T19:08:00Z">
              <w:r>
                <w:rPr>
                  <w:rFonts w:hint="eastAsia"/>
                  <w:lang w:eastAsia="ja-JP"/>
                </w:rPr>
                <w:t>1</w:t>
              </w:r>
              <w:r>
                <w:rPr>
                  <w:lang w:eastAsia="ja-JP"/>
                </w:rPr>
                <w:t>4.5</w:t>
              </w:r>
            </w:ins>
          </w:p>
        </w:tc>
        <w:tc>
          <w:tcPr>
            <w:tcW w:w="1302" w:type="dxa"/>
          </w:tcPr>
          <w:p w14:paraId="3C5AB4CB" w14:textId="4189C227" w:rsidR="00576F1B" w:rsidRPr="003F3B32" w:rsidRDefault="00E16970" w:rsidP="00576F1B">
            <w:pPr>
              <w:pStyle w:val="TAC"/>
              <w:rPr>
                <w:ins w:id="570" w:author="Anritsu" w:date="2023-02-15T19:06:00Z"/>
              </w:rPr>
            </w:pPr>
            <w:ins w:id="571" w:author="Anritsu" w:date="2023-02-15T19:07:00Z">
              <w:r w:rsidRPr="003F3B32">
                <w:t>15</w:t>
              </w:r>
            </w:ins>
          </w:p>
        </w:tc>
        <w:tc>
          <w:tcPr>
            <w:tcW w:w="1302" w:type="dxa"/>
          </w:tcPr>
          <w:p w14:paraId="7ED69952" w14:textId="2E0ED6BB" w:rsidR="00576F1B" w:rsidRPr="003F3B32" w:rsidRDefault="00576F1B" w:rsidP="00576F1B">
            <w:pPr>
              <w:pStyle w:val="TAC"/>
              <w:rPr>
                <w:ins w:id="572" w:author="Anritsu" w:date="2023-02-15T19:06:00Z"/>
              </w:rPr>
            </w:pPr>
            <w:ins w:id="573" w:author="Anritsu" w:date="2023-02-15T19:07:00Z">
              <w:r w:rsidRPr="003F3B32">
                <w:t>15.5</w:t>
              </w:r>
            </w:ins>
          </w:p>
        </w:tc>
        <w:tc>
          <w:tcPr>
            <w:tcW w:w="1302" w:type="dxa"/>
          </w:tcPr>
          <w:p w14:paraId="09C4ED3B" w14:textId="0A50814E" w:rsidR="00576F1B" w:rsidRPr="003F3B32" w:rsidRDefault="00576F1B" w:rsidP="00576F1B">
            <w:pPr>
              <w:pStyle w:val="TAC"/>
              <w:rPr>
                <w:ins w:id="574" w:author="Anritsu" w:date="2023-02-15T19:06:00Z"/>
              </w:rPr>
            </w:pPr>
            <w:ins w:id="575" w:author="Anritsu" w:date="2023-02-15T19:07:00Z">
              <w:r w:rsidRPr="003F3B32">
                <w:t>16</w:t>
              </w:r>
            </w:ins>
          </w:p>
        </w:tc>
      </w:tr>
      <w:tr w:rsidR="00DF6F57" w:rsidRPr="003F3B32" w14:paraId="4BF343C9" w14:textId="77777777" w:rsidTr="00E15BDD">
        <w:trPr>
          <w:jc w:val="center"/>
        </w:trPr>
        <w:tc>
          <w:tcPr>
            <w:tcW w:w="8904" w:type="dxa"/>
            <w:gridSpan w:val="7"/>
            <w:shd w:val="clear" w:color="auto" w:fill="auto"/>
          </w:tcPr>
          <w:p w14:paraId="23B40367"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p w14:paraId="4E7C46CB" w14:textId="77777777" w:rsidR="00DF6F57" w:rsidRPr="003F3B32" w:rsidRDefault="00DF6F57" w:rsidP="00DF6F57"/>
    <w:p w14:paraId="10B4AC3F" w14:textId="77777777" w:rsidR="00DF6F57" w:rsidRPr="003F3B32" w:rsidRDefault="00DF6F57" w:rsidP="00DF6F57">
      <w:pPr>
        <w:pStyle w:val="TH"/>
      </w:pPr>
      <w:r w:rsidRPr="003F3B32">
        <w:t>Table 7.6A.3.1</w:t>
      </w:r>
      <w:r w:rsidRPr="003F3B32">
        <w:rPr>
          <w:lang w:eastAsia="zh-CN"/>
        </w:rPr>
        <w:t>.5.3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6F57" w:rsidRPr="003F3B32" w14:paraId="17CED79E" w14:textId="77777777" w:rsidTr="00E15BDD">
        <w:trPr>
          <w:jc w:val="center"/>
        </w:trPr>
        <w:tc>
          <w:tcPr>
            <w:tcW w:w="1106" w:type="dxa"/>
          </w:tcPr>
          <w:p w14:paraId="7E409FD6" w14:textId="77777777" w:rsidR="00DF6F57" w:rsidRPr="003F3B32" w:rsidRDefault="00DF6F57" w:rsidP="00E15BDD">
            <w:pPr>
              <w:pStyle w:val="TAH"/>
            </w:pPr>
            <w:r w:rsidRPr="003F3B32">
              <w:t>NR band</w:t>
            </w:r>
          </w:p>
        </w:tc>
        <w:tc>
          <w:tcPr>
            <w:tcW w:w="1487" w:type="dxa"/>
            <w:shd w:val="clear" w:color="auto" w:fill="auto"/>
          </w:tcPr>
          <w:p w14:paraId="1040C25E" w14:textId="77777777" w:rsidR="00DF6F57" w:rsidRPr="003F3B32" w:rsidRDefault="00DF6F57" w:rsidP="00E15BDD">
            <w:pPr>
              <w:pStyle w:val="TAH"/>
            </w:pPr>
            <w:r w:rsidRPr="003F3B32">
              <w:t>Parameter</w:t>
            </w:r>
          </w:p>
        </w:tc>
        <w:tc>
          <w:tcPr>
            <w:tcW w:w="799" w:type="dxa"/>
          </w:tcPr>
          <w:p w14:paraId="1F6D39BC" w14:textId="77777777" w:rsidR="00DF6F57" w:rsidRPr="003F3B32" w:rsidRDefault="00DF6F57" w:rsidP="00E15BDD">
            <w:pPr>
              <w:pStyle w:val="TAH"/>
            </w:pPr>
            <w:r w:rsidRPr="003F3B32">
              <w:t>Unit</w:t>
            </w:r>
          </w:p>
        </w:tc>
        <w:tc>
          <w:tcPr>
            <w:tcW w:w="1938" w:type="dxa"/>
          </w:tcPr>
          <w:p w14:paraId="3C4CB3DE" w14:textId="77777777" w:rsidR="00DF6F57" w:rsidRPr="003F3B32" w:rsidRDefault="00DF6F57" w:rsidP="00E15BDD">
            <w:pPr>
              <w:pStyle w:val="TAH"/>
            </w:pPr>
            <w:r w:rsidRPr="003F3B32">
              <w:t>Range 1</w:t>
            </w:r>
          </w:p>
        </w:tc>
        <w:tc>
          <w:tcPr>
            <w:tcW w:w="1938" w:type="dxa"/>
          </w:tcPr>
          <w:p w14:paraId="659D2BEE" w14:textId="77777777" w:rsidR="00DF6F57" w:rsidRPr="003F3B32" w:rsidRDefault="00DF6F57" w:rsidP="00E15BDD">
            <w:pPr>
              <w:pStyle w:val="TAH"/>
            </w:pPr>
            <w:r w:rsidRPr="003F3B32">
              <w:t>Range 2</w:t>
            </w:r>
          </w:p>
        </w:tc>
        <w:tc>
          <w:tcPr>
            <w:tcW w:w="1938" w:type="dxa"/>
          </w:tcPr>
          <w:p w14:paraId="59AB32F5" w14:textId="77777777" w:rsidR="00DF6F57" w:rsidRPr="003F3B32" w:rsidRDefault="00DF6F57" w:rsidP="00E15BDD">
            <w:pPr>
              <w:pStyle w:val="TAH"/>
            </w:pPr>
            <w:r w:rsidRPr="003F3B32">
              <w:t>Range 3</w:t>
            </w:r>
          </w:p>
        </w:tc>
      </w:tr>
      <w:tr w:rsidR="00DF6F57" w:rsidRPr="003F3B32" w14:paraId="3BB262F7" w14:textId="77777777" w:rsidTr="00E15BDD">
        <w:trPr>
          <w:jc w:val="center"/>
        </w:trPr>
        <w:tc>
          <w:tcPr>
            <w:tcW w:w="1106" w:type="dxa"/>
            <w:vMerge w:val="restart"/>
          </w:tcPr>
          <w:p w14:paraId="7532907A" w14:textId="77777777" w:rsidR="00DF6F57" w:rsidRPr="003F3B32" w:rsidRDefault="00DF6F57" w:rsidP="00E15BDD">
            <w:pPr>
              <w:pStyle w:val="TAC"/>
            </w:pPr>
            <w:r w:rsidRPr="003F3B32">
              <w:t>n1, n2, n3, n5, n7, n8, n12, n20, n25, n28, n34, n38, n39, n40, n41, n48</w:t>
            </w:r>
            <w:r w:rsidRPr="003F3B32">
              <w:rPr>
                <w:vertAlign w:val="superscript"/>
              </w:rPr>
              <w:t>5</w:t>
            </w:r>
            <w:r w:rsidRPr="003F3B32">
              <w:t xml:space="preserve">,  </w:t>
            </w:r>
            <w:r w:rsidRPr="003F3B32">
              <w:rPr>
                <w:lang w:eastAsia="zh-CN"/>
              </w:rPr>
              <w:t xml:space="preserve">n50, </w:t>
            </w:r>
            <w:r w:rsidRPr="003F3B32">
              <w:t xml:space="preserve">n51, n66, n70, n71, </w:t>
            </w:r>
            <w:r w:rsidRPr="003F3B32">
              <w:rPr>
                <w:lang w:eastAsia="zh-CN"/>
              </w:rPr>
              <w:t xml:space="preserve">n74, </w:t>
            </w:r>
            <w:r w:rsidRPr="003F3B32">
              <w:t>n75, n76</w:t>
            </w:r>
          </w:p>
        </w:tc>
        <w:tc>
          <w:tcPr>
            <w:tcW w:w="1487" w:type="dxa"/>
            <w:shd w:val="clear" w:color="auto" w:fill="auto"/>
          </w:tcPr>
          <w:p w14:paraId="2FDD8E7C" w14:textId="77777777" w:rsidR="00DF6F57" w:rsidRPr="003F3B32" w:rsidRDefault="00DF6F57" w:rsidP="00E15BDD">
            <w:pPr>
              <w:pStyle w:val="TAC"/>
            </w:pPr>
            <w:r w:rsidRPr="003F3B32">
              <w:t>P</w:t>
            </w:r>
            <w:r w:rsidRPr="003F3B32">
              <w:rPr>
                <w:vertAlign w:val="subscript"/>
              </w:rPr>
              <w:t>interferer</w:t>
            </w:r>
          </w:p>
        </w:tc>
        <w:tc>
          <w:tcPr>
            <w:tcW w:w="799" w:type="dxa"/>
          </w:tcPr>
          <w:p w14:paraId="61AFEFC1" w14:textId="77777777" w:rsidR="00DF6F57" w:rsidRPr="003F3B32" w:rsidRDefault="00DF6F57" w:rsidP="00E15BDD">
            <w:pPr>
              <w:pStyle w:val="TAC"/>
            </w:pPr>
            <w:r w:rsidRPr="003F3B32">
              <w:t>dBm</w:t>
            </w:r>
          </w:p>
        </w:tc>
        <w:tc>
          <w:tcPr>
            <w:tcW w:w="1938" w:type="dxa"/>
            <w:vAlign w:val="center"/>
          </w:tcPr>
          <w:p w14:paraId="358DAE9C" w14:textId="77777777" w:rsidR="00DF6F57" w:rsidRPr="003F3B32" w:rsidRDefault="00DF6F57" w:rsidP="00E15BDD">
            <w:pPr>
              <w:pStyle w:val="TAC"/>
            </w:pPr>
            <w:r w:rsidRPr="003F3B32">
              <w:t>-44</w:t>
            </w:r>
          </w:p>
        </w:tc>
        <w:tc>
          <w:tcPr>
            <w:tcW w:w="1938" w:type="dxa"/>
            <w:vAlign w:val="center"/>
          </w:tcPr>
          <w:p w14:paraId="177054F1" w14:textId="77777777" w:rsidR="00DF6F57" w:rsidRPr="003F3B32" w:rsidRDefault="00DF6F57" w:rsidP="00E15BDD">
            <w:pPr>
              <w:pStyle w:val="TAC"/>
            </w:pPr>
            <w:r w:rsidRPr="003F3B32">
              <w:t>-30</w:t>
            </w:r>
          </w:p>
        </w:tc>
        <w:tc>
          <w:tcPr>
            <w:tcW w:w="1938" w:type="dxa"/>
            <w:vAlign w:val="center"/>
          </w:tcPr>
          <w:p w14:paraId="4B7752DA" w14:textId="77777777" w:rsidR="00DF6F57" w:rsidRPr="003F3B32" w:rsidRDefault="00DF6F57" w:rsidP="00E15BDD">
            <w:pPr>
              <w:pStyle w:val="TAC"/>
            </w:pPr>
            <w:r w:rsidRPr="003F3B32">
              <w:t>-15</w:t>
            </w:r>
          </w:p>
        </w:tc>
      </w:tr>
      <w:tr w:rsidR="00DF6F57" w:rsidRPr="003F3B32" w14:paraId="63E6E84F" w14:textId="77777777" w:rsidTr="00E15BDD">
        <w:trPr>
          <w:jc w:val="center"/>
        </w:trPr>
        <w:tc>
          <w:tcPr>
            <w:tcW w:w="1106" w:type="dxa"/>
            <w:vMerge/>
          </w:tcPr>
          <w:p w14:paraId="458B7B8A" w14:textId="77777777" w:rsidR="00DF6F57" w:rsidRPr="003F3B32" w:rsidRDefault="00DF6F57" w:rsidP="00E15BDD">
            <w:pPr>
              <w:pStyle w:val="TAC"/>
            </w:pPr>
          </w:p>
        </w:tc>
        <w:tc>
          <w:tcPr>
            <w:tcW w:w="1487" w:type="dxa"/>
            <w:shd w:val="clear" w:color="auto" w:fill="auto"/>
          </w:tcPr>
          <w:p w14:paraId="130F46DC" w14:textId="77777777" w:rsidR="00DF6F57" w:rsidRPr="003F3B32" w:rsidRDefault="00DF6F57" w:rsidP="00E15BDD">
            <w:pPr>
              <w:pStyle w:val="TAC"/>
            </w:pPr>
            <w:r w:rsidRPr="003F3B32">
              <w:t>F</w:t>
            </w:r>
            <w:r w:rsidRPr="003F3B32">
              <w:rPr>
                <w:vertAlign w:val="subscript"/>
              </w:rPr>
              <w:t>interferer</w:t>
            </w:r>
            <w:r w:rsidRPr="003F3B32">
              <w:t xml:space="preserve"> (CW)</w:t>
            </w:r>
          </w:p>
        </w:tc>
        <w:tc>
          <w:tcPr>
            <w:tcW w:w="799" w:type="dxa"/>
          </w:tcPr>
          <w:p w14:paraId="4C1E24B6" w14:textId="77777777" w:rsidR="00DF6F57" w:rsidRPr="003F3B32" w:rsidRDefault="00DF6F57" w:rsidP="00E15BDD">
            <w:pPr>
              <w:pStyle w:val="TAC"/>
            </w:pPr>
            <w:r w:rsidRPr="003F3B32">
              <w:t>MHz</w:t>
            </w:r>
          </w:p>
        </w:tc>
        <w:tc>
          <w:tcPr>
            <w:tcW w:w="1938" w:type="dxa"/>
            <w:vAlign w:val="center"/>
          </w:tcPr>
          <w:p w14:paraId="3B733C33" w14:textId="77777777" w:rsidR="00DF6F57" w:rsidRPr="003F3B32" w:rsidRDefault="00DF6F57" w:rsidP="00E15BDD">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4ED94173" w14:textId="77777777" w:rsidR="00DF6F57" w:rsidRPr="003F3B32" w:rsidRDefault="00DF6F57" w:rsidP="00E15BDD">
            <w:pPr>
              <w:pStyle w:val="TAC"/>
            </w:pPr>
            <w:r w:rsidRPr="003F3B32">
              <w:t>or</w:t>
            </w:r>
          </w:p>
          <w:p w14:paraId="7FB0B935" w14:textId="77777777" w:rsidR="00DF6F57" w:rsidRPr="003F3B32" w:rsidRDefault="00DF6F57" w:rsidP="00E15BDD">
            <w:pPr>
              <w:pStyle w:val="TAC"/>
            </w:pPr>
            <w:r w:rsidRPr="003F3B32">
              <w:t>15 &lt; f – F</w:t>
            </w:r>
            <w:r w:rsidRPr="003F3B32">
              <w:rPr>
                <w:vertAlign w:val="subscript"/>
              </w:rPr>
              <w:t>DL_high</w:t>
            </w:r>
            <w:r w:rsidRPr="003F3B32">
              <w:t xml:space="preserve"> &lt; 60</w:t>
            </w:r>
          </w:p>
        </w:tc>
        <w:tc>
          <w:tcPr>
            <w:tcW w:w="1938" w:type="dxa"/>
            <w:vAlign w:val="center"/>
          </w:tcPr>
          <w:p w14:paraId="39BE1DB1" w14:textId="77777777" w:rsidR="00DF6F57" w:rsidRPr="003F3B32" w:rsidRDefault="00DF6F57" w:rsidP="00E15BDD">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4D85D775" w14:textId="77777777" w:rsidR="00DF6F57" w:rsidRPr="003F3B32" w:rsidRDefault="00DF6F57" w:rsidP="00E15BDD">
            <w:pPr>
              <w:pStyle w:val="TAC"/>
            </w:pPr>
            <w:r w:rsidRPr="003F3B32">
              <w:t>or</w:t>
            </w:r>
          </w:p>
          <w:p w14:paraId="22A77A46" w14:textId="77777777" w:rsidR="00DF6F57" w:rsidRPr="003F3B32" w:rsidRDefault="00DF6F57" w:rsidP="00E15BDD">
            <w:pPr>
              <w:pStyle w:val="TAC"/>
            </w:pPr>
            <w:r w:rsidRPr="003F3B32">
              <w:t>60 ≤ f – F</w:t>
            </w:r>
            <w:r w:rsidRPr="003F3B32">
              <w:rPr>
                <w:vertAlign w:val="subscript"/>
              </w:rPr>
              <w:t>DL_high</w:t>
            </w:r>
            <w:r w:rsidRPr="003F3B32">
              <w:t xml:space="preserve"> &lt; 85</w:t>
            </w:r>
          </w:p>
        </w:tc>
        <w:tc>
          <w:tcPr>
            <w:tcW w:w="1938" w:type="dxa"/>
            <w:vAlign w:val="center"/>
          </w:tcPr>
          <w:p w14:paraId="0E0A8FF2" w14:textId="77777777" w:rsidR="00DF6F57" w:rsidRPr="003F3B32" w:rsidRDefault="00DF6F57" w:rsidP="00E15BDD">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4640F973" w14:textId="77777777" w:rsidR="00DF6F57" w:rsidRPr="003F3B32" w:rsidRDefault="00DF6F57" w:rsidP="00E15BDD">
            <w:pPr>
              <w:pStyle w:val="TAC"/>
            </w:pPr>
            <w:r w:rsidRPr="003F3B32">
              <w:t xml:space="preserve">or </w:t>
            </w:r>
          </w:p>
          <w:p w14:paraId="45AE9601" w14:textId="77777777" w:rsidR="00DF6F57" w:rsidRPr="003F3B32" w:rsidRDefault="00DF6F57" w:rsidP="00E15BDD">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55BD8D69" w14:textId="77777777" w:rsidR="00DF6F57" w:rsidRPr="003F3B32" w:rsidRDefault="00DF6F57" w:rsidP="00E15BDD">
            <w:pPr>
              <w:pStyle w:val="TAC"/>
            </w:pPr>
            <w:r w:rsidRPr="003F3B32">
              <w:rPr>
                <w:rFonts w:eastAsia="ＭＳ 明朝"/>
              </w:rPr>
              <w:t>≤</w:t>
            </w:r>
            <w:r w:rsidRPr="003F3B32">
              <w:t xml:space="preserve"> 12750</w:t>
            </w:r>
          </w:p>
        </w:tc>
      </w:tr>
      <w:tr w:rsidR="00DF6F57" w:rsidRPr="003F3B32" w14:paraId="251AF894" w14:textId="77777777" w:rsidTr="00E15BDD">
        <w:trPr>
          <w:jc w:val="center"/>
        </w:trPr>
        <w:tc>
          <w:tcPr>
            <w:tcW w:w="9206" w:type="dxa"/>
            <w:gridSpan w:val="6"/>
          </w:tcPr>
          <w:p w14:paraId="2C6AFF82" w14:textId="77777777" w:rsidR="00DF6F57" w:rsidRPr="003F3B32" w:rsidRDefault="00DF6F57" w:rsidP="00E15BDD">
            <w:pPr>
              <w:pStyle w:val="TAN"/>
              <w:rPr>
                <w:lang w:eastAsia="zh-CN"/>
              </w:rPr>
            </w:pPr>
            <w:r w:rsidRPr="003F3B32">
              <w:t>NOTE1:</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r w:rsidRPr="003F3B32">
              <w:rPr>
                <w:lang w:eastAsia="zh-CN"/>
              </w:rPr>
              <w:t xml:space="preserve"> </w:t>
            </w:r>
          </w:p>
          <w:p w14:paraId="1FD8EBC8" w14:textId="77777777" w:rsidR="00DF6F57" w:rsidRPr="003F3B32" w:rsidRDefault="00DF6F57" w:rsidP="00E15BDD">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5FDA0B0E" w14:textId="77777777" w:rsidR="00DF6F57" w:rsidRPr="003F3B32" w:rsidRDefault="00DF6F57" w:rsidP="00E15BDD">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4AE70927" w14:textId="77777777" w:rsidR="00DF6F57" w:rsidRPr="003F3B32" w:rsidRDefault="00DF6F57" w:rsidP="00E15BDD">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for band 38.</w:t>
            </w:r>
            <w:r w:rsidRPr="003F3B32">
              <w:rPr>
                <w:rFonts w:eastAsia="SimSun"/>
                <w:lang w:eastAsia="zh-CN"/>
              </w:rPr>
              <w:t xml:space="preserve"> </w:t>
            </w:r>
          </w:p>
          <w:p w14:paraId="1C56FAAE" w14:textId="77777777" w:rsidR="00DF6F57" w:rsidRPr="003F3B32" w:rsidRDefault="00DF6F57" w:rsidP="00E15BDD">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p>
          <w:p w14:paraId="4FDBB310" w14:textId="77777777" w:rsidR="00DF6F57" w:rsidRPr="003F3B32" w:rsidRDefault="00DF6F57" w:rsidP="00E15BDD">
            <w:pPr>
              <w:pStyle w:val="TAN"/>
              <w:rPr>
                <w:rFonts w:eastAsia="ＭＳ 明朝"/>
              </w:rPr>
            </w:pPr>
            <w:r w:rsidRPr="003F3B32">
              <w:t>NOTE 6:</w:t>
            </w:r>
            <w:r w:rsidRPr="003F3B32">
              <w:tab/>
              <w:t>Void.</w:t>
            </w:r>
          </w:p>
          <w:p w14:paraId="3A713C16" w14:textId="77777777" w:rsidR="00DF6F57" w:rsidRPr="003F3B32" w:rsidRDefault="00DF6F57" w:rsidP="00E15BDD">
            <w:pPr>
              <w:pStyle w:val="TAN"/>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tc>
      </w:tr>
    </w:tbl>
    <w:p w14:paraId="16BEFE6A" w14:textId="77777777" w:rsidR="00DF6F57" w:rsidRPr="003F3B32" w:rsidRDefault="00DF6F57" w:rsidP="00DF6F57"/>
    <w:p w14:paraId="3832E846" w14:textId="77777777" w:rsidR="00DF6F57" w:rsidRPr="003F3B32" w:rsidRDefault="00DF6F57" w:rsidP="00DF6F57">
      <w:pPr>
        <w:pStyle w:val="TH"/>
      </w:pPr>
      <w:r w:rsidRPr="003F3B32">
        <w:t>Table 7.6A.3.1</w:t>
      </w:r>
      <w:r w:rsidRPr="003F3B32">
        <w:rPr>
          <w:lang w:eastAsia="zh-CN"/>
        </w:rPr>
        <w:t>.5.3</w:t>
      </w:r>
      <w:r w:rsidRPr="003F3B32">
        <w:t>-3: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54E643F2" w14:textId="77777777" w:rsidTr="00E15BDD">
        <w:trPr>
          <w:jc w:val="center"/>
        </w:trPr>
        <w:tc>
          <w:tcPr>
            <w:tcW w:w="1487" w:type="dxa"/>
            <w:vMerge w:val="restart"/>
            <w:shd w:val="clear" w:color="auto" w:fill="auto"/>
          </w:tcPr>
          <w:p w14:paraId="14058F03" w14:textId="77777777" w:rsidR="00DF6F57" w:rsidRPr="003F3B32" w:rsidRDefault="00DF6F57" w:rsidP="00E15BDD">
            <w:pPr>
              <w:pStyle w:val="TAH"/>
            </w:pPr>
            <w:r w:rsidRPr="003F3B32">
              <w:t>RX parameter</w:t>
            </w:r>
          </w:p>
        </w:tc>
        <w:tc>
          <w:tcPr>
            <w:tcW w:w="907" w:type="dxa"/>
            <w:vMerge w:val="restart"/>
          </w:tcPr>
          <w:p w14:paraId="344C27CE" w14:textId="77777777" w:rsidR="00DF6F57" w:rsidRPr="003F3B32" w:rsidRDefault="00DF6F57" w:rsidP="00E15BDD">
            <w:pPr>
              <w:pStyle w:val="TAH"/>
            </w:pPr>
            <w:r w:rsidRPr="003F3B32">
              <w:t>Units</w:t>
            </w:r>
          </w:p>
        </w:tc>
        <w:tc>
          <w:tcPr>
            <w:tcW w:w="6510" w:type="dxa"/>
            <w:gridSpan w:val="5"/>
          </w:tcPr>
          <w:p w14:paraId="689FC8C6" w14:textId="77777777" w:rsidR="00DF6F57" w:rsidRPr="003F3B32" w:rsidRDefault="00DF6F57" w:rsidP="00E15BDD">
            <w:pPr>
              <w:pStyle w:val="TAH"/>
            </w:pPr>
            <w:r w:rsidRPr="003F3B32">
              <w:t>Channel bandwidth</w:t>
            </w:r>
          </w:p>
        </w:tc>
      </w:tr>
      <w:tr w:rsidR="00DF6F57" w:rsidRPr="003F3B32" w14:paraId="79527979" w14:textId="77777777" w:rsidTr="00E15BDD">
        <w:trPr>
          <w:jc w:val="center"/>
        </w:trPr>
        <w:tc>
          <w:tcPr>
            <w:tcW w:w="1487" w:type="dxa"/>
            <w:vMerge/>
            <w:shd w:val="clear" w:color="auto" w:fill="auto"/>
          </w:tcPr>
          <w:p w14:paraId="20C989F6" w14:textId="77777777" w:rsidR="00DF6F57" w:rsidRPr="003F3B32" w:rsidRDefault="00DF6F57" w:rsidP="00E15BDD">
            <w:pPr>
              <w:pStyle w:val="TAH"/>
            </w:pPr>
          </w:p>
        </w:tc>
        <w:tc>
          <w:tcPr>
            <w:tcW w:w="907" w:type="dxa"/>
            <w:vMerge/>
          </w:tcPr>
          <w:p w14:paraId="6EBE5D2F" w14:textId="77777777" w:rsidR="00DF6F57" w:rsidRPr="003F3B32" w:rsidRDefault="00DF6F57" w:rsidP="00E15BDD">
            <w:pPr>
              <w:pStyle w:val="TAH"/>
            </w:pPr>
          </w:p>
        </w:tc>
        <w:tc>
          <w:tcPr>
            <w:tcW w:w="1302" w:type="dxa"/>
          </w:tcPr>
          <w:p w14:paraId="1809C478" w14:textId="77777777" w:rsidR="00DF6F57" w:rsidRPr="003F3B32" w:rsidRDefault="00DF6F57" w:rsidP="00E15BDD">
            <w:pPr>
              <w:pStyle w:val="TAH"/>
            </w:pPr>
            <w:r w:rsidRPr="003F3B32">
              <w:t>10 MHz</w:t>
            </w:r>
          </w:p>
        </w:tc>
        <w:tc>
          <w:tcPr>
            <w:tcW w:w="1302" w:type="dxa"/>
          </w:tcPr>
          <w:p w14:paraId="49C2F4C1" w14:textId="77777777" w:rsidR="00DF6F57" w:rsidRPr="003F3B32" w:rsidRDefault="00DF6F57" w:rsidP="00E15BDD">
            <w:pPr>
              <w:pStyle w:val="TAH"/>
            </w:pPr>
            <w:r w:rsidRPr="003F3B32">
              <w:t>15 MHz</w:t>
            </w:r>
          </w:p>
        </w:tc>
        <w:tc>
          <w:tcPr>
            <w:tcW w:w="1302" w:type="dxa"/>
          </w:tcPr>
          <w:p w14:paraId="57345CB0" w14:textId="77777777" w:rsidR="00DF6F57" w:rsidRPr="003F3B32" w:rsidRDefault="00DF6F57" w:rsidP="00E15BDD">
            <w:pPr>
              <w:pStyle w:val="TAH"/>
            </w:pPr>
            <w:r w:rsidRPr="003F3B32">
              <w:t>20 MHz</w:t>
            </w:r>
          </w:p>
        </w:tc>
        <w:tc>
          <w:tcPr>
            <w:tcW w:w="1302" w:type="dxa"/>
          </w:tcPr>
          <w:p w14:paraId="0ED4BE35" w14:textId="77777777" w:rsidR="00DF6F57" w:rsidRPr="003F3B32" w:rsidRDefault="00DF6F57" w:rsidP="00E15BDD">
            <w:pPr>
              <w:pStyle w:val="TAH"/>
            </w:pPr>
            <w:r w:rsidRPr="003F3B32">
              <w:t>40 MHz</w:t>
            </w:r>
          </w:p>
        </w:tc>
        <w:tc>
          <w:tcPr>
            <w:tcW w:w="1302" w:type="dxa"/>
          </w:tcPr>
          <w:p w14:paraId="1291AACF" w14:textId="77777777" w:rsidR="00DF6F57" w:rsidRPr="003F3B32" w:rsidRDefault="00DF6F57" w:rsidP="00E15BDD">
            <w:pPr>
              <w:pStyle w:val="TAH"/>
            </w:pPr>
            <w:r w:rsidRPr="003F3B32">
              <w:t>50 MHz</w:t>
            </w:r>
          </w:p>
        </w:tc>
      </w:tr>
      <w:tr w:rsidR="00DF6F57" w:rsidRPr="003F3B32" w14:paraId="32A84EC3" w14:textId="77777777" w:rsidTr="00E15BDD">
        <w:trPr>
          <w:jc w:val="center"/>
        </w:trPr>
        <w:tc>
          <w:tcPr>
            <w:tcW w:w="1487" w:type="dxa"/>
            <w:vMerge w:val="restart"/>
            <w:shd w:val="clear" w:color="auto" w:fill="auto"/>
          </w:tcPr>
          <w:p w14:paraId="6C0B1296" w14:textId="77777777" w:rsidR="00DF6F57" w:rsidRPr="003F3B32" w:rsidRDefault="00DF6F57" w:rsidP="00E15BDD">
            <w:pPr>
              <w:pStyle w:val="TAL"/>
            </w:pPr>
            <w:r w:rsidRPr="003F3B32">
              <w:t>Power in transmission bandwidth configuration</w:t>
            </w:r>
          </w:p>
        </w:tc>
        <w:tc>
          <w:tcPr>
            <w:tcW w:w="907" w:type="dxa"/>
          </w:tcPr>
          <w:p w14:paraId="7FD4F99A" w14:textId="77777777" w:rsidR="00DF6F57" w:rsidRPr="003F3B32" w:rsidRDefault="00DF6F57" w:rsidP="00E15BDD">
            <w:pPr>
              <w:pStyle w:val="TAC"/>
            </w:pPr>
            <w:r w:rsidRPr="003F3B32">
              <w:t>dBm</w:t>
            </w:r>
          </w:p>
        </w:tc>
        <w:tc>
          <w:tcPr>
            <w:tcW w:w="6510" w:type="dxa"/>
            <w:gridSpan w:val="5"/>
          </w:tcPr>
          <w:p w14:paraId="2878858E" w14:textId="77777777" w:rsidR="00DF6F57" w:rsidRPr="003F3B32" w:rsidRDefault="00DF6F57" w:rsidP="00E15BDD">
            <w:pPr>
              <w:pStyle w:val="TAC"/>
            </w:pPr>
            <w:r w:rsidRPr="003F3B32">
              <w:t>REFSENS + channel bandwidth specific value below</w:t>
            </w:r>
          </w:p>
        </w:tc>
      </w:tr>
      <w:tr w:rsidR="00DF6F57" w:rsidRPr="003F3B32" w14:paraId="67B7857B" w14:textId="77777777" w:rsidTr="00E15BDD">
        <w:trPr>
          <w:jc w:val="center"/>
        </w:trPr>
        <w:tc>
          <w:tcPr>
            <w:tcW w:w="1487" w:type="dxa"/>
            <w:vMerge/>
            <w:shd w:val="clear" w:color="auto" w:fill="auto"/>
          </w:tcPr>
          <w:p w14:paraId="7DE24ED3" w14:textId="77777777" w:rsidR="00DF6F57" w:rsidRPr="003F3B32" w:rsidRDefault="00DF6F57" w:rsidP="00E15BDD">
            <w:pPr>
              <w:pStyle w:val="TAL"/>
            </w:pPr>
          </w:p>
        </w:tc>
        <w:tc>
          <w:tcPr>
            <w:tcW w:w="907" w:type="dxa"/>
          </w:tcPr>
          <w:p w14:paraId="6DF6F97F" w14:textId="77777777" w:rsidR="00DF6F57" w:rsidRPr="003F3B32" w:rsidRDefault="00DF6F57" w:rsidP="00E15BDD">
            <w:pPr>
              <w:pStyle w:val="TAC"/>
            </w:pPr>
            <w:r w:rsidRPr="003F3B32">
              <w:t>dB</w:t>
            </w:r>
          </w:p>
        </w:tc>
        <w:tc>
          <w:tcPr>
            <w:tcW w:w="1302" w:type="dxa"/>
          </w:tcPr>
          <w:p w14:paraId="36CE7F4A" w14:textId="77777777" w:rsidR="00DF6F57" w:rsidRPr="003F3B32" w:rsidRDefault="00DF6F57" w:rsidP="00E15BDD">
            <w:pPr>
              <w:pStyle w:val="TAC"/>
            </w:pPr>
            <w:r w:rsidRPr="003F3B32">
              <w:t>6</w:t>
            </w:r>
          </w:p>
        </w:tc>
        <w:tc>
          <w:tcPr>
            <w:tcW w:w="1302" w:type="dxa"/>
          </w:tcPr>
          <w:p w14:paraId="2AF600FE" w14:textId="77777777" w:rsidR="00DF6F57" w:rsidRPr="003F3B32" w:rsidRDefault="00DF6F57" w:rsidP="00E15BDD">
            <w:pPr>
              <w:pStyle w:val="TAC"/>
            </w:pPr>
            <w:r w:rsidRPr="003F3B32">
              <w:t>7</w:t>
            </w:r>
          </w:p>
        </w:tc>
        <w:tc>
          <w:tcPr>
            <w:tcW w:w="1302" w:type="dxa"/>
          </w:tcPr>
          <w:p w14:paraId="3A90D236" w14:textId="77777777" w:rsidR="00DF6F57" w:rsidRPr="003F3B32" w:rsidRDefault="00DF6F57" w:rsidP="00E15BDD">
            <w:pPr>
              <w:pStyle w:val="TAC"/>
            </w:pPr>
            <w:r w:rsidRPr="003F3B32">
              <w:t>9</w:t>
            </w:r>
          </w:p>
        </w:tc>
        <w:tc>
          <w:tcPr>
            <w:tcW w:w="1302" w:type="dxa"/>
          </w:tcPr>
          <w:p w14:paraId="60DD3576" w14:textId="77777777" w:rsidR="00DF6F57" w:rsidRPr="003F3B32" w:rsidRDefault="00DF6F57" w:rsidP="00E15BDD">
            <w:pPr>
              <w:pStyle w:val="TAC"/>
            </w:pPr>
            <w:r w:rsidRPr="003F3B32">
              <w:t>9</w:t>
            </w:r>
          </w:p>
        </w:tc>
        <w:tc>
          <w:tcPr>
            <w:tcW w:w="1302" w:type="dxa"/>
          </w:tcPr>
          <w:p w14:paraId="2158D386" w14:textId="77777777" w:rsidR="00DF6F57" w:rsidRPr="003F3B32" w:rsidRDefault="00DF6F57" w:rsidP="00E15BDD">
            <w:pPr>
              <w:pStyle w:val="TAC"/>
            </w:pPr>
            <w:r w:rsidRPr="003F3B32">
              <w:t>9</w:t>
            </w:r>
          </w:p>
        </w:tc>
      </w:tr>
      <w:tr w:rsidR="00DF6F57" w:rsidRPr="003F3B32" w14:paraId="0B09DA51" w14:textId="77777777" w:rsidTr="00E15BDD">
        <w:trPr>
          <w:jc w:val="center"/>
        </w:trPr>
        <w:tc>
          <w:tcPr>
            <w:tcW w:w="1487" w:type="dxa"/>
            <w:vMerge w:val="restart"/>
            <w:shd w:val="clear" w:color="auto" w:fill="auto"/>
          </w:tcPr>
          <w:p w14:paraId="0688BCAB" w14:textId="77777777" w:rsidR="00DF6F57" w:rsidRPr="003F3B32" w:rsidRDefault="00DF6F57" w:rsidP="00E15BDD">
            <w:pPr>
              <w:pStyle w:val="TAH"/>
            </w:pPr>
            <w:r w:rsidRPr="003F3B32">
              <w:t>RX parameter</w:t>
            </w:r>
          </w:p>
        </w:tc>
        <w:tc>
          <w:tcPr>
            <w:tcW w:w="907" w:type="dxa"/>
            <w:vMerge w:val="restart"/>
          </w:tcPr>
          <w:p w14:paraId="46BA9EB3" w14:textId="77777777" w:rsidR="00DF6F57" w:rsidRPr="003F3B32" w:rsidRDefault="00DF6F57" w:rsidP="00E15BDD">
            <w:pPr>
              <w:pStyle w:val="TAH"/>
            </w:pPr>
            <w:r w:rsidRPr="003F3B32">
              <w:t>Units</w:t>
            </w:r>
          </w:p>
        </w:tc>
        <w:tc>
          <w:tcPr>
            <w:tcW w:w="6510" w:type="dxa"/>
            <w:gridSpan w:val="5"/>
          </w:tcPr>
          <w:p w14:paraId="006703CF" w14:textId="77777777" w:rsidR="00DF6F57" w:rsidRPr="003F3B32" w:rsidRDefault="00DF6F57" w:rsidP="00E15BDD">
            <w:pPr>
              <w:pStyle w:val="TAH"/>
            </w:pPr>
            <w:r w:rsidRPr="003F3B32">
              <w:t>Channel bandwidth</w:t>
            </w:r>
          </w:p>
        </w:tc>
      </w:tr>
      <w:tr w:rsidR="00E16970" w:rsidRPr="003F3B32" w14:paraId="6AEDF317" w14:textId="77777777" w:rsidTr="00E15BDD">
        <w:trPr>
          <w:jc w:val="center"/>
        </w:trPr>
        <w:tc>
          <w:tcPr>
            <w:tcW w:w="1487" w:type="dxa"/>
            <w:vMerge/>
            <w:shd w:val="clear" w:color="auto" w:fill="auto"/>
          </w:tcPr>
          <w:p w14:paraId="14091F29" w14:textId="77777777" w:rsidR="00E16970" w:rsidRPr="003F3B32" w:rsidRDefault="00E16970" w:rsidP="00E16970">
            <w:pPr>
              <w:pStyle w:val="TAH"/>
            </w:pPr>
          </w:p>
        </w:tc>
        <w:tc>
          <w:tcPr>
            <w:tcW w:w="907" w:type="dxa"/>
            <w:vMerge/>
          </w:tcPr>
          <w:p w14:paraId="3CFD1F8F" w14:textId="77777777" w:rsidR="00E16970" w:rsidRPr="003F3B32" w:rsidRDefault="00E16970" w:rsidP="00E16970">
            <w:pPr>
              <w:pStyle w:val="TAH"/>
            </w:pPr>
          </w:p>
        </w:tc>
        <w:tc>
          <w:tcPr>
            <w:tcW w:w="1302" w:type="dxa"/>
          </w:tcPr>
          <w:p w14:paraId="55B079F7" w14:textId="77777777" w:rsidR="00E16970" w:rsidRPr="003F3B32" w:rsidRDefault="00E16970" w:rsidP="00E16970">
            <w:pPr>
              <w:pStyle w:val="TAH"/>
            </w:pPr>
            <w:r w:rsidRPr="003F3B32">
              <w:t>60 MHz</w:t>
            </w:r>
          </w:p>
        </w:tc>
        <w:tc>
          <w:tcPr>
            <w:tcW w:w="1302" w:type="dxa"/>
          </w:tcPr>
          <w:p w14:paraId="6E43E620" w14:textId="5C61E4CC" w:rsidR="00E16970" w:rsidRPr="003F3B32" w:rsidRDefault="00E16970" w:rsidP="00E16970">
            <w:pPr>
              <w:pStyle w:val="TAH"/>
            </w:pPr>
            <w:ins w:id="576" w:author="Anritsu" w:date="2023-02-15T19:10:00Z">
              <w:r>
                <w:t>70 MHz</w:t>
              </w:r>
            </w:ins>
            <w:del w:id="577" w:author="Anritsu" w:date="2023-02-15T19:10:00Z">
              <w:r w:rsidRPr="003F3B32" w:rsidDel="00E16970">
                <w:delText>80 MHz</w:delText>
              </w:r>
            </w:del>
          </w:p>
        </w:tc>
        <w:tc>
          <w:tcPr>
            <w:tcW w:w="1302" w:type="dxa"/>
          </w:tcPr>
          <w:p w14:paraId="3DE03AF5" w14:textId="6412F2C3" w:rsidR="00E16970" w:rsidRPr="003F3B32" w:rsidRDefault="00E16970" w:rsidP="00E16970">
            <w:pPr>
              <w:pStyle w:val="TAH"/>
            </w:pPr>
            <w:ins w:id="578" w:author="Anritsu" w:date="2023-02-15T19:10:00Z">
              <w:r w:rsidRPr="003F3B32">
                <w:t>80 MHz</w:t>
              </w:r>
            </w:ins>
            <w:del w:id="579" w:author="Anritsu" w:date="2023-02-15T19:10:00Z">
              <w:r w:rsidRPr="003F3B32" w:rsidDel="00E16970">
                <w:delText>90 MHz</w:delText>
              </w:r>
            </w:del>
          </w:p>
        </w:tc>
        <w:tc>
          <w:tcPr>
            <w:tcW w:w="1302" w:type="dxa"/>
          </w:tcPr>
          <w:p w14:paraId="5E42A10B" w14:textId="45F80A51" w:rsidR="00E16970" w:rsidRPr="003F3B32" w:rsidRDefault="00E16970" w:rsidP="00E16970">
            <w:pPr>
              <w:pStyle w:val="TAH"/>
            </w:pPr>
            <w:ins w:id="580" w:author="Anritsu" w:date="2023-02-15T19:10:00Z">
              <w:r w:rsidRPr="003F3B32">
                <w:t>90 MHz</w:t>
              </w:r>
            </w:ins>
            <w:del w:id="581" w:author="Anritsu" w:date="2023-02-15T19:10:00Z">
              <w:r w:rsidRPr="003F3B32" w:rsidDel="00E16970">
                <w:delText>100 MHz</w:delText>
              </w:r>
            </w:del>
          </w:p>
        </w:tc>
        <w:tc>
          <w:tcPr>
            <w:tcW w:w="1302" w:type="dxa"/>
          </w:tcPr>
          <w:p w14:paraId="3D290D3F" w14:textId="57B09958" w:rsidR="00E16970" w:rsidRPr="003F3B32" w:rsidRDefault="00E16970" w:rsidP="00E16970">
            <w:pPr>
              <w:pStyle w:val="TAH"/>
            </w:pPr>
            <w:ins w:id="582" w:author="Anritsu" w:date="2023-02-15T19:10:00Z">
              <w:r w:rsidRPr="003F3B32">
                <w:t>100 MHz</w:t>
              </w:r>
            </w:ins>
          </w:p>
        </w:tc>
      </w:tr>
      <w:tr w:rsidR="00DF6F57" w:rsidRPr="003F3B32" w:rsidDel="00E16970" w14:paraId="202FFAF9" w14:textId="34BA7F80" w:rsidTr="00E15BDD">
        <w:trPr>
          <w:jc w:val="center"/>
          <w:del w:id="583" w:author="Anritsu" w:date="2023-02-15T19:10:00Z"/>
        </w:trPr>
        <w:tc>
          <w:tcPr>
            <w:tcW w:w="1487" w:type="dxa"/>
            <w:shd w:val="clear" w:color="auto" w:fill="auto"/>
          </w:tcPr>
          <w:p w14:paraId="4593A4F4" w14:textId="231C4FC3" w:rsidR="00DF6F57" w:rsidRPr="003F3B32" w:rsidDel="00E16970" w:rsidRDefault="00DF6F57" w:rsidP="00E15BDD">
            <w:pPr>
              <w:pStyle w:val="TAL"/>
              <w:rPr>
                <w:del w:id="584" w:author="Anritsu" w:date="2023-02-15T19:10:00Z"/>
              </w:rPr>
            </w:pPr>
            <w:del w:id="585" w:author="Anritsu" w:date="2023-02-15T19:10:00Z">
              <w:r w:rsidRPr="003F3B32" w:rsidDel="00E16970">
                <w:delText>Power in transmission bandwidth configuration</w:delText>
              </w:r>
            </w:del>
          </w:p>
        </w:tc>
        <w:tc>
          <w:tcPr>
            <w:tcW w:w="907" w:type="dxa"/>
          </w:tcPr>
          <w:p w14:paraId="4C2BF82F" w14:textId="1EEDC9CD" w:rsidR="00DF6F57" w:rsidRPr="003F3B32" w:rsidDel="00E16970" w:rsidRDefault="00DF6F57" w:rsidP="00E15BDD">
            <w:pPr>
              <w:pStyle w:val="TAC"/>
              <w:rPr>
                <w:del w:id="586" w:author="Anritsu" w:date="2023-02-15T19:10:00Z"/>
              </w:rPr>
            </w:pPr>
            <w:del w:id="587" w:author="Anritsu" w:date="2023-02-15T19:10:00Z">
              <w:r w:rsidRPr="003F3B32" w:rsidDel="00E16970">
                <w:delText>dBm</w:delText>
              </w:r>
            </w:del>
          </w:p>
        </w:tc>
        <w:tc>
          <w:tcPr>
            <w:tcW w:w="5208" w:type="dxa"/>
            <w:gridSpan w:val="4"/>
          </w:tcPr>
          <w:p w14:paraId="4DDD1138" w14:textId="3BFEC8C6" w:rsidR="00DF6F57" w:rsidRPr="003F3B32" w:rsidDel="00E16970" w:rsidRDefault="00DF6F57" w:rsidP="00E15BDD">
            <w:pPr>
              <w:pStyle w:val="TAC"/>
              <w:rPr>
                <w:del w:id="588" w:author="Anritsu" w:date="2023-02-15T19:10:00Z"/>
              </w:rPr>
            </w:pPr>
            <w:del w:id="589" w:author="Anritsu" w:date="2023-02-15T19:10:00Z">
              <w:r w:rsidRPr="003F3B32" w:rsidDel="00E16970">
                <w:delText>REFSENS + channel bandwidth specific value below</w:delText>
              </w:r>
            </w:del>
          </w:p>
        </w:tc>
        <w:tc>
          <w:tcPr>
            <w:tcW w:w="1302" w:type="dxa"/>
          </w:tcPr>
          <w:p w14:paraId="34EA6BA2" w14:textId="386924EE" w:rsidR="00DF6F57" w:rsidRPr="003F3B32" w:rsidDel="00E16970" w:rsidRDefault="00DF6F57" w:rsidP="00E15BDD">
            <w:pPr>
              <w:pStyle w:val="TAC"/>
              <w:rPr>
                <w:del w:id="590" w:author="Anritsu" w:date="2023-02-15T19:10:00Z"/>
              </w:rPr>
            </w:pPr>
          </w:p>
        </w:tc>
      </w:tr>
      <w:tr w:rsidR="00DF6F57" w:rsidRPr="003F3B32" w:rsidDel="00E16970" w14:paraId="7FB74D2D" w14:textId="3AF6FC97" w:rsidTr="00E15BDD">
        <w:trPr>
          <w:jc w:val="center"/>
          <w:del w:id="591" w:author="Anritsu" w:date="2023-02-15T19:10:00Z"/>
        </w:trPr>
        <w:tc>
          <w:tcPr>
            <w:tcW w:w="1487" w:type="dxa"/>
            <w:shd w:val="clear" w:color="auto" w:fill="auto"/>
          </w:tcPr>
          <w:p w14:paraId="6BBBE31E" w14:textId="71BA1E73" w:rsidR="00DF6F57" w:rsidRPr="003F3B32" w:rsidDel="00E16970" w:rsidRDefault="00DF6F57" w:rsidP="00E15BDD">
            <w:pPr>
              <w:pStyle w:val="TAL"/>
              <w:rPr>
                <w:del w:id="592" w:author="Anritsu" w:date="2023-02-15T19:10:00Z"/>
              </w:rPr>
            </w:pPr>
          </w:p>
        </w:tc>
        <w:tc>
          <w:tcPr>
            <w:tcW w:w="907" w:type="dxa"/>
          </w:tcPr>
          <w:p w14:paraId="2204ECBD" w14:textId="0499AA24" w:rsidR="00DF6F57" w:rsidRPr="003F3B32" w:rsidDel="00E16970" w:rsidRDefault="00DF6F57" w:rsidP="00E15BDD">
            <w:pPr>
              <w:pStyle w:val="TAC"/>
              <w:rPr>
                <w:del w:id="593" w:author="Anritsu" w:date="2023-02-15T19:10:00Z"/>
              </w:rPr>
            </w:pPr>
            <w:del w:id="594" w:author="Anritsu" w:date="2023-02-15T19:10:00Z">
              <w:r w:rsidRPr="003F3B32" w:rsidDel="00E16970">
                <w:delText>dB</w:delText>
              </w:r>
            </w:del>
          </w:p>
        </w:tc>
        <w:tc>
          <w:tcPr>
            <w:tcW w:w="1302" w:type="dxa"/>
          </w:tcPr>
          <w:p w14:paraId="31FAC56F" w14:textId="079DD20B" w:rsidR="00DF6F57" w:rsidRPr="003F3B32" w:rsidDel="00E16970" w:rsidRDefault="00DF6F57" w:rsidP="00E15BDD">
            <w:pPr>
              <w:pStyle w:val="TAC"/>
              <w:rPr>
                <w:del w:id="595" w:author="Anritsu" w:date="2023-02-15T19:10:00Z"/>
              </w:rPr>
            </w:pPr>
            <w:del w:id="596" w:author="Anritsu" w:date="2023-02-15T19:10:00Z">
              <w:r w:rsidRPr="003F3B32" w:rsidDel="00E16970">
                <w:delText>9</w:delText>
              </w:r>
            </w:del>
          </w:p>
        </w:tc>
        <w:tc>
          <w:tcPr>
            <w:tcW w:w="1302" w:type="dxa"/>
          </w:tcPr>
          <w:p w14:paraId="7C7504B1" w14:textId="3DBB87EA" w:rsidR="00DF6F57" w:rsidRPr="003F3B32" w:rsidDel="00E16970" w:rsidRDefault="00DF6F57" w:rsidP="00E15BDD">
            <w:pPr>
              <w:pStyle w:val="TAC"/>
              <w:rPr>
                <w:del w:id="597" w:author="Anritsu" w:date="2023-02-15T19:10:00Z"/>
              </w:rPr>
            </w:pPr>
            <w:del w:id="598" w:author="Anritsu" w:date="2023-02-15T19:10:00Z">
              <w:r w:rsidRPr="003F3B32" w:rsidDel="00E16970">
                <w:delText>9</w:delText>
              </w:r>
            </w:del>
          </w:p>
        </w:tc>
        <w:tc>
          <w:tcPr>
            <w:tcW w:w="1302" w:type="dxa"/>
          </w:tcPr>
          <w:p w14:paraId="3042048B" w14:textId="3AAF8939" w:rsidR="00DF6F57" w:rsidRPr="003F3B32" w:rsidDel="00E16970" w:rsidRDefault="00DF6F57" w:rsidP="00E15BDD">
            <w:pPr>
              <w:pStyle w:val="TAC"/>
              <w:rPr>
                <w:del w:id="599" w:author="Anritsu" w:date="2023-02-15T19:10:00Z"/>
              </w:rPr>
            </w:pPr>
            <w:del w:id="600" w:author="Anritsu" w:date="2023-02-15T19:10:00Z">
              <w:r w:rsidRPr="003F3B32" w:rsidDel="00E16970">
                <w:delText>9</w:delText>
              </w:r>
            </w:del>
          </w:p>
        </w:tc>
        <w:tc>
          <w:tcPr>
            <w:tcW w:w="1302" w:type="dxa"/>
          </w:tcPr>
          <w:p w14:paraId="6FB52747" w14:textId="0004A510" w:rsidR="00DF6F57" w:rsidRPr="003F3B32" w:rsidDel="00E16970" w:rsidRDefault="00DF6F57" w:rsidP="00E15BDD">
            <w:pPr>
              <w:pStyle w:val="TAC"/>
              <w:rPr>
                <w:del w:id="601" w:author="Anritsu" w:date="2023-02-15T19:10:00Z"/>
              </w:rPr>
            </w:pPr>
            <w:del w:id="602" w:author="Anritsu" w:date="2023-02-15T19:10:00Z">
              <w:r w:rsidRPr="003F3B32" w:rsidDel="00E16970">
                <w:delText>9</w:delText>
              </w:r>
            </w:del>
          </w:p>
        </w:tc>
        <w:tc>
          <w:tcPr>
            <w:tcW w:w="1302" w:type="dxa"/>
          </w:tcPr>
          <w:p w14:paraId="13B0C662" w14:textId="4D3D1261" w:rsidR="00DF6F57" w:rsidRPr="003F3B32" w:rsidDel="00E16970" w:rsidRDefault="00DF6F57" w:rsidP="00E15BDD">
            <w:pPr>
              <w:pStyle w:val="TAC"/>
              <w:rPr>
                <w:del w:id="603" w:author="Anritsu" w:date="2023-02-15T19:10:00Z"/>
              </w:rPr>
            </w:pPr>
          </w:p>
        </w:tc>
      </w:tr>
      <w:tr w:rsidR="00E16970" w:rsidRPr="003F3B32" w14:paraId="1A1D3A86" w14:textId="77777777" w:rsidTr="00092153">
        <w:trPr>
          <w:jc w:val="center"/>
          <w:ins w:id="604" w:author="Anritsu" w:date="2023-02-15T19:09:00Z"/>
        </w:trPr>
        <w:tc>
          <w:tcPr>
            <w:tcW w:w="1487" w:type="dxa"/>
            <w:vMerge w:val="restart"/>
            <w:shd w:val="clear" w:color="auto" w:fill="auto"/>
          </w:tcPr>
          <w:p w14:paraId="56F1AD0B" w14:textId="65DEB4B2" w:rsidR="00E16970" w:rsidRPr="003F3B32" w:rsidRDefault="00E16970" w:rsidP="00E16970">
            <w:pPr>
              <w:pStyle w:val="TAL"/>
              <w:rPr>
                <w:ins w:id="605" w:author="Anritsu" w:date="2023-02-15T19:09:00Z"/>
              </w:rPr>
            </w:pPr>
            <w:ins w:id="606" w:author="Anritsu" w:date="2023-02-15T19:09:00Z">
              <w:r w:rsidRPr="003F3B32">
                <w:t>Power in transmission bandwidth configuration</w:t>
              </w:r>
            </w:ins>
          </w:p>
        </w:tc>
        <w:tc>
          <w:tcPr>
            <w:tcW w:w="907" w:type="dxa"/>
          </w:tcPr>
          <w:p w14:paraId="10886AF9" w14:textId="2BC6FB37" w:rsidR="00E16970" w:rsidRPr="003F3B32" w:rsidRDefault="00E16970" w:rsidP="00E16970">
            <w:pPr>
              <w:pStyle w:val="TAC"/>
              <w:rPr>
                <w:ins w:id="607" w:author="Anritsu" w:date="2023-02-15T19:09:00Z"/>
              </w:rPr>
            </w:pPr>
            <w:ins w:id="608" w:author="Anritsu" w:date="2023-02-15T19:09:00Z">
              <w:r w:rsidRPr="003F3B32">
                <w:t>dBm</w:t>
              </w:r>
            </w:ins>
          </w:p>
        </w:tc>
        <w:tc>
          <w:tcPr>
            <w:tcW w:w="6510" w:type="dxa"/>
            <w:gridSpan w:val="5"/>
          </w:tcPr>
          <w:p w14:paraId="74F29A7A" w14:textId="50DFDD6E" w:rsidR="00E16970" w:rsidRPr="003F3B32" w:rsidRDefault="00E16970" w:rsidP="00E16970">
            <w:pPr>
              <w:pStyle w:val="TAC"/>
              <w:rPr>
                <w:ins w:id="609" w:author="Anritsu" w:date="2023-02-15T19:09:00Z"/>
              </w:rPr>
            </w:pPr>
            <w:ins w:id="610" w:author="Anritsu" w:date="2023-02-15T19:09:00Z">
              <w:r w:rsidRPr="003F3B32">
                <w:t>REFSENS + channel bandwidth specific value below</w:t>
              </w:r>
            </w:ins>
          </w:p>
        </w:tc>
      </w:tr>
      <w:tr w:rsidR="00E16970" w:rsidRPr="003F3B32" w14:paraId="0E58D578" w14:textId="77777777" w:rsidTr="00E15BDD">
        <w:trPr>
          <w:jc w:val="center"/>
          <w:ins w:id="611" w:author="Anritsu" w:date="2023-02-15T19:09:00Z"/>
        </w:trPr>
        <w:tc>
          <w:tcPr>
            <w:tcW w:w="1487" w:type="dxa"/>
            <w:vMerge/>
            <w:shd w:val="clear" w:color="auto" w:fill="auto"/>
          </w:tcPr>
          <w:p w14:paraId="488CCC90" w14:textId="77777777" w:rsidR="00E16970" w:rsidRPr="003F3B32" w:rsidRDefault="00E16970" w:rsidP="00E16970">
            <w:pPr>
              <w:pStyle w:val="TAL"/>
              <w:rPr>
                <w:ins w:id="612" w:author="Anritsu" w:date="2023-02-15T19:09:00Z"/>
              </w:rPr>
            </w:pPr>
          </w:p>
        </w:tc>
        <w:tc>
          <w:tcPr>
            <w:tcW w:w="907" w:type="dxa"/>
          </w:tcPr>
          <w:p w14:paraId="5C907A57" w14:textId="0BA02BB3" w:rsidR="00E16970" w:rsidRPr="003F3B32" w:rsidRDefault="00E16970" w:rsidP="00E16970">
            <w:pPr>
              <w:pStyle w:val="TAC"/>
              <w:rPr>
                <w:ins w:id="613" w:author="Anritsu" w:date="2023-02-15T19:09:00Z"/>
              </w:rPr>
            </w:pPr>
            <w:ins w:id="614" w:author="Anritsu" w:date="2023-02-15T19:09:00Z">
              <w:r w:rsidRPr="003F3B32">
                <w:t>dB</w:t>
              </w:r>
            </w:ins>
          </w:p>
        </w:tc>
        <w:tc>
          <w:tcPr>
            <w:tcW w:w="1302" w:type="dxa"/>
          </w:tcPr>
          <w:p w14:paraId="2DB24721" w14:textId="7DBA9E1B" w:rsidR="00E16970" w:rsidRPr="003F3B32" w:rsidRDefault="00E16970" w:rsidP="00E16970">
            <w:pPr>
              <w:pStyle w:val="TAC"/>
              <w:rPr>
                <w:ins w:id="615" w:author="Anritsu" w:date="2023-02-15T19:09:00Z"/>
              </w:rPr>
            </w:pPr>
            <w:ins w:id="616" w:author="Anritsu" w:date="2023-02-15T19:10:00Z">
              <w:r w:rsidRPr="003F3B32">
                <w:t>9</w:t>
              </w:r>
            </w:ins>
          </w:p>
        </w:tc>
        <w:tc>
          <w:tcPr>
            <w:tcW w:w="1302" w:type="dxa"/>
          </w:tcPr>
          <w:p w14:paraId="2B5F8991" w14:textId="1C09B3E6" w:rsidR="00E16970" w:rsidRPr="003F3B32" w:rsidRDefault="00E16970" w:rsidP="00E16970">
            <w:pPr>
              <w:pStyle w:val="TAC"/>
              <w:rPr>
                <w:ins w:id="617" w:author="Anritsu" w:date="2023-02-15T19:09:00Z"/>
                <w:lang w:eastAsia="ja-JP"/>
              </w:rPr>
            </w:pPr>
            <w:ins w:id="618" w:author="Anritsu" w:date="2023-02-15T19:10:00Z">
              <w:r>
                <w:rPr>
                  <w:rFonts w:hint="eastAsia"/>
                  <w:lang w:eastAsia="ja-JP"/>
                </w:rPr>
                <w:t>9</w:t>
              </w:r>
            </w:ins>
          </w:p>
        </w:tc>
        <w:tc>
          <w:tcPr>
            <w:tcW w:w="1302" w:type="dxa"/>
          </w:tcPr>
          <w:p w14:paraId="0B2D4B95" w14:textId="0D353428" w:rsidR="00E16970" w:rsidRPr="003F3B32" w:rsidRDefault="00E16970" w:rsidP="00E16970">
            <w:pPr>
              <w:pStyle w:val="TAC"/>
              <w:rPr>
                <w:ins w:id="619" w:author="Anritsu" w:date="2023-02-15T19:09:00Z"/>
              </w:rPr>
            </w:pPr>
            <w:ins w:id="620" w:author="Anritsu" w:date="2023-02-15T19:10:00Z">
              <w:r w:rsidRPr="003F3B32">
                <w:t>9</w:t>
              </w:r>
            </w:ins>
          </w:p>
        </w:tc>
        <w:tc>
          <w:tcPr>
            <w:tcW w:w="1302" w:type="dxa"/>
          </w:tcPr>
          <w:p w14:paraId="63B946AD" w14:textId="4D1E8D04" w:rsidR="00E16970" w:rsidRPr="003F3B32" w:rsidRDefault="00E16970" w:rsidP="00E16970">
            <w:pPr>
              <w:pStyle w:val="TAC"/>
              <w:rPr>
                <w:ins w:id="621" w:author="Anritsu" w:date="2023-02-15T19:09:00Z"/>
              </w:rPr>
            </w:pPr>
            <w:ins w:id="622" w:author="Anritsu" w:date="2023-02-15T19:10:00Z">
              <w:r w:rsidRPr="003F3B32">
                <w:t>9</w:t>
              </w:r>
            </w:ins>
          </w:p>
        </w:tc>
        <w:tc>
          <w:tcPr>
            <w:tcW w:w="1302" w:type="dxa"/>
          </w:tcPr>
          <w:p w14:paraId="55D959DA" w14:textId="2814ABEB" w:rsidR="00E16970" w:rsidRPr="003F3B32" w:rsidRDefault="00E16970" w:rsidP="00E16970">
            <w:pPr>
              <w:pStyle w:val="TAC"/>
              <w:rPr>
                <w:ins w:id="623" w:author="Anritsu" w:date="2023-02-15T19:09:00Z"/>
              </w:rPr>
            </w:pPr>
            <w:ins w:id="624" w:author="Anritsu" w:date="2023-02-15T19:10:00Z">
              <w:r w:rsidRPr="003F3B32">
                <w:t>9</w:t>
              </w:r>
            </w:ins>
          </w:p>
        </w:tc>
      </w:tr>
      <w:tr w:rsidR="00DF6F57" w:rsidRPr="003F3B32" w14:paraId="6F3D7769" w14:textId="77777777" w:rsidTr="00E15BDD">
        <w:trPr>
          <w:jc w:val="center"/>
        </w:trPr>
        <w:tc>
          <w:tcPr>
            <w:tcW w:w="8904" w:type="dxa"/>
            <w:gridSpan w:val="7"/>
            <w:shd w:val="clear" w:color="auto" w:fill="auto"/>
          </w:tcPr>
          <w:p w14:paraId="3618C4AA"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p w14:paraId="3FCA620F" w14:textId="77777777" w:rsidR="00E16970" w:rsidRPr="003F3B32" w:rsidRDefault="00E16970" w:rsidP="00E16970">
      <w:pPr>
        <w:pStyle w:val="H6"/>
      </w:pPr>
      <w:bookmarkStart w:id="625" w:name="_Toc27478533"/>
      <w:bookmarkStart w:id="626" w:name="_Toc3622724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79CB17" w14:textId="77777777" w:rsidR="00DF6F57" w:rsidRPr="003F3B32" w:rsidRDefault="00DF6F57" w:rsidP="00DF6F57">
      <w:pPr>
        <w:pStyle w:val="40"/>
      </w:pPr>
      <w:r w:rsidRPr="003F3B32">
        <w:t>7.6A.3.</w:t>
      </w:r>
      <w:r w:rsidRPr="003F3B32">
        <w:rPr>
          <w:lang w:eastAsia="zh-CN"/>
        </w:rPr>
        <w:t>2</w:t>
      </w:r>
      <w:r w:rsidRPr="003F3B32">
        <w:tab/>
        <w:t>Out-of-band blocking for CA (</w:t>
      </w:r>
      <w:r w:rsidRPr="003F3B32">
        <w:rPr>
          <w:lang w:eastAsia="zh-CN"/>
        </w:rPr>
        <w:t>3</w:t>
      </w:r>
      <w:r w:rsidRPr="003F3B32">
        <w:t>DL CA)</w:t>
      </w:r>
    </w:p>
    <w:p w14:paraId="75D026AC" w14:textId="77777777" w:rsidR="00E16970" w:rsidRPr="003F3B32" w:rsidRDefault="00E16970" w:rsidP="00E1697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807351" w14:textId="77777777" w:rsidR="00DF6F57" w:rsidRPr="003F3B32" w:rsidRDefault="00DF6F57" w:rsidP="00DF6F57">
      <w:pPr>
        <w:pStyle w:val="H6"/>
        <w:rPr>
          <w:lang w:eastAsia="zh-CN"/>
        </w:rPr>
      </w:pPr>
      <w:r w:rsidRPr="003F3B32">
        <w:t>7.6A.3.2.</w:t>
      </w:r>
      <w:r w:rsidRPr="003F3B32">
        <w:rPr>
          <w:lang w:eastAsia="zh-CN"/>
        </w:rPr>
        <w:t>5</w:t>
      </w:r>
      <w:r w:rsidRPr="003F3B32">
        <w:tab/>
        <w:t>Test requirement</w:t>
      </w:r>
    </w:p>
    <w:p w14:paraId="2951365F" w14:textId="77777777" w:rsidR="00E16970" w:rsidRPr="003F3B32" w:rsidRDefault="00E16970" w:rsidP="00E1697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89862F" w14:textId="77777777" w:rsidR="00DF6F57" w:rsidRPr="003F3B32" w:rsidRDefault="00DF6F57" w:rsidP="00DF6F57">
      <w:pPr>
        <w:pStyle w:val="H6"/>
      </w:pPr>
      <w:r w:rsidRPr="003F3B32">
        <w:t>7.6A.3.2.5.2</w:t>
      </w:r>
      <w:r w:rsidRPr="003F3B32">
        <w:tab/>
        <w:t>Out-of-band blocking for Inter-band CA</w:t>
      </w:r>
    </w:p>
    <w:p w14:paraId="11ED7AA4" w14:textId="77777777" w:rsidR="00DF6F57" w:rsidRPr="003F3B32" w:rsidRDefault="00DF6F57" w:rsidP="00DF6F57">
      <w:r w:rsidRPr="003F3B32">
        <w:t>Except for the spurious response frequencies recorded in step 9</w:t>
      </w:r>
      <w:r w:rsidRPr="003F3B32">
        <w:rPr>
          <w:lang w:eastAsia="zh-CN"/>
        </w:rPr>
        <w:t xml:space="preserve"> and step 10</w:t>
      </w:r>
      <w:r w:rsidRPr="003F3B32">
        <w:t xml:space="preserve"> of test procedure, the throughput measurement derived in the test procedure of SCC</w:t>
      </w:r>
      <w:r w:rsidRPr="003F3B32">
        <w:rPr>
          <w:lang w:eastAsia="zh-CN"/>
        </w:rPr>
        <w:t>s</w:t>
      </w:r>
      <w:r w:rsidRPr="003F3B32">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and Tables 7.6A.3.2.5.2-3 and 7.6A.3.2.5.2-4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test requirement of configurations for CA operating band including Band n41 also apply for the corresponding CA operating bands with Band n90 replacing Band n41.</w:t>
      </w:r>
    </w:p>
    <w:p w14:paraId="5E869694" w14:textId="77777777" w:rsidR="00DF6F57" w:rsidRPr="003F3B32" w:rsidRDefault="00DF6F57" w:rsidP="00DF6F57">
      <w:r w:rsidRPr="003F3B32">
        <w:t xml:space="preserve">The number of spurious response frequencies recorded in step 9 </w:t>
      </w:r>
      <w:r w:rsidRPr="003F3B32">
        <w:rPr>
          <w:lang w:eastAsia="zh-CN"/>
        </w:rPr>
        <w:t>and step 10</w:t>
      </w:r>
      <w:r w:rsidRPr="003F3B32">
        <w:t xml:space="preserve"> of test procedure shall not exceed  </w:t>
      </w:r>
      <w:r w:rsidRPr="003F3B32">
        <w:rPr>
          <w:rFonts w:eastAsia="Osaka"/>
          <w:position w:val="-12"/>
        </w:rPr>
        <w:object w:dxaOrig="4440" w:dyaOrig="360" w14:anchorId="488020B0">
          <v:shape id="_x0000_i1027" type="#_x0000_t75" style="width:190.2pt;height:15pt" o:ole="">
            <v:imagedata r:id="rId13" o:title=""/>
          </v:shape>
          <o:OLEObject Type="Embed" ProgID="Equation.3" ShapeID="_x0000_i1027" DrawAspect="Content" ObjectID="_1738159910" r:id="rId17"/>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672EEC1">
          <v:shape id="_x0000_i1028" type="#_x0000_t75" style="width:97.2pt;height:15.6pt;mso-position-horizontal-relative:page;mso-position-vertical-relative:page" o:ole="">
            <v:imagedata r:id="rId15" o:title=""/>
          </v:shape>
          <o:OLEObject Type="Embed" ProgID="Equation.3" ShapeID="_x0000_i1028" DrawAspect="Content" ObjectID="_1738159911" r:id="rId18">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6C4BA406" w14:textId="77777777" w:rsidR="00DF6F57" w:rsidRPr="003F3B32" w:rsidRDefault="00DF6F57" w:rsidP="00DF6F57">
      <w:pPr>
        <w:pStyle w:val="TH"/>
      </w:pPr>
      <w:r w:rsidRPr="003F3B32">
        <w:t>Table 7.6A.3.2.5.2-1: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78B34F0D" w14:textId="77777777" w:rsidTr="00E15BDD">
        <w:trPr>
          <w:jc w:val="center"/>
        </w:trPr>
        <w:tc>
          <w:tcPr>
            <w:tcW w:w="1487" w:type="dxa"/>
            <w:vMerge w:val="restart"/>
            <w:shd w:val="clear" w:color="auto" w:fill="auto"/>
            <w:vAlign w:val="center"/>
          </w:tcPr>
          <w:p w14:paraId="2CE0687A" w14:textId="77777777" w:rsidR="00DF6F57" w:rsidRPr="003F3B32" w:rsidRDefault="00DF6F57" w:rsidP="00E15BDD">
            <w:pPr>
              <w:pStyle w:val="TAH"/>
            </w:pPr>
            <w:r w:rsidRPr="003F3B32">
              <w:t>RX parameter</w:t>
            </w:r>
          </w:p>
        </w:tc>
        <w:tc>
          <w:tcPr>
            <w:tcW w:w="907" w:type="dxa"/>
            <w:vMerge w:val="restart"/>
            <w:vAlign w:val="center"/>
          </w:tcPr>
          <w:p w14:paraId="3814D22F" w14:textId="77777777" w:rsidR="00DF6F57" w:rsidRPr="003F3B32" w:rsidRDefault="00DF6F57" w:rsidP="00E15BDD">
            <w:pPr>
              <w:pStyle w:val="TAH"/>
            </w:pPr>
            <w:r w:rsidRPr="003F3B32">
              <w:t>Units</w:t>
            </w:r>
          </w:p>
        </w:tc>
        <w:tc>
          <w:tcPr>
            <w:tcW w:w="6510" w:type="dxa"/>
            <w:gridSpan w:val="5"/>
            <w:vAlign w:val="center"/>
          </w:tcPr>
          <w:p w14:paraId="11D021F4" w14:textId="77777777" w:rsidR="00DF6F57" w:rsidRPr="003F3B32" w:rsidRDefault="00DF6F57" w:rsidP="00E15BDD">
            <w:pPr>
              <w:pStyle w:val="TAH"/>
            </w:pPr>
            <w:r w:rsidRPr="003F3B32">
              <w:t>Channel bandwidth</w:t>
            </w:r>
          </w:p>
        </w:tc>
      </w:tr>
      <w:tr w:rsidR="00DF6F57" w:rsidRPr="003F3B32" w14:paraId="0EA4FEB1" w14:textId="77777777" w:rsidTr="00E15BDD">
        <w:trPr>
          <w:jc w:val="center"/>
        </w:trPr>
        <w:tc>
          <w:tcPr>
            <w:tcW w:w="1487" w:type="dxa"/>
            <w:vMerge/>
            <w:shd w:val="clear" w:color="auto" w:fill="auto"/>
            <w:vAlign w:val="center"/>
          </w:tcPr>
          <w:p w14:paraId="11EC9585" w14:textId="77777777" w:rsidR="00DF6F57" w:rsidRPr="003F3B32" w:rsidRDefault="00DF6F57" w:rsidP="00E15BDD">
            <w:pPr>
              <w:pStyle w:val="TAH"/>
            </w:pPr>
          </w:p>
        </w:tc>
        <w:tc>
          <w:tcPr>
            <w:tcW w:w="907" w:type="dxa"/>
            <w:vMerge/>
            <w:vAlign w:val="center"/>
          </w:tcPr>
          <w:p w14:paraId="3C30C318" w14:textId="77777777" w:rsidR="00DF6F57" w:rsidRPr="003F3B32" w:rsidRDefault="00DF6F57" w:rsidP="00E15BDD">
            <w:pPr>
              <w:pStyle w:val="TAH"/>
            </w:pPr>
          </w:p>
        </w:tc>
        <w:tc>
          <w:tcPr>
            <w:tcW w:w="1302" w:type="dxa"/>
            <w:vAlign w:val="center"/>
          </w:tcPr>
          <w:p w14:paraId="35B936E7" w14:textId="77777777" w:rsidR="00DF6F57" w:rsidRPr="003F3B32" w:rsidRDefault="00DF6F57" w:rsidP="00E15BDD">
            <w:pPr>
              <w:pStyle w:val="TAH"/>
            </w:pPr>
            <w:r w:rsidRPr="003F3B32">
              <w:t>5 MHz</w:t>
            </w:r>
          </w:p>
        </w:tc>
        <w:tc>
          <w:tcPr>
            <w:tcW w:w="1302" w:type="dxa"/>
            <w:vAlign w:val="center"/>
          </w:tcPr>
          <w:p w14:paraId="1D7C04D3" w14:textId="77777777" w:rsidR="00DF6F57" w:rsidRPr="003F3B32" w:rsidRDefault="00DF6F57" w:rsidP="00E15BDD">
            <w:pPr>
              <w:pStyle w:val="TAH"/>
            </w:pPr>
            <w:r w:rsidRPr="003F3B32">
              <w:t>10 MHz</w:t>
            </w:r>
          </w:p>
        </w:tc>
        <w:tc>
          <w:tcPr>
            <w:tcW w:w="1302" w:type="dxa"/>
            <w:vAlign w:val="center"/>
          </w:tcPr>
          <w:p w14:paraId="39D1E260" w14:textId="77777777" w:rsidR="00DF6F57" w:rsidRPr="003F3B32" w:rsidRDefault="00DF6F57" w:rsidP="00E15BDD">
            <w:pPr>
              <w:pStyle w:val="TAH"/>
            </w:pPr>
            <w:r w:rsidRPr="003F3B32">
              <w:t>15 MHz</w:t>
            </w:r>
          </w:p>
        </w:tc>
        <w:tc>
          <w:tcPr>
            <w:tcW w:w="1302" w:type="dxa"/>
            <w:vAlign w:val="center"/>
          </w:tcPr>
          <w:p w14:paraId="43E660E8" w14:textId="77777777" w:rsidR="00DF6F57" w:rsidRPr="003F3B32" w:rsidRDefault="00DF6F57" w:rsidP="00E15BDD">
            <w:pPr>
              <w:pStyle w:val="TAH"/>
            </w:pPr>
            <w:r w:rsidRPr="003F3B32">
              <w:t>20 MHz</w:t>
            </w:r>
          </w:p>
        </w:tc>
        <w:tc>
          <w:tcPr>
            <w:tcW w:w="1302" w:type="dxa"/>
            <w:vAlign w:val="center"/>
          </w:tcPr>
          <w:p w14:paraId="78206A90" w14:textId="77777777" w:rsidR="00DF6F57" w:rsidRPr="003F3B32" w:rsidRDefault="00DF6F57" w:rsidP="00E15BDD">
            <w:pPr>
              <w:pStyle w:val="TAH"/>
            </w:pPr>
            <w:r w:rsidRPr="003F3B32">
              <w:t>25 MHz</w:t>
            </w:r>
          </w:p>
        </w:tc>
      </w:tr>
      <w:tr w:rsidR="00DF6F57" w:rsidRPr="003F3B32" w14:paraId="3B2B9554" w14:textId="77777777" w:rsidTr="00E15BDD">
        <w:trPr>
          <w:jc w:val="center"/>
        </w:trPr>
        <w:tc>
          <w:tcPr>
            <w:tcW w:w="1487" w:type="dxa"/>
            <w:vMerge w:val="restart"/>
            <w:shd w:val="clear" w:color="auto" w:fill="auto"/>
          </w:tcPr>
          <w:p w14:paraId="6ACB80D3" w14:textId="77777777" w:rsidR="00DF6F57" w:rsidRPr="003F3B32" w:rsidRDefault="00DF6F57" w:rsidP="00E15BDD">
            <w:pPr>
              <w:pStyle w:val="TAC"/>
            </w:pPr>
            <w:r w:rsidRPr="003F3B32">
              <w:t>Power in transmission bandwidth configuration</w:t>
            </w:r>
          </w:p>
        </w:tc>
        <w:tc>
          <w:tcPr>
            <w:tcW w:w="907" w:type="dxa"/>
          </w:tcPr>
          <w:p w14:paraId="1C1A0528" w14:textId="77777777" w:rsidR="00DF6F57" w:rsidRPr="003F3B32" w:rsidRDefault="00DF6F57" w:rsidP="00E15BDD">
            <w:pPr>
              <w:pStyle w:val="TAC"/>
            </w:pPr>
            <w:r w:rsidRPr="003F3B32">
              <w:t>dBm</w:t>
            </w:r>
          </w:p>
        </w:tc>
        <w:tc>
          <w:tcPr>
            <w:tcW w:w="6510" w:type="dxa"/>
            <w:gridSpan w:val="5"/>
          </w:tcPr>
          <w:p w14:paraId="2D449597" w14:textId="77777777" w:rsidR="00DF6F57" w:rsidRPr="003F3B32" w:rsidRDefault="00DF6F57" w:rsidP="00E15BDD">
            <w:pPr>
              <w:pStyle w:val="TAC"/>
            </w:pPr>
            <w:r w:rsidRPr="003F3B32">
              <w:t>REFSENS + channel bandwidth specific value below</w:t>
            </w:r>
          </w:p>
        </w:tc>
      </w:tr>
      <w:tr w:rsidR="00DF6F57" w:rsidRPr="003F3B32" w14:paraId="07DF928F" w14:textId="77777777" w:rsidTr="00E15BDD">
        <w:trPr>
          <w:jc w:val="center"/>
        </w:trPr>
        <w:tc>
          <w:tcPr>
            <w:tcW w:w="1487" w:type="dxa"/>
            <w:vMerge/>
            <w:shd w:val="clear" w:color="auto" w:fill="auto"/>
          </w:tcPr>
          <w:p w14:paraId="120C7855" w14:textId="77777777" w:rsidR="00DF6F57" w:rsidRPr="003F3B32" w:rsidRDefault="00DF6F57" w:rsidP="00E15BDD">
            <w:pPr>
              <w:pStyle w:val="TAC"/>
            </w:pPr>
          </w:p>
        </w:tc>
        <w:tc>
          <w:tcPr>
            <w:tcW w:w="907" w:type="dxa"/>
          </w:tcPr>
          <w:p w14:paraId="03710CEE" w14:textId="77777777" w:rsidR="00DF6F57" w:rsidRPr="003F3B32" w:rsidRDefault="00DF6F57" w:rsidP="00E15BDD">
            <w:pPr>
              <w:pStyle w:val="TAC"/>
            </w:pPr>
            <w:r w:rsidRPr="003F3B32">
              <w:t>dB</w:t>
            </w:r>
          </w:p>
        </w:tc>
        <w:tc>
          <w:tcPr>
            <w:tcW w:w="1302" w:type="dxa"/>
          </w:tcPr>
          <w:p w14:paraId="2309B4D8" w14:textId="77777777" w:rsidR="00DF6F57" w:rsidRPr="003F3B32" w:rsidRDefault="00DF6F57" w:rsidP="00E15BDD">
            <w:pPr>
              <w:pStyle w:val="TAC"/>
            </w:pPr>
            <w:r w:rsidRPr="003F3B32">
              <w:t>6</w:t>
            </w:r>
          </w:p>
        </w:tc>
        <w:tc>
          <w:tcPr>
            <w:tcW w:w="1302" w:type="dxa"/>
          </w:tcPr>
          <w:p w14:paraId="466B86A7" w14:textId="77777777" w:rsidR="00DF6F57" w:rsidRPr="003F3B32" w:rsidRDefault="00DF6F57" w:rsidP="00E15BDD">
            <w:pPr>
              <w:pStyle w:val="TAC"/>
            </w:pPr>
            <w:r w:rsidRPr="003F3B32">
              <w:t>6</w:t>
            </w:r>
          </w:p>
        </w:tc>
        <w:tc>
          <w:tcPr>
            <w:tcW w:w="1302" w:type="dxa"/>
          </w:tcPr>
          <w:p w14:paraId="261999C0" w14:textId="77777777" w:rsidR="00DF6F57" w:rsidRPr="003F3B32" w:rsidRDefault="00DF6F57" w:rsidP="00E15BDD">
            <w:pPr>
              <w:pStyle w:val="TAC"/>
            </w:pPr>
            <w:r w:rsidRPr="003F3B32">
              <w:t>7</w:t>
            </w:r>
          </w:p>
        </w:tc>
        <w:tc>
          <w:tcPr>
            <w:tcW w:w="1302" w:type="dxa"/>
          </w:tcPr>
          <w:p w14:paraId="3F2C0F80" w14:textId="77777777" w:rsidR="00DF6F57" w:rsidRPr="003F3B32" w:rsidRDefault="00DF6F57" w:rsidP="00E15BDD">
            <w:pPr>
              <w:pStyle w:val="TAC"/>
            </w:pPr>
            <w:r w:rsidRPr="003F3B32">
              <w:t>9</w:t>
            </w:r>
          </w:p>
        </w:tc>
        <w:tc>
          <w:tcPr>
            <w:tcW w:w="1302" w:type="dxa"/>
          </w:tcPr>
          <w:p w14:paraId="185B768C" w14:textId="77777777" w:rsidR="00DF6F57" w:rsidRPr="003F3B32" w:rsidRDefault="00DF6F57" w:rsidP="00E15BDD">
            <w:pPr>
              <w:pStyle w:val="TAC"/>
            </w:pPr>
            <w:r w:rsidRPr="003F3B32">
              <w:t>10</w:t>
            </w:r>
          </w:p>
        </w:tc>
      </w:tr>
      <w:tr w:rsidR="00DF6F57" w:rsidRPr="003F3B32" w14:paraId="6B324E88" w14:textId="77777777" w:rsidTr="00E15BDD">
        <w:trPr>
          <w:jc w:val="center"/>
        </w:trPr>
        <w:tc>
          <w:tcPr>
            <w:tcW w:w="1487" w:type="dxa"/>
            <w:vMerge w:val="restart"/>
            <w:shd w:val="clear" w:color="auto" w:fill="auto"/>
            <w:vAlign w:val="center"/>
          </w:tcPr>
          <w:p w14:paraId="2706262F" w14:textId="77777777" w:rsidR="00DF6F57" w:rsidRPr="003F3B32" w:rsidRDefault="00DF6F57" w:rsidP="00E15BDD">
            <w:pPr>
              <w:pStyle w:val="TAH"/>
            </w:pPr>
            <w:r w:rsidRPr="003F3B32">
              <w:t>RX parameter</w:t>
            </w:r>
          </w:p>
        </w:tc>
        <w:tc>
          <w:tcPr>
            <w:tcW w:w="907" w:type="dxa"/>
            <w:vMerge w:val="restart"/>
            <w:vAlign w:val="center"/>
          </w:tcPr>
          <w:p w14:paraId="31F38F53" w14:textId="77777777" w:rsidR="00DF6F57" w:rsidRPr="003F3B32" w:rsidRDefault="00DF6F57" w:rsidP="00E15BDD">
            <w:pPr>
              <w:pStyle w:val="TAH"/>
            </w:pPr>
            <w:r w:rsidRPr="003F3B32">
              <w:t>Units</w:t>
            </w:r>
          </w:p>
        </w:tc>
        <w:tc>
          <w:tcPr>
            <w:tcW w:w="6510" w:type="dxa"/>
            <w:gridSpan w:val="5"/>
            <w:vAlign w:val="center"/>
          </w:tcPr>
          <w:p w14:paraId="67CE2A1B" w14:textId="77777777" w:rsidR="00DF6F57" w:rsidRPr="003F3B32" w:rsidRDefault="00DF6F57" w:rsidP="00E15BDD">
            <w:pPr>
              <w:pStyle w:val="TAH"/>
            </w:pPr>
            <w:r w:rsidRPr="003F3B32">
              <w:t>Channel bandwidth</w:t>
            </w:r>
          </w:p>
        </w:tc>
      </w:tr>
      <w:tr w:rsidR="00DF6F57" w:rsidRPr="003F3B32" w14:paraId="6C2A650C" w14:textId="77777777" w:rsidTr="00E15BDD">
        <w:trPr>
          <w:jc w:val="center"/>
        </w:trPr>
        <w:tc>
          <w:tcPr>
            <w:tcW w:w="1487" w:type="dxa"/>
            <w:vMerge/>
            <w:shd w:val="clear" w:color="auto" w:fill="auto"/>
            <w:vAlign w:val="center"/>
          </w:tcPr>
          <w:p w14:paraId="03FBB9DC" w14:textId="77777777" w:rsidR="00DF6F57" w:rsidRPr="003F3B32" w:rsidRDefault="00DF6F57" w:rsidP="00E15BDD">
            <w:pPr>
              <w:pStyle w:val="TAH"/>
            </w:pPr>
          </w:p>
        </w:tc>
        <w:tc>
          <w:tcPr>
            <w:tcW w:w="907" w:type="dxa"/>
            <w:vMerge/>
            <w:vAlign w:val="center"/>
          </w:tcPr>
          <w:p w14:paraId="6B15E989" w14:textId="77777777" w:rsidR="00DF6F57" w:rsidRPr="003F3B32" w:rsidRDefault="00DF6F57" w:rsidP="00E15BDD">
            <w:pPr>
              <w:pStyle w:val="TAH"/>
            </w:pPr>
          </w:p>
        </w:tc>
        <w:tc>
          <w:tcPr>
            <w:tcW w:w="1302" w:type="dxa"/>
            <w:vAlign w:val="center"/>
          </w:tcPr>
          <w:p w14:paraId="42AD2AF3" w14:textId="77777777" w:rsidR="00DF6F57" w:rsidRPr="003F3B32" w:rsidRDefault="00DF6F57" w:rsidP="00E15BDD">
            <w:pPr>
              <w:pStyle w:val="TAH"/>
            </w:pPr>
            <w:r w:rsidRPr="003F3B32">
              <w:t>30 MHz</w:t>
            </w:r>
          </w:p>
        </w:tc>
        <w:tc>
          <w:tcPr>
            <w:tcW w:w="1302" w:type="dxa"/>
            <w:vAlign w:val="center"/>
          </w:tcPr>
          <w:p w14:paraId="085581A0" w14:textId="5615AFD1" w:rsidR="00DF6F57" w:rsidRPr="003F3B32" w:rsidRDefault="00E16970" w:rsidP="00E15BDD">
            <w:pPr>
              <w:pStyle w:val="TAH"/>
            </w:pPr>
            <w:ins w:id="627" w:author="Anritsu" w:date="2023-02-15T19:14:00Z">
              <w:r>
                <w:t>35 MHz</w:t>
              </w:r>
            </w:ins>
            <w:del w:id="628" w:author="Anritsu" w:date="2023-02-15T19:14:00Z">
              <w:r w:rsidR="00DF6F57" w:rsidRPr="003F3B32" w:rsidDel="00E16970">
                <w:delText>40 MHz</w:delText>
              </w:r>
            </w:del>
          </w:p>
        </w:tc>
        <w:tc>
          <w:tcPr>
            <w:tcW w:w="1302" w:type="dxa"/>
            <w:vAlign w:val="center"/>
          </w:tcPr>
          <w:p w14:paraId="535A8654" w14:textId="53F10ED6" w:rsidR="00DF6F57" w:rsidRPr="003F3B32" w:rsidRDefault="00E16970" w:rsidP="00E15BDD">
            <w:pPr>
              <w:pStyle w:val="TAH"/>
            </w:pPr>
            <w:ins w:id="629" w:author="Anritsu" w:date="2023-02-15T19:14:00Z">
              <w:r w:rsidRPr="003F3B32">
                <w:t>40 MHz</w:t>
              </w:r>
              <w:r w:rsidRPr="003F3B32" w:rsidDel="00E16970">
                <w:t xml:space="preserve"> </w:t>
              </w:r>
            </w:ins>
            <w:del w:id="630" w:author="Anritsu" w:date="2023-02-15T19:14:00Z">
              <w:r w:rsidR="00DF6F57" w:rsidRPr="003F3B32" w:rsidDel="00E16970">
                <w:delText>50 MHz</w:delText>
              </w:r>
            </w:del>
          </w:p>
        </w:tc>
        <w:tc>
          <w:tcPr>
            <w:tcW w:w="1302" w:type="dxa"/>
          </w:tcPr>
          <w:p w14:paraId="52E02EFD" w14:textId="179658A0" w:rsidR="00DF6F57" w:rsidRPr="003F3B32" w:rsidRDefault="00E16970" w:rsidP="00E15BDD">
            <w:pPr>
              <w:pStyle w:val="TAH"/>
            </w:pPr>
            <w:ins w:id="631" w:author="Anritsu" w:date="2023-02-15T19:14:00Z">
              <w:r>
                <w:t>45 MHz</w:t>
              </w:r>
            </w:ins>
            <w:del w:id="632" w:author="Anritsu" w:date="2023-02-15T19:13:00Z">
              <w:r w:rsidR="00DF6F57" w:rsidRPr="003F3B32" w:rsidDel="00E16970">
                <w:delText>60 MHz</w:delText>
              </w:r>
            </w:del>
          </w:p>
        </w:tc>
        <w:tc>
          <w:tcPr>
            <w:tcW w:w="1302" w:type="dxa"/>
          </w:tcPr>
          <w:p w14:paraId="7D777E04" w14:textId="38FADFF0" w:rsidR="00DF6F57" w:rsidRPr="003F3B32" w:rsidRDefault="00E16970" w:rsidP="00E15BDD">
            <w:pPr>
              <w:pStyle w:val="TAH"/>
            </w:pPr>
            <w:ins w:id="633" w:author="Anritsu" w:date="2023-02-15T19:14:00Z">
              <w:r w:rsidRPr="003F3B32">
                <w:t>50 MHz</w:t>
              </w:r>
              <w:r w:rsidRPr="003F3B32" w:rsidDel="00E16970">
                <w:t xml:space="preserve"> </w:t>
              </w:r>
            </w:ins>
            <w:del w:id="634" w:author="Anritsu" w:date="2023-02-15T19:13:00Z">
              <w:r w:rsidR="00DF6F57" w:rsidRPr="003F3B32" w:rsidDel="00E16970">
                <w:delText>80 MHz</w:delText>
              </w:r>
            </w:del>
          </w:p>
        </w:tc>
      </w:tr>
      <w:tr w:rsidR="00DF6F57" w:rsidRPr="003F3B32" w14:paraId="53384B84" w14:textId="77777777" w:rsidTr="00E15BDD">
        <w:trPr>
          <w:jc w:val="center"/>
        </w:trPr>
        <w:tc>
          <w:tcPr>
            <w:tcW w:w="1487" w:type="dxa"/>
            <w:vMerge w:val="restart"/>
            <w:shd w:val="clear" w:color="auto" w:fill="auto"/>
          </w:tcPr>
          <w:p w14:paraId="31737878" w14:textId="77777777" w:rsidR="00DF6F57" w:rsidRPr="003F3B32" w:rsidRDefault="00DF6F57" w:rsidP="00E15BDD">
            <w:pPr>
              <w:pStyle w:val="TAC"/>
            </w:pPr>
            <w:r w:rsidRPr="003F3B32">
              <w:t>Power in transmission bandwidth configuration</w:t>
            </w:r>
          </w:p>
        </w:tc>
        <w:tc>
          <w:tcPr>
            <w:tcW w:w="907" w:type="dxa"/>
          </w:tcPr>
          <w:p w14:paraId="35E157DB" w14:textId="77777777" w:rsidR="00DF6F57" w:rsidRPr="003F3B32" w:rsidRDefault="00DF6F57" w:rsidP="00E15BDD">
            <w:pPr>
              <w:pStyle w:val="TAC"/>
            </w:pPr>
            <w:r w:rsidRPr="003F3B32">
              <w:t>dBm</w:t>
            </w:r>
          </w:p>
        </w:tc>
        <w:tc>
          <w:tcPr>
            <w:tcW w:w="6510" w:type="dxa"/>
            <w:gridSpan w:val="5"/>
          </w:tcPr>
          <w:p w14:paraId="20F4323E" w14:textId="77777777" w:rsidR="00DF6F57" w:rsidRPr="003F3B32" w:rsidRDefault="00DF6F57" w:rsidP="00E15BDD">
            <w:pPr>
              <w:pStyle w:val="TAC"/>
            </w:pPr>
            <w:r w:rsidRPr="003F3B32">
              <w:t>REFSENS + channel bandwidth specific value below</w:t>
            </w:r>
          </w:p>
        </w:tc>
      </w:tr>
      <w:tr w:rsidR="00DF6F57" w:rsidRPr="003F3B32" w14:paraId="2A1D6899" w14:textId="77777777" w:rsidTr="00E15BDD">
        <w:trPr>
          <w:jc w:val="center"/>
        </w:trPr>
        <w:tc>
          <w:tcPr>
            <w:tcW w:w="1487" w:type="dxa"/>
            <w:vMerge/>
            <w:shd w:val="clear" w:color="auto" w:fill="auto"/>
          </w:tcPr>
          <w:p w14:paraId="31B5DC5F" w14:textId="77777777" w:rsidR="00DF6F57" w:rsidRPr="003F3B32" w:rsidRDefault="00DF6F57" w:rsidP="00E15BDD">
            <w:pPr>
              <w:pStyle w:val="TAL"/>
            </w:pPr>
          </w:p>
        </w:tc>
        <w:tc>
          <w:tcPr>
            <w:tcW w:w="907" w:type="dxa"/>
          </w:tcPr>
          <w:p w14:paraId="28D4050D" w14:textId="77777777" w:rsidR="00DF6F57" w:rsidRPr="003F3B32" w:rsidRDefault="00DF6F57" w:rsidP="00E15BDD">
            <w:pPr>
              <w:pStyle w:val="TAC"/>
            </w:pPr>
            <w:r w:rsidRPr="003F3B32">
              <w:t>dB</w:t>
            </w:r>
          </w:p>
        </w:tc>
        <w:tc>
          <w:tcPr>
            <w:tcW w:w="1302" w:type="dxa"/>
          </w:tcPr>
          <w:p w14:paraId="68D283B6" w14:textId="77777777" w:rsidR="00DF6F57" w:rsidRPr="003F3B32" w:rsidRDefault="00DF6F57" w:rsidP="00E15BDD">
            <w:pPr>
              <w:pStyle w:val="TAC"/>
            </w:pPr>
            <w:r w:rsidRPr="003F3B32">
              <w:t>11</w:t>
            </w:r>
          </w:p>
        </w:tc>
        <w:tc>
          <w:tcPr>
            <w:tcW w:w="1302" w:type="dxa"/>
          </w:tcPr>
          <w:p w14:paraId="6F13BB99" w14:textId="30A315FD" w:rsidR="00DF6F57" w:rsidRPr="003F3B32" w:rsidRDefault="00E16970" w:rsidP="00E15BDD">
            <w:pPr>
              <w:pStyle w:val="TAC"/>
            </w:pPr>
            <w:ins w:id="635" w:author="Anritsu" w:date="2023-02-15T19:14:00Z">
              <w:r>
                <w:t>11.5</w:t>
              </w:r>
            </w:ins>
            <w:del w:id="636" w:author="Anritsu" w:date="2023-02-15T19:14:00Z">
              <w:r w:rsidR="00DF6F57" w:rsidRPr="003F3B32" w:rsidDel="00E16970">
                <w:delText>12</w:delText>
              </w:r>
            </w:del>
          </w:p>
        </w:tc>
        <w:tc>
          <w:tcPr>
            <w:tcW w:w="1302" w:type="dxa"/>
          </w:tcPr>
          <w:p w14:paraId="6310DEA8" w14:textId="0A3E511D" w:rsidR="00DF6F57" w:rsidRPr="003F3B32" w:rsidRDefault="00E16970" w:rsidP="00E15BDD">
            <w:pPr>
              <w:pStyle w:val="TAC"/>
            </w:pPr>
            <w:ins w:id="637" w:author="Anritsu" w:date="2023-02-15T19:14:00Z">
              <w:r w:rsidRPr="003F3B32">
                <w:t>12</w:t>
              </w:r>
            </w:ins>
            <w:del w:id="638" w:author="Anritsu" w:date="2023-02-15T19:14:00Z">
              <w:r w:rsidR="00DF6F57" w:rsidRPr="003F3B32" w:rsidDel="00E16970">
                <w:delText>13</w:delText>
              </w:r>
            </w:del>
          </w:p>
        </w:tc>
        <w:tc>
          <w:tcPr>
            <w:tcW w:w="1302" w:type="dxa"/>
          </w:tcPr>
          <w:p w14:paraId="193AB976" w14:textId="4B4C9D55" w:rsidR="00DF6F57" w:rsidRPr="003F3B32" w:rsidRDefault="00E16970" w:rsidP="00E15BDD">
            <w:pPr>
              <w:pStyle w:val="TAC"/>
            </w:pPr>
            <w:ins w:id="639" w:author="Anritsu" w:date="2023-02-15T19:14:00Z">
              <w:r>
                <w:t>12.5</w:t>
              </w:r>
            </w:ins>
            <w:del w:id="640" w:author="Anritsu" w:date="2023-02-15T19:13:00Z">
              <w:r w:rsidR="00DF6F57" w:rsidRPr="003F3B32" w:rsidDel="00E16970">
                <w:delText>14</w:delText>
              </w:r>
            </w:del>
          </w:p>
        </w:tc>
        <w:tc>
          <w:tcPr>
            <w:tcW w:w="1302" w:type="dxa"/>
          </w:tcPr>
          <w:p w14:paraId="7CE9A2F4" w14:textId="43A5EA5A" w:rsidR="00DF6F57" w:rsidRPr="003F3B32" w:rsidRDefault="00E16970" w:rsidP="00E15BDD">
            <w:pPr>
              <w:pStyle w:val="TAC"/>
            </w:pPr>
            <w:ins w:id="641" w:author="Anritsu" w:date="2023-02-15T19:14:00Z">
              <w:r w:rsidRPr="003F3B32">
                <w:t>13</w:t>
              </w:r>
            </w:ins>
            <w:del w:id="642" w:author="Anritsu" w:date="2023-02-15T19:13:00Z">
              <w:r w:rsidR="00DF6F57" w:rsidRPr="003F3B32" w:rsidDel="00E16970">
                <w:delText>15</w:delText>
              </w:r>
            </w:del>
          </w:p>
        </w:tc>
      </w:tr>
      <w:tr w:rsidR="00DF6F57" w:rsidRPr="003F3B32" w14:paraId="1BC8842D" w14:textId="77777777" w:rsidTr="00E15BDD">
        <w:trPr>
          <w:jc w:val="center"/>
        </w:trPr>
        <w:tc>
          <w:tcPr>
            <w:tcW w:w="1487" w:type="dxa"/>
            <w:vMerge w:val="restart"/>
            <w:shd w:val="clear" w:color="auto" w:fill="auto"/>
            <w:vAlign w:val="center"/>
          </w:tcPr>
          <w:p w14:paraId="45427618" w14:textId="77777777" w:rsidR="00DF6F57" w:rsidRPr="003F3B32" w:rsidRDefault="00DF6F57" w:rsidP="00E15BDD">
            <w:pPr>
              <w:pStyle w:val="TAH"/>
            </w:pPr>
            <w:r w:rsidRPr="003F3B32">
              <w:t>RX parameter</w:t>
            </w:r>
          </w:p>
        </w:tc>
        <w:tc>
          <w:tcPr>
            <w:tcW w:w="907" w:type="dxa"/>
            <w:vMerge w:val="restart"/>
            <w:vAlign w:val="center"/>
          </w:tcPr>
          <w:p w14:paraId="21B95F9F" w14:textId="77777777" w:rsidR="00DF6F57" w:rsidRPr="003F3B32" w:rsidRDefault="00DF6F57" w:rsidP="00E15BDD">
            <w:pPr>
              <w:pStyle w:val="TAH"/>
            </w:pPr>
            <w:r w:rsidRPr="003F3B32">
              <w:t>Units</w:t>
            </w:r>
          </w:p>
        </w:tc>
        <w:tc>
          <w:tcPr>
            <w:tcW w:w="6510" w:type="dxa"/>
            <w:gridSpan w:val="5"/>
            <w:vAlign w:val="center"/>
          </w:tcPr>
          <w:p w14:paraId="5F9615A0" w14:textId="77777777" w:rsidR="00DF6F57" w:rsidRPr="003F3B32" w:rsidRDefault="00DF6F57" w:rsidP="00E15BDD">
            <w:pPr>
              <w:pStyle w:val="TAH"/>
            </w:pPr>
            <w:r w:rsidRPr="003F3B32">
              <w:t>Channel bandwidth</w:t>
            </w:r>
          </w:p>
        </w:tc>
      </w:tr>
      <w:tr w:rsidR="00E16970" w:rsidRPr="003F3B32" w14:paraId="5C9F3E8F" w14:textId="77777777" w:rsidTr="00E15BDD">
        <w:trPr>
          <w:jc w:val="center"/>
        </w:trPr>
        <w:tc>
          <w:tcPr>
            <w:tcW w:w="1487" w:type="dxa"/>
            <w:vMerge/>
            <w:shd w:val="clear" w:color="auto" w:fill="auto"/>
            <w:vAlign w:val="center"/>
          </w:tcPr>
          <w:p w14:paraId="76837F25" w14:textId="77777777" w:rsidR="00E16970" w:rsidRPr="003F3B32" w:rsidRDefault="00E16970" w:rsidP="00E16970">
            <w:pPr>
              <w:pStyle w:val="TAL"/>
            </w:pPr>
          </w:p>
        </w:tc>
        <w:tc>
          <w:tcPr>
            <w:tcW w:w="907" w:type="dxa"/>
            <w:vMerge/>
            <w:vAlign w:val="center"/>
          </w:tcPr>
          <w:p w14:paraId="2DB1B59D" w14:textId="77777777" w:rsidR="00E16970" w:rsidRPr="003F3B32" w:rsidRDefault="00E16970" w:rsidP="00E16970">
            <w:pPr>
              <w:pStyle w:val="TAC"/>
            </w:pPr>
          </w:p>
        </w:tc>
        <w:tc>
          <w:tcPr>
            <w:tcW w:w="1302" w:type="dxa"/>
          </w:tcPr>
          <w:p w14:paraId="15911597" w14:textId="22A7DD9D" w:rsidR="00E16970" w:rsidRPr="003F3B32" w:rsidRDefault="00E16970" w:rsidP="00E16970">
            <w:pPr>
              <w:pStyle w:val="TAH"/>
            </w:pPr>
            <w:ins w:id="643" w:author="Anritsu" w:date="2023-02-15T19:13:00Z">
              <w:r w:rsidRPr="003F3B32">
                <w:t>60 MHz</w:t>
              </w:r>
              <w:r w:rsidRPr="003F3B32" w:rsidDel="00E16970">
                <w:t xml:space="preserve"> </w:t>
              </w:r>
            </w:ins>
            <w:del w:id="644" w:author="Anritsu" w:date="2023-02-15T19:13:00Z">
              <w:r w:rsidRPr="003F3B32" w:rsidDel="00E16970">
                <w:delText>90 MHz</w:delText>
              </w:r>
            </w:del>
          </w:p>
        </w:tc>
        <w:tc>
          <w:tcPr>
            <w:tcW w:w="1302" w:type="dxa"/>
          </w:tcPr>
          <w:p w14:paraId="79F5F541" w14:textId="3D8B32A9" w:rsidR="00E16970" w:rsidRPr="003F3B32" w:rsidRDefault="00E16970" w:rsidP="00E16970">
            <w:pPr>
              <w:pStyle w:val="TAH"/>
            </w:pPr>
            <w:ins w:id="645" w:author="Anritsu" w:date="2023-02-15T19:14:00Z">
              <w:r>
                <w:t>70 MHz</w:t>
              </w:r>
            </w:ins>
            <w:del w:id="646" w:author="Anritsu" w:date="2023-02-15T19:13:00Z">
              <w:r w:rsidRPr="003F3B32" w:rsidDel="00E16970">
                <w:delText>100 MHz</w:delText>
              </w:r>
            </w:del>
          </w:p>
        </w:tc>
        <w:tc>
          <w:tcPr>
            <w:tcW w:w="1302" w:type="dxa"/>
          </w:tcPr>
          <w:p w14:paraId="6BCEAFAD" w14:textId="4612049E" w:rsidR="00E16970" w:rsidRPr="00E16970" w:rsidRDefault="00E16970" w:rsidP="00E16970">
            <w:pPr>
              <w:pStyle w:val="TAC"/>
              <w:rPr>
                <w:b/>
                <w:bCs/>
                <w:rPrChange w:id="647" w:author="Anritsu" w:date="2023-02-15T19:14:00Z">
                  <w:rPr/>
                </w:rPrChange>
              </w:rPr>
            </w:pPr>
            <w:ins w:id="648" w:author="Anritsu" w:date="2023-02-15T19:13:00Z">
              <w:r w:rsidRPr="00E16970">
                <w:rPr>
                  <w:b/>
                  <w:bCs/>
                  <w:rPrChange w:id="649" w:author="Anritsu" w:date="2023-02-15T19:14:00Z">
                    <w:rPr/>
                  </w:rPrChange>
                </w:rPr>
                <w:t>80 MHz</w:t>
              </w:r>
            </w:ins>
          </w:p>
        </w:tc>
        <w:tc>
          <w:tcPr>
            <w:tcW w:w="1302" w:type="dxa"/>
          </w:tcPr>
          <w:p w14:paraId="733683CB" w14:textId="61DCD79D" w:rsidR="00E16970" w:rsidRPr="00E16970" w:rsidRDefault="00E16970" w:rsidP="00E16970">
            <w:pPr>
              <w:pStyle w:val="TAC"/>
              <w:rPr>
                <w:b/>
                <w:bCs/>
                <w:rPrChange w:id="650" w:author="Anritsu" w:date="2023-02-15T19:14:00Z">
                  <w:rPr/>
                </w:rPrChange>
              </w:rPr>
            </w:pPr>
            <w:ins w:id="651" w:author="Anritsu" w:date="2023-02-15T19:13:00Z">
              <w:r w:rsidRPr="00E16970">
                <w:rPr>
                  <w:b/>
                  <w:bCs/>
                  <w:rPrChange w:id="652" w:author="Anritsu" w:date="2023-02-15T19:14:00Z">
                    <w:rPr/>
                  </w:rPrChange>
                </w:rPr>
                <w:t>90 MHz</w:t>
              </w:r>
            </w:ins>
          </w:p>
        </w:tc>
        <w:tc>
          <w:tcPr>
            <w:tcW w:w="1302" w:type="dxa"/>
          </w:tcPr>
          <w:p w14:paraId="0D6AFE02" w14:textId="7048968C" w:rsidR="00E16970" w:rsidRPr="00E16970" w:rsidRDefault="00E16970" w:rsidP="00E16970">
            <w:pPr>
              <w:pStyle w:val="TAC"/>
              <w:rPr>
                <w:b/>
                <w:bCs/>
                <w:rPrChange w:id="653" w:author="Anritsu" w:date="2023-02-15T19:14:00Z">
                  <w:rPr/>
                </w:rPrChange>
              </w:rPr>
            </w:pPr>
            <w:ins w:id="654" w:author="Anritsu" w:date="2023-02-15T19:13:00Z">
              <w:r w:rsidRPr="00E16970">
                <w:rPr>
                  <w:b/>
                  <w:bCs/>
                  <w:rPrChange w:id="655" w:author="Anritsu" w:date="2023-02-15T19:14:00Z">
                    <w:rPr/>
                  </w:rPrChange>
                </w:rPr>
                <w:t>100 MHz</w:t>
              </w:r>
            </w:ins>
          </w:p>
        </w:tc>
      </w:tr>
      <w:tr w:rsidR="00DF6F57" w:rsidRPr="003F3B32" w:rsidDel="00E16970" w14:paraId="1F6C1584" w14:textId="28B42020" w:rsidTr="00E15BDD">
        <w:trPr>
          <w:jc w:val="center"/>
          <w:del w:id="656" w:author="Anritsu" w:date="2023-02-15T19:13:00Z"/>
        </w:trPr>
        <w:tc>
          <w:tcPr>
            <w:tcW w:w="1487" w:type="dxa"/>
            <w:shd w:val="clear" w:color="auto" w:fill="auto"/>
          </w:tcPr>
          <w:p w14:paraId="642FD7C0" w14:textId="41F17532" w:rsidR="00DF6F57" w:rsidRPr="003F3B32" w:rsidDel="00E16970" w:rsidRDefault="00DF6F57" w:rsidP="00E15BDD">
            <w:pPr>
              <w:pStyle w:val="TAL"/>
              <w:rPr>
                <w:del w:id="657" w:author="Anritsu" w:date="2023-02-15T19:13:00Z"/>
              </w:rPr>
            </w:pPr>
            <w:del w:id="658" w:author="Anritsu" w:date="2023-02-15T19:13:00Z">
              <w:r w:rsidRPr="003F3B32" w:rsidDel="00E16970">
                <w:delText>Power in transmission bandwidth configuration</w:delText>
              </w:r>
            </w:del>
          </w:p>
        </w:tc>
        <w:tc>
          <w:tcPr>
            <w:tcW w:w="907" w:type="dxa"/>
          </w:tcPr>
          <w:p w14:paraId="1A74DEDB" w14:textId="48DECAE9" w:rsidR="00DF6F57" w:rsidRPr="003F3B32" w:rsidDel="00E16970" w:rsidRDefault="00DF6F57" w:rsidP="00E15BDD">
            <w:pPr>
              <w:pStyle w:val="TAC"/>
              <w:rPr>
                <w:del w:id="659" w:author="Anritsu" w:date="2023-02-15T19:13:00Z"/>
              </w:rPr>
            </w:pPr>
            <w:del w:id="660" w:author="Anritsu" w:date="2023-02-15T19:13:00Z">
              <w:r w:rsidRPr="003F3B32" w:rsidDel="00E16970">
                <w:delText>dBm</w:delText>
              </w:r>
            </w:del>
          </w:p>
        </w:tc>
        <w:tc>
          <w:tcPr>
            <w:tcW w:w="2604" w:type="dxa"/>
            <w:gridSpan w:val="2"/>
          </w:tcPr>
          <w:p w14:paraId="109645F0" w14:textId="797DE1C7" w:rsidR="00DF6F57" w:rsidRPr="003F3B32" w:rsidDel="00E16970" w:rsidRDefault="00DF6F57" w:rsidP="00E15BDD">
            <w:pPr>
              <w:pStyle w:val="TAC"/>
              <w:rPr>
                <w:del w:id="661" w:author="Anritsu" w:date="2023-02-15T19:13:00Z"/>
              </w:rPr>
            </w:pPr>
            <w:del w:id="662" w:author="Anritsu" w:date="2023-02-15T19:13:00Z">
              <w:r w:rsidRPr="003F3B32" w:rsidDel="00E16970">
                <w:delText>REFSENS + channel bandwidth specific value below</w:delText>
              </w:r>
            </w:del>
          </w:p>
        </w:tc>
        <w:tc>
          <w:tcPr>
            <w:tcW w:w="1302" w:type="dxa"/>
          </w:tcPr>
          <w:p w14:paraId="7005BB83" w14:textId="6D4B8946" w:rsidR="00DF6F57" w:rsidRPr="003F3B32" w:rsidDel="00E16970" w:rsidRDefault="00DF6F57" w:rsidP="00E15BDD">
            <w:pPr>
              <w:pStyle w:val="TAC"/>
              <w:rPr>
                <w:del w:id="663" w:author="Anritsu" w:date="2023-02-15T19:13:00Z"/>
              </w:rPr>
            </w:pPr>
          </w:p>
        </w:tc>
        <w:tc>
          <w:tcPr>
            <w:tcW w:w="1302" w:type="dxa"/>
          </w:tcPr>
          <w:p w14:paraId="26F77AB1" w14:textId="05DE378C" w:rsidR="00DF6F57" w:rsidRPr="003F3B32" w:rsidDel="00E16970" w:rsidRDefault="00DF6F57" w:rsidP="00E15BDD">
            <w:pPr>
              <w:pStyle w:val="TAC"/>
              <w:rPr>
                <w:del w:id="664" w:author="Anritsu" w:date="2023-02-15T19:13:00Z"/>
              </w:rPr>
            </w:pPr>
          </w:p>
        </w:tc>
        <w:tc>
          <w:tcPr>
            <w:tcW w:w="1302" w:type="dxa"/>
          </w:tcPr>
          <w:p w14:paraId="7F2A9391" w14:textId="3905A5BD" w:rsidR="00DF6F57" w:rsidRPr="003F3B32" w:rsidDel="00E16970" w:rsidRDefault="00DF6F57" w:rsidP="00E15BDD">
            <w:pPr>
              <w:pStyle w:val="TAC"/>
              <w:rPr>
                <w:del w:id="665" w:author="Anritsu" w:date="2023-02-15T19:13:00Z"/>
              </w:rPr>
            </w:pPr>
          </w:p>
        </w:tc>
      </w:tr>
      <w:tr w:rsidR="00DF6F57" w:rsidRPr="003F3B32" w:rsidDel="00E16970" w14:paraId="5CBAFF80" w14:textId="332674F5" w:rsidTr="00E15BDD">
        <w:trPr>
          <w:jc w:val="center"/>
          <w:del w:id="666" w:author="Anritsu" w:date="2023-02-15T19:13:00Z"/>
        </w:trPr>
        <w:tc>
          <w:tcPr>
            <w:tcW w:w="1487" w:type="dxa"/>
            <w:shd w:val="clear" w:color="auto" w:fill="auto"/>
          </w:tcPr>
          <w:p w14:paraId="10823BE7" w14:textId="214124A6" w:rsidR="00DF6F57" w:rsidRPr="003F3B32" w:rsidDel="00E16970" w:rsidRDefault="00DF6F57" w:rsidP="00E15BDD">
            <w:pPr>
              <w:pStyle w:val="TAL"/>
              <w:rPr>
                <w:del w:id="667" w:author="Anritsu" w:date="2023-02-15T19:13:00Z"/>
              </w:rPr>
            </w:pPr>
          </w:p>
        </w:tc>
        <w:tc>
          <w:tcPr>
            <w:tcW w:w="907" w:type="dxa"/>
          </w:tcPr>
          <w:p w14:paraId="6F40C350" w14:textId="1CACC633" w:rsidR="00DF6F57" w:rsidRPr="003F3B32" w:rsidDel="00E16970" w:rsidRDefault="00DF6F57" w:rsidP="00E15BDD">
            <w:pPr>
              <w:pStyle w:val="TAC"/>
              <w:rPr>
                <w:del w:id="668" w:author="Anritsu" w:date="2023-02-15T19:13:00Z"/>
              </w:rPr>
            </w:pPr>
            <w:del w:id="669" w:author="Anritsu" w:date="2023-02-15T19:13:00Z">
              <w:r w:rsidRPr="003F3B32" w:rsidDel="00E16970">
                <w:delText>dB</w:delText>
              </w:r>
            </w:del>
          </w:p>
        </w:tc>
        <w:tc>
          <w:tcPr>
            <w:tcW w:w="1302" w:type="dxa"/>
          </w:tcPr>
          <w:p w14:paraId="2291CF52" w14:textId="44C06A3B" w:rsidR="00DF6F57" w:rsidRPr="003F3B32" w:rsidDel="00E16970" w:rsidRDefault="00DF6F57" w:rsidP="00E15BDD">
            <w:pPr>
              <w:pStyle w:val="TAC"/>
              <w:rPr>
                <w:del w:id="670" w:author="Anritsu" w:date="2023-02-15T19:13:00Z"/>
              </w:rPr>
            </w:pPr>
            <w:del w:id="671" w:author="Anritsu" w:date="2023-02-15T19:13:00Z">
              <w:r w:rsidRPr="003F3B32" w:rsidDel="00E16970">
                <w:delText>15.5</w:delText>
              </w:r>
            </w:del>
          </w:p>
        </w:tc>
        <w:tc>
          <w:tcPr>
            <w:tcW w:w="1302" w:type="dxa"/>
          </w:tcPr>
          <w:p w14:paraId="4ECB4EFC" w14:textId="48F5BD37" w:rsidR="00DF6F57" w:rsidRPr="003F3B32" w:rsidDel="00E16970" w:rsidRDefault="00DF6F57" w:rsidP="00E15BDD">
            <w:pPr>
              <w:pStyle w:val="TAC"/>
              <w:rPr>
                <w:del w:id="672" w:author="Anritsu" w:date="2023-02-15T19:13:00Z"/>
              </w:rPr>
            </w:pPr>
            <w:del w:id="673" w:author="Anritsu" w:date="2023-02-15T19:13:00Z">
              <w:r w:rsidRPr="003F3B32" w:rsidDel="00E16970">
                <w:delText>16</w:delText>
              </w:r>
            </w:del>
          </w:p>
        </w:tc>
        <w:tc>
          <w:tcPr>
            <w:tcW w:w="1302" w:type="dxa"/>
          </w:tcPr>
          <w:p w14:paraId="68A1FD59" w14:textId="1668BCDA" w:rsidR="00DF6F57" w:rsidRPr="003F3B32" w:rsidDel="00E16970" w:rsidRDefault="00DF6F57" w:rsidP="00E15BDD">
            <w:pPr>
              <w:pStyle w:val="TAC"/>
              <w:rPr>
                <w:del w:id="674" w:author="Anritsu" w:date="2023-02-15T19:13:00Z"/>
              </w:rPr>
            </w:pPr>
          </w:p>
        </w:tc>
        <w:tc>
          <w:tcPr>
            <w:tcW w:w="1302" w:type="dxa"/>
          </w:tcPr>
          <w:p w14:paraId="29813D70" w14:textId="4B21B0D1" w:rsidR="00DF6F57" w:rsidRPr="003F3B32" w:rsidDel="00E16970" w:rsidRDefault="00DF6F57" w:rsidP="00E15BDD">
            <w:pPr>
              <w:pStyle w:val="TAC"/>
              <w:rPr>
                <w:del w:id="675" w:author="Anritsu" w:date="2023-02-15T19:13:00Z"/>
              </w:rPr>
            </w:pPr>
          </w:p>
        </w:tc>
        <w:tc>
          <w:tcPr>
            <w:tcW w:w="1302" w:type="dxa"/>
          </w:tcPr>
          <w:p w14:paraId="5E1EC010" w14:textId="66890F8D" w:rsidR="00DF6F57" w:rsidRPr="003F3B32" w:rsidDel="00E16970" w:rsidRDefault="00DF6F57" w:rsidP="00E15BDD">
            <w:pPr>
              <w:pStyle w:val="TAC"/>
              <w:rPr>
                <w:del w:id="676" w:author="Anritsu" w:date="2023-02-15T19:13:00Z"/>
              </w:rPr>
            </w:pPr>
          </w:p>
        </w:tc>
      </w:tr>
      <w:tr w:rsidR="00E16970" w:rsidRPr="003F3B32" w14:paraId="0B8AE1A3" w14:textId="77777777" w:rsidTr="006E09FD">
        <w:trPr>
          <w:jc w:val="center"/>
          <w:ins w:id="677" w:author="Anritsu" w:date="2023-02-15T19:12:00Z"/>
        </w:trPr>
        <w:tc>
          <w:tcPr>
            <w:tcW w:w="1487" w:type="dxa"/>
            <w:vMerge w:val="restart"/>
            <w:shd w:val="clear" w:color="auto" w:fill="auto"/>
          </w:tcPr>
          <w:p w14:paraId="1519227C" w14:textId="2092CF3E" w:rsidR="00E16970" w:rsidRPr="003F3B32" w:rsidRDefault="00E16970" w:rsidP="00E16970">
            <w:pPr>
              <w:pStyle w:val="TAL"/>
              <w:rPr>
                <w:ins w:id="678" w:author="Anritsu" w:date="2023-02-15T19:12:00Z"/>
              </w:rPr>
            </w:pPr>
            <w:ins w:id="679" w:author="Anritsu" w:date="2023-02-15T19:13:00Z">
              <w:r w:rsidRPr="003F3B32">
                <w:t>Power in transmission bandwidth configuration</w:t>
              </w:r>
            </w:ins>
          </w:p>
        </w:tc>
        <w:tc>
          <w:tcPr>
            <w:tcW w:w="907" w:type="dxa"/>
          </w:tcPr>
          <w:p w14:paraId="004CB855" w14:textId="3B2536D8" w:rsidR="00E16970" w:rsidRPr="003F3B32" w:rsidRDefault="00E16970" w:rsidP="00E16970">
            <w:pPr>
              <w:pStyle w:val="TAC"/>
              <w:rPr>
                <w:ins w:id="680" w:author="Anritsu" w:date="2023-02-15T19:12:00Z"/>
              </w:rPr>
            </w:pPr>
            <w:ins w:id="681" w:author="Anritsu" w:date="2023-02-15T19:13:00Z">
              <w:r w:rsidRPr="003F3B32">
                <w:t>dBm</w:t>
              </w:r>
            </w:ins>
          </w:p>
        </w:tc>
        <w:tc>
          <w:tcPr>
            <w:tcW w:w="6510" w:type="dxa"/>
            <w:gridSpan w:val="5"/>
          </w:tcPr>
          <w:p w14:paraId="4E396956" w14:textId="0C095CF8" w:rsidR="00E16970" w:rsidRPr="003F3B32" w:rsidRDefault="00E16970" w:rsidP="00E16970">
            <w:pPr>
              <w:pStyle w:val="TAC"/>
              <w:rPr>
                <w:ins w:id="682" w:author="Anritsu" w:date="2023-02-15T19:12:00Z"/>
              </w:rPr>
            </w:pPr>
            <w:ins w:id="683" w:author="Anritsu" w:date="2023-02-15T19:13:00Z">
              <w:r w:rsidRPr="003F3B32">
                <w:t>REFSENS + channel bandwidth specific value below</w:t>
              </w:r>
            </w:ins>
          </w:p>
        </w:tc>
      </w:tr>
      <w:tr w:rsidR="00E16970" w:rsidRPr="003F3B32" w14:paraId="1A72A115" w14:textId="77777777" w:rsidTr="00E15BDD">
        <w:trPr>
          <w:jc w:val="center"/>
          <w:ins w:id="684" w:author="Anritsu" w:date="2023-02-15T19:12:00Z"/>
        </w:trPr>
        <w:tc>
          <w:tcPr>
            <w:tcW w:w="1487" w:type="dxa"/>
            <w:vMerge/>
            <w:shd w:val="clear" w:color="auto" w:fill="auto"/>
          </w:tcPr>
          <w:p w14:paraId="48DFD73B" w14:textId="77777777" w:rsidR="00E16970" w:rsidRPr="003F3B32" w:rsidRDefault="00E16970" w:rsidP="00E16970">
            <w:pPr>
              <w:pStyle w:val="TAL"/>
              <w:rPr>
                <w:ins w:id="685" w:author="Anritsu" w:date="2023-02-15T19:12:00Z"/>
              </w:rPr>
            </w:pPr>
          </w:p>
        </w:tc>
        <w:tc>
          <w:tcPr>
            <w:tcW w:w="907" w:type="dxa"/>
          </w:tcPr>
          <w:p w14:paraId="4E50BFAF" w14:textId="1DB5D496" w:rsidR="00E16970" w:rsidRPr="003F3B32" w:rsidRDefault="00E16970" w:rsidP="00E16970">
            <w:pPr>
              <w:pStyle w:val="TAC"/>
              <w:rPr>
                <w:ins w:id="686" w:author="Anritsu" w:date="2023-02-15T19:12:00Z"/>
              </w:rPr>
            </w:pPr>
            <w:ins w:id="687" w:author="Anritsu" w:date="2023-02-15T19:13:00Z">
              <w:r w:rsidRPr="003F3B32">
                <w:t>dB</w:t>
              </w:r>
            </w:ins>
          </w:p>
        </w:tc>
        <w:tc>
          <w:tcPr>
            <w:tcW w:w="1302" w:type="dxa"/>
          </w:tcPr>
          <w:p w14:paraId="0AD680D5" w14:textId="1876E3FF" w:rsidR="00E16970" w:rsidRPr="003F3B32" w:rsidRDefault="00E16970" w:rsidP="00E16970">
            <w:pPr>
              <w:pStyle w:val="TAC"/>
              <w:rPr>
                <w:ins w:id="688" w:author="Anritsu" w:date="2023-02-15T19:12:00Z"/>
              </w:rPr>
            </w:pPr>
            <w:ins w:id="689" w:author="Anritsu" w:date="2023-02-15T19:13:00Z">
              <w:r w:rsidRPr="003F3B32">
                <w:t>14</w:t>
              </w:r>
            </w:ins>
          </w:p>
        </w:tc>
        <w:tc>
          <w:tcPr>
            <w:tcW w:w="1302" w:type="dxa"/>
          </w:tcPr>
          <w:p w14:paraId="62192034" w14:textId="09D5670E" w:rsidR="00E16970" w:rsidRPr="003F3B32" w:rsidRDefault="00E16970" w:rsidP="00E16970">
            <w:pPr>
              <w:pStyle w:val="TAC"/>
              <w:rPr>
                <w:ins w:id="690" w:author="Anritsu" w:date="2023-02-15T19:12:00Z"/>
                <w:lang w:eastAsia="ja-JP"/>
              </w:rPr>
            </w:pPr>
            <w:ins w:id="691" w:author="Anritsu" w:date="2023-02-15T19:14:00Z">
              <w:r>
                <w:rPr>
                  <w:rFonts w:hint="eastAsia"/>
                  <w:lang w:eastAsia="ja-JP"/>
                </w:rPr>
                <w:t>1</w:t>
              </w:r>
              <w:r>
                <w:rPr>
                  <w:lang w:eastAsia="ja-JP"/>
                </w:rPr>
                <w:t>4.5</w:t>
              </w:r>
            </w:ins>
          </w:p>
        </w:tc>
        <w:tc>
          <w:tcPr>
            <w:tcW w:w="1302" w:type="dxa"/>
          </w:tcPr>
          <w:p w14:paraId="78F546E6" w14:textId="22E084E2" w:rsidR="00E16970" w:rsidRPr="003F3B32" w:rsidRDefault="00E16970" w:rsidP="00E16970">
            <w:pPr>
              <w:pStyle w:val="TAC"/>
              <w:rPr>
                <w:ins w:id="692" w:author="Anritsu" w:date="2023-02-15T19:12:00Z"/>
              </w:rPr>
            </w:pPr>
            <w:ins w:id="693" w:author="Anritsu" w:date="2023-02-15T19:13:00Z">
              <w:r w:rsidRPr="003F3B32">
                <w:t>15</w:t>
              </w:r>
            </w:ins>
          </w:p>
        </w:tc>
        <w:tc>
          <w:tcPr>
            <w:tcW w:w="1302" w:type="dxa"/>
          </w:tcPr>
          <w:p w14:paraId="74ADE7DA" w14:textId="2D022078" w:rsidR="00E16970" w:rsidRPr="003F3B32" w:rsidRDefault="00E16970" w:rsidP="00E16970">
            <w:pPr>
              <w:pStyle w:val="TAC"/>
              <w:rPr>
                <w:ins w:id="694" w:author="Anritsu" w:date="2023-02-15T19:12:00Z"/>
              </w:rPr>
            </w:pPr>
            <w:ins w:id="695" w:author="Anritsu" w:date="2023-02-15T19:13:00Z">
              <w:r w:rsidRPr="003F3B32">
                <w:t>15.5</w:t>
              </w:r>
            </w:ins>
          </w:p>
        </w:tc>
        <w:tc>
          <w:tcPr>
            <w:tcW w:w="1302" w:type="dxa"/>
          </w:tcPr>
          <w:p w14:paraId="4EA4919A" w14:textId="45A45D02" w:rsidR="00E16970" w:rsidRPr="003F3B32" w:rsidRDefault="00E16970" w:rsidP="00E16970">
            <w:pPr>
              <w:pStyle w:val="TAC"/>
              <w:rPr>
                <w:ins w:id="696" w:author="Anritsu" w:date="2023-02-15T19:12:00Z"/>
              </w:rPr>
            </w:pPr>
            <w:ins w:id="697" w:author="Anritsu" w:date="2023-02-15T19:13:00Z">
              <w:r w:rsidRPr="003F3B32">
                <w:t>16</w:t>
              </w:r>
            </w:ins>
          </w:p>
        </w:tc>
      </w:tr>
      <w:tr w:rsidR="00DF6F57" w:rsidRPr="003F3B32" w14:paraId="5771BE36" w14:textId="77777777" w:rsidTr="00E15BDD">
        <w:trPr>
          <w:jc w:val="center"/>
        </w:trPr>
        <w:tc>
          <w:tcPr>
            <w:tcW w:w="8904" w:type="dxa"/>
            <w:gridSpan w:val="7"/>
            <w:shd w:val="clear" w:color="auto" w:fill="auto"/>
          </w:tcPr>
          <w:p w14:paraId="0CE8BB9A"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p w14:paraId="419B1175" w14:textId="77777777" w:rsidR="00DF6F57" w:rsidRPr="003F3B32" w:rsidRDefault="00DF6F57" w:rsidP="00DF6F57"/>
    <w:p w14:paraId="74F9884C" w14:textId="77777777" w:rsidR="00DF6F57" w:rsidRPr="003F3B32" w:rsidRDefault="00DF6F57" w:rsidP="00DF6F57">
      <w:pPr>
        <w:pStyle w:val="TH"/>
      </w:pPr>
      <w:r w:rsidRPr="003F3B32">
        <w:t>Table 7.6A.3.2.5.2-2: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6F57" w:rsidRPr="003F3B32" w14:paraId="29E398DB" w14:textId="77777777" w:rsidTr="00E15BDD">
        <w:trPr>
          <w:jc w:val="center"/>
        </w:trPr>
        <w:tc>
          <w:tcPr>
            <w:tcW w:w="1106" w:type="dxa"/>
          </w:tcPr>
          <w:p w14:paraId="23EEC0CD" w14:textId="77777777" w:rsidR="00DF6F57" w:rsidRPr="003F3B32" w:rsidRDefault="00DF6F57" w:rsidP="00E15BDD">
            <w:pPr>
              <w:pStyle w:val="TAH"/>
            </w:pPr>
            <w:r w:rsidRPr="003F3B32">
              <w:t>NR band</w:t>
            </w:r>
          </w:p>
        </w:tc>
        <w:tc>
          <w:tcPr>
            <w:tcW w:w="1487" w:type="dxa"/>
            <w:shd w:val="clear" w:color="auto" w:fill="auto"/>
          </w:tcPr>
          <w:p w14:paraId="19672F3F" w14:textId="77777777" w:rsidR="00DF6F57" w:rsidRPr="003F3B32" w:rsidRDefault="00DF6F57" w:rsidP="00E15BDD">
            <w:pPr>
              <w:pStyle w:val="TAH"/>
            </w:pPr>
            <w:r w:rsidRPr="003F3B32">
              <w:t>Parameter</w:t>
            </w:r>
          </w:p>
        </w:tc>
        <w:tc>
          <w:tcPr>
            <w:tcW w:w="799" w:type="dxa"/>
          </w:tcPr>
          <w:p w14:paraId="268C5543" w14:textId="77777777" w:rsidR="00DF6F57" w:rsidRPr="003F3B32" w:rsidRDefault="00DF6F57" w:rsidP="00E15BDD">
            <w:pPr>
              <w:pStyle w:val="TAH"/>
            </w:pPr>
            <w:r w:rsidRPr="003F3B32">
              <w:t>Unit</w:t>
            </w:r>
          </w:p>
        </w:tc>
        <w:tc>
          <w:tcPr>
            <w:tcW w:w="1938" w:type="dxa"/>
          </w:tcPr>
          <w:p w14:paraId="70AFA8DA" w14:textId="77777777" w:rsidR="00DF6F57" w:rsidRPr="003F3B32" w:rsidRDefault="00DF6F57" w:rsidP="00E15BDD">
            <w:pPr>
              <w:pStyle w:val="TAH"/>
            </w:pPr>
            <w:r w:rsidRPr="003F3B32">
              <w:t>Range 1</w:t>
            </w:r>
          </w:p>
        </w:tc>
        <w:tc>
          <w:tcPr>
            <w:tcW w:w="1938" w:type="dxa"/>
          </w:tcPr>
          <w:p w14:paraId="1DEDB845" w14:textId="77777777" w:rsidR="00DF6F57" w:rsidRPr="003F3B32" w:rsidRDefault="00DF6F57" w:rsidP="00E15BDD">
            <w:pPr>
              <w:pStyle w:val="TAH"/>
            </w:pPr>
            <w:r w:rsidRPr="003F3B32">
              <w:t>Range 2</w:t>
            </w:r>
          </w:p>
        </w:tc>
        <w:tc>
          <w:tcPr>
            <w:tcW w:w="1938" w:type="dxa"/>
          </w:tcPr>
          <w:p w14:paraId="43C2F952" w14:textId="77777777" w:rsidR="00DF6F57" w:rsidRPr="003F3B32" w:rsidRDefault="00DF6F57" w:rsidP="00E15BDD">
            <w:pPr>
              <w:pStyle w:val="TAH"/>
            </w:pPr>
            <w:r w:rsidRPr="003F3B32">
              <w:t>Range 3</w:t>
            </w:r>
          </w:p>
        </w:tc>
      </w:tr>
      <w:tr w:rsidR="00DF6F57" w:rsidRPr="003F3B32" w14:paraId="00674842" w14:textId="77777777" w:rsidTr="00E15BDD">
        <w:trPr>
          <w:jc w:val="center"/>
        </w:trPr>
        <w:tc>
          <w:tcPr>
            <w:tcW w:w="1106" w:type="dxa"/>
            <w:vMerge w:val="restart"/>
          </w:tcPr>
          <w:p w14:paraId="1B6BC9C6" w14:textId="77777777" w:rsidR="00DF6F57" w:rsidRPr="003F3B32" w:rsidRDefault="00DF6F57" w:rsidP="00E15BDD">
            <w:pPr>
              <w:pStyle w:val="TAC"/>
            </w:pPr>
            <w:r w:rsidRPr="003F3B32">
              <w:t>n1, n2, n3, n5, n7, n8, n12, n20, n25, n28, n34, n38, n39, n40, n41, n48</w:t>
            </w:r>
            <w:r w:rsidRPr="003F3B32">
              <w:rPr>
                <w:vertAlign w:val="superscript"/>
              </w:rPr>
              <w:t>5</w:t>
            </w:r>
            <w:r w:rsidRPr="003F3B32">
              <w:t xml:space="preserve">, </w:t>
            </w:r>
            <w:r w:rsidRPr="003F3B32">
              <w:rPr>
                <w:lang w:eastAsia="zh-CN"/>
              </w:rPr>
              <w:t xml:space="preserve">n50, </w:t>
            </w:r>
            <w:r w:rsidRPr="003F3B32">
              <w:t xml:space="preserve">n51, n66, n70, n71, </w:t>
            </w:r>
            <w:r w:rsidRPr="003F3B32">
              <w:rPr>
                <w:lang w:eastAsia="zh-CN"/>
              </w:rPr>
              <w:t xml:space="preserve">n74, </w:t>
            </w:r>
            <w:r w:rsidRPr="003F3B32">
              <w:t>n75, n76</w:t>
            </w:r>
          </w:p>
        </w:tc>
        <w:tc>
          <w:tcPr>
            <w:tcW w:w="1487" w:type="dxa"/>
            <w:shd w:val="clear" w:color="auto" w:fill="auto"/>
          </w:tcPr>
          <w:p w14:paraId="11287DF6" w14:textId="77777777" w:rsidR="00DF6F57" w:rsidRPr="003F3B32" w:rsidRDefault="00DF6F57" w:rsidP="00E15BDD">
            <w:pPr>
              <w:pStyle w:val="TAC"/>
            </w:pPr>
            <w:r w:rsidRPr="003F3B32">
              <w:t>P</w:t>
            </w:r>
            <w:r w:rsidRPr="003F3B32">
              <w:rPr>
                <w:vertAlign w:val="subscript"/>
              </w:rPr>
              <w:t>interferer</w:t>
            </w:r>
          </w:p>
        </w:tc>
        <w:tc>
          <w:tcPr>
            <w:tcW w:w="799" w:type="dxa"/>
          </w:tcPr>
          <w:p w14:paraId="5974EF5A" w14:textId="77777777" w:rsidR="00DF6F57" w:rsidRPr="003F3B32" w:rsidRDefault="00DF6F57" w:rsidP="00E15BDD">
            <w:pPr>
              <w:pStyle w:val="TAC"/>
            </w:pPr>
            <w:r w:rsidRPr="003F3B32">
              <w:t>dBm</w:t>
            </w:r>
          </w:p>
        </w:tc>
        <w:tc>
          <w:tcPr>
            <w:tcW w:w="1938" w:type="dxa"/>
            <w:vAlign w:val="center"/>
          </w:tcPr>
          <w:p w14:paraId="760F373E" w14:textId="77777777" w:rsidR="00DF6F57" w:rsidRPr="003F3B32" w:rsidRDefault="00DF6F57" w:rsidP="00E15BDD">
            <w:pPr>
              <w:pStyle w:val="TAC"/>
            </w:pPr>
            <w:r w:rsidRPr="003F3B32">
              <w:t>-44</w:t>
            </w:r>
          </w:p>
        </w:tc>
        <w:tc>
          <w:tcPr>
            <w:tcW w:w="1938" w:type="dxa"/>
            <w:vAlign w:val="center"/>
          </w:tcPr>
          <w:p w14:paraId="40C746C6" w14:textId="77777777" w:rsidR="00DF6F57" w:rsidRPr="003F3B32" w:rsidRDefault="00DF6F57" w:rsidP="00E15BDD">
            <w:pPr>
              <w:pStyle w:val="TAC"/>
            </w:pPr>
            <w:r w:rsidRPr="003F3B32">
              <w:t>-30</w:t>
            </w:r>
          </w:p>
        </w:tc>
        <w:tc>
          <w:tcPr>
            <w:tcW w:w="1938" w:type="dxa"/>
            <w:vAlign w:val="center"/>
          </w:tcPr>
          <w:p w14:paraId="37F30082" w14:textId="77777777" w:rsidR="00DF6F57" w:rsidRPr="003F3B32" w:rsidRDefault="00DF6F57" w:rsidP="00E15BDD">
            <w:pPr>
              <w:pStyle w:val="TAC"/>
            </w:pPr>
            <w:r w:rsidRPr="003F3B32">
              <w:t>-15</w:t>
            </w:r>
          </w:p>
        </w:tc>
      </w:tr>
      <w:tr w:rsidR="00DF6F57" w:rsidRPr="003F3B32" w14:paraId="65631860" w14:textId="77777777" w:rsidTr="00E15BDD">
        <w:trPr>
          <w:jc w:val="center"/>
        </w:trPr>
        <w:tc>
          <w:tcPr>
            <w:tcW w:w="1106" w:type="dxa"/>
            <w:vMerge/>
          </w:tcPr>
          <w:p w14:paraId="154BB4F7" w14:textId="77777777" w:rsidR="00DF6F57" w:rsidRPr="003F3B32" w:rsidRDefault="00DF6F57" w:rsidP="00E15BDD">
            <w:pPr>
              <w:pStyle w:val="TAC"/>
            </w:pPr>
          </w:p>
        </w:tc>
        <w:tc>
          <w:tcPr>
            <w:tcW w:w="1487" w:type="dxa"/>
            <w:shd w:val="clear" w:color="auto" w:fill="auto"/>
          </w:tcPr>
          <w:p w14:paraId="146A28EC" w14:textId="77777777" w:rsidR="00DF6F57" w:rsidRPr="003F3B32" w:rsidRDefault="00DF6F57" w:rsidP="00E15BDD">
            <w:pPr>
              <w:pStyle w:val="TAC"/>
            </w:pPr>
            <w:r w:rsidRPr="003F3B32">
              <w:t>F</w:t>
            </w:r>
            <w:r w:rsidRPr="003F3B32">
              <w:rPr>
                <w:vertAlign w:val="subscript"/>
              </w:rPr>
              <w:t>interferer</w:t>
            </w:r>
            <w:r w:rsidRPr="003F3B32">
              <w:t xml:space="preserve"> (CW)</w:t>
            </w:r>
          </w:p>
        </w:tc>
        <w:tc>
          <w:tcPr>
            <w:tcW w:w="799" w:type="dxa"/>
          </w:tcPr>
          <w:p w14:paraId="47B0A8A0" w14:textId="77777777" w:rsidR="00DF6F57" w:rsidRPr="003F3B32" w:rsidRDefault="00DF6F57" w:rsidP="00E15BDD">
            <w:pPr>
              <w:pStyle w:val="TAC"/>
            </w:pPr>
            <w:r w:rsidRPr="003F3B32">
              <w:t>MHz</w:t>
            </w:r>
          </w:p>
        </w:tc>
        <w:tc>
          <w:tcPr>
            <w:tcW w:w="1938" w:type="dxa"/>
            <w:vAlign w:val="center"/>
          </w:tcPr>
          <w:p w14:paraId="5F41EBAE" w14:textId="77777777" w:rsidR="00DF6F57" w:rsidRPr="003F3B32" w:rsidRDefault="00DF6F57" w:rsidP="00E15BDD">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7EFB514B" w14:textId="77777777" w:rsidR="00DF6F57" w:rsidRPr="003F3B32" w:rsidRDefault="00DF6F57" w:rsidP="00E15BDD">
            <w:pPr>
              <w:pStyle w:val="TAC"/>
            </w:pPr>
            <w:r w:rsidRPr="003F3B32">
              <w:t>or</w:t>
            </w:r>
          </w:p>
          <w:p w14:paraId="0A6A9758" w14:textId="77777777" w:rsidR="00DF6F57" w:rsidRPr="003F3B32" w:rsidRDefault="00DF6F57" w:rsidP="00E15BDD">
            <w:pPr>
              <w:pStyle w:val="TAC"/>
            </w:pPr>
            <w:r w:rsidRPr="003F3B32">
              <w:t>15 &lt; f – F</w:t>
            </w:r>
            <w:r w:rsidRPr="003F3B32">
              <w:rPr>
                <w:vertAlign w:val="subscript"/>
              </w:rPr>
              <w:t>DL_high</w:t>
            </w:r>
            <w:r w:rsidRPr="003F3B32">
              <w:t xml:space="preserve"> &lt; 60</w:t>
            </w:r>
          </w:p>
        </w:tc>
        <w:tc>
          <w:tcPr>
            <w:tcW w:w="1938" w:type="dxa"/>
            <w:vAlign w:val="center"/>
          </w:tcPr>
          <w:p w14:paraId="363CD06E" w14:textId="77777777" w:rsidR="00DF6F57" w:rsidRPr="003F3B32" w:rsidRDefault="00DF6F57" w:rsidP="00E15BDD">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5614CE0C" w14:textId="77777777" w:rsidR="00DF6F57" w:rsidRPr="003F3B32" w:rsidRDefault="00DF6F57" w:rsidP="00E15BDD">
            <w:pPr>
              <w:pStyle w:val="TAC"/>
            </w:pPr>
            <w:r w:rsidRPr="003F3B32">
              <w:t>or</w:t>
            </w:r>
          </w:p>
          <w:p w14:paraId="77318423" w14:textId="77777777" w:rsidR="00DF6F57" w:rsidRPr="003F3B32" w:rsidRDefault="00DF6F57" w:rsidP="00E15BDD">
            <w:pPr>
              <w:pStyle w:val="TAC"/>
            </w:pPr>
            <w:r w:rsidRPr="003F3B32">
              <w:t>60 ≤ f – F</w:t>
            </w:r>
            <w:r w:rsidRPr="003F3B32">
              <w:rPr>
                <w:vertAlign w:val="subscript"/>
              </w:rPr>
              <w:t>DL_high</w:t>
            </w:r>
            <w:r w:rsidRPr="003F3B32">
              <w:t xml:space="preserve"> &lt; 85</w:t>
            </w:r>
          </w:p>
        </w:tc>
        <w:tc>
          <w:tcPr>
            <w:tcW w:w="1938" w:type="dxa"/>
            <w:vAlign w:val="center"/>
          </w:tcPr>
          <w:p w14:paraId="41A7347E" w14:textId="77777777" w:rsidR="00DF6F57" w:rsidRPr="003F3B32" w:rsidRDefault="00DF6F57" w:rsidP="00E15BDD">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46959054" w14:textId="77777777" w:rsidR="00DF6F57" w:rsidRPr="003F3B32" w:rsidRDefault="00DF6F57" w:rsidP="00E15BDD">
            <w:pPr>
              <w:pStyle w:val="TAC"/>
            </w:pPr>
            <w:r w:rsidRPr="003F3B32">
              <w:t xml:space="preserve">or </w:t>
            </w:r>
          </w:p>
          <w:p w14:paraId="72CEB616" w14:textId="77777777" w:rsidR="00DF6F57" w:rsidRPr="003F3B32" w:rsidRDefault="00DF6F57" w:rsidP="00E15BDD">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7F2C6672" w14:textId="77777777" w:rsidR="00DF6F57" w:rsidRPr="003F3B32" w:rsidRDefault="00DF6F57" w:rsidP="00E15BDD">
            <w:pPr>
              <w:pStyle w:val="TAC"/>
            </w:pPr>
            <w:r w:rsidRPr="003F3B32">
              <w:rPr>
                <w:rFonts w:eastAsia="ＭＳ 明朝"/>
              </w:rPr>
              <w:t>≤</w:t>
            </w:r>
            <w:r w:rsidRPr="003F3B32">
              <w:t xml:space="preserve"> 12750</w:t>
            </w:r>
          </w:p>
        </w:tc>
      </w:tr>
      <w:tr w:rsidR="00DF6F57" w:rsidRPr="003F3B32" w14:paraId="4E49CBCD" w14:textId="77777777" w:rsidTr="00E15BDD">
        <w:trPr>
          <w:jc w:val="center"/>
        </w:trPr>
        <w:tc>
          <w:tcPr>
            <w:tcW w:w="9206" w:type="dxa"/>
            <w:gridSpan w:val="6"/>
          </w:tcPr>
          <w:p w14:paraId="25AB098C" w14:textId="77777777" w:rsidR="00DF6F57" w:rsidRPr="003F3B32" w:rsidRDefault="00DF6F57" w:rsidP="00E15BDD">
            <w:pPr>
              <w:pStyle w:val="TAN"/>
              <w:rPr>
                <w:lang w:eastAsia="zh-CN"/>
              </w:rPr>
            </w:pPr>
            <w:r w:rsidRPr="003F3B32">
              <w:t>NOTE1:</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r w:rsidRPr="003F3B32">
              <w:rPr>
                <w:lang w:eastAsia="zh-CN"/>
              </w:rPr>
              <w:t xml:space="preserve"> </w:t>
            </w:r>
          </w:p>
          <w:p w14:paraId="2D99FE33" w14:textId="77777777" w:rsidR="00DF6F57" w:rsidRPr="003F3B32" w:rsidRDefault="00DF6F57" w:rsidP="00E15BDD">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07B9C92A" w14:textId="77777777" w:rsidR="00DF6F57" w:rsidRPr="003F3B32" w:rsidRDefault="00DF6F57" w:rsidP="00E15BDD">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7D67138A" w14:textId="77777777" w:rsidR="00DF6F57" w:rsidRPr="003F3B32" w:rsidRDefault="00DF6F57" w:rsidP="00E15BDD">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for band 38.</w:t>
            </w:r>
            <w:r w:rsidRPr="003F3B32">
              <w:rPr>
                <w:rFonts w:eastAsia="SimSun"/>
                <w:lang w:eastAsia="zh-CN"/>
              </w:rPr>
              <w:t xml:space="preserve"> </w:t>
            </w:r>
          </w:p>
          <w:p w14:paraId="766599AE" w14:textId="77777777" w:rsidR="00DF6F57" w:rsidRPr="003F3B32" w:rsidRDefault="00DF6F57" w:rsidP="00E15BDD">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p>
          <w:p w14:paraId="32C58E7D" w14:textId="77777777" w:rsidR="00DF6F57" w:rsidRPr="003F3B32" w:rsidRDefault="00DF6F57" w:rsidP="00E15BDD">
            <w:pPr>
              <w:pStyle w:val="TAN"/>
              <w:rPr>
                <w:rFonts w:eastAsia="ＭＳ 明朝"/>
              </w:rPr>
            </w:pPr>
            <w:r w:rsidRPr="003F3B32">
              <w:t>NOTE 6:</w:t>
            </w:r>
            <w:r w:rsidRPr="003F3B32">
              <w:tab/>
              <w:t>Void.</w:t>
            </w:r>
          </w:p>
          <w:p w14:paraId="5FF82900" w14:textId="77777777" w:rsidR="00DF6F57" w:rsidRPr="003F3B32" w:rsidRDefault="00DF6F57" w:rsidP="00E15BDD">
            <w:pPr>
              <w:pStyle w:val="TAN"/>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tc>
      </w:tr>
    </w:tbl>
    <w:p w14:paraId="001C5968" w14:textId="77777777" w:rsidR="00DF6F57" w:rsidRPr="003F3B32" w:rsidRDefault="00DF6F57" w:rsidP="00DF6F57"/>
    <w:p w14:paraId="5A9EADC4" w14:textId="77777777" w:rsidR="00DF6F57" w:rsidRPr="003F3B32" w:rsidRDefault="00DF6F57" w:rsidP="00DF6F57">
      <w:pPr>
        <w:pStyle w:val="TH"/>
      </w:pPr>
      <w:r w:rsidRPr="003F3B32">
        <w:t>Table 7.6A.3.2.5.2-3: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179DA0F9" w14:textId="77777777" w:rsidTr="00E15BDD">
        <w:trPr>
          <w:jc w:val="center"/>
        </w:trPr>
        <w:tc>
          <w:tcPr>
            <w:tcW w:w="1487" w:type="dxa"/>
            <w:vMerge w:val="restart"/>
            <w:shd w:val="clear" w:color="auto" w:fill="auto"/>
          </w:tcPr>
          <w:p w14:paraId="147D20E2" w14:textId="77777777" w:rsidR="00DF6F57" w:rsidRPr="003F3B32" w:rsidRDefault="00DF6F57" w:rsidP="00E15BDD">
            <w:pPr>
              <w:pStyle w:val="TAH"/>
            </w:pPr>
            <w:r w:rsidRPr="003F3B32">
              <w:t>RX parameter</w:t>
            </w:r>
          </w:p>
        </w:tc>
        <w:tc>
          <w:tcPr>
            <w:tcW w:w="907" w:type="dxa"/>
            <w:vMerge w:val="restart"/>
          </w:tcPr>
          <w:p w14:paraId="1F633673" w14:textId="77777777" w:rsidR="00DF6F57" w:rsidRPr="003F3B32" w:rsidRDefault="00DF6F57" w:rsidP="00E15BDD">
            <w:pPr>
              <w:pStyle w:val="TAH"/>
            </w:pPr>
            <w:r w:rsidRPr="003F3B32">
              <w:t>Units</w:t>
            </w:r>
          </w:p>
        </w:tc>
        <w:tc>
          <w:tcPr>
            <w:tcW w:w="6510" w:type="dxa"/>
            <w:gridSpan w:val="5"/>
          </w:tcPr>
          <w:p w14:paraId="3C2CA408" w14:textId="77777777" w:rsidR="00DF6F57" w:rsidRPr="003F3B32" w:rsidRDefault="00DF6F57" w:rsidP="00E15BDD">
            <w:pPr>
              <w:pStyle w:val="TAH"/>
            </w:pPr>
            <w:r w:rsidRPr="003F3B32">
              <w:t>Channel bandwidth</w:t>
            </w:r>
          </w:p>
        </w:tc>
      </w:tr>
      <w:tr w:rsidR="00DF6F57" w:rsidRPr="003F3B32" w14:paraId="1AE45659" w14:textId="77777777" w:rsidTr="00E15BDD">
        <w:trPr>
          <w:jc w:val="center"/>
        </w:trPr>
        <w:tc>
          <w:tcPr>
            <w:tcW w:w="1487" w:type="dxa"/>
            <w:vMerge/>
            <w:shd w:val="clear" w:color="auto" w:fill="auto"/>
          </w:tcPr>
          <w:p w14:paraId="153530AC" w14:textId="77777777" w:rsidR="00DF6F57" w:rsidRPr="003F3B32" w:rsidRDefault="00DF6F57" w:rsidP="00E15BDD">
            <w:pPr>
              <w:pStyle w:val="TAH"/>
            </w:pPr>
          </w:p>
        </w:tc>
        <w:tc>
          <w:tcPr>
            <w:tcW w:w="907" w:type="dxa"/>
            <w:vMerge/>
          </w:tcPr>
          <w:p w14:paraId="34990383" w14:textId="77777777" w:rsidR="00DF6F57" w:rsidRPr="003F3B32" w:rsidRDefault="00DF6F57" w:rsidP="00E15BDD">
            <w:pPr>
              <w:pStyle w:val="TAH"/>
            </w:pPr>
          </w:p>
        </w:tc>
        <w:tc>
          <w:tcPr>
            <w:tcW w:w="1302" w:type="dxa"/>
          </w:tcPr>
          <w:p w14:paraId="6D2887F0" w14:textId="77777777" w:rsidR="00DF6F57" w:rsidRPr="003F3B32" w:rsidRDefault="00DF6F57" w:rsidP="00E15BDD">
            <w:pPr>
              <w:pStyle w:val="TAH"/>
            </w:pPr>
            <w:r w:rsidRPr="003F3B32">
              <w:t>10 MHz</w:t>
            </w:r>
          </w:p>
        </w:tc>
        <w:tc>
          <w:tcPr>
            <w:tcW w:w="1302" w:type="dxa"/>
          </w:tcPr>
          <w:p w14:paraId="46F3E9BD" w14:textId="77777777" w:rsidR="00DF6F57" w:rsidRPr="003F3B32" w:rsidRDefault="00DF6F57" w:rsidP="00E15BDD">
            <w:pPr>
              <w:pStyle w:val="TAH"/>
            </w:pPr>
            <w:r w:rsidRPr="003F3B32">
              <w:t>15 MHz</w:t>
            </w:r>
          </w:p>
        </w:tc>
        <w:tc>
          <w:tcPr>
            <w:tcW w:w="1302" w:type="dxa"/>
          </w:tcPr>
          <w:p w14:paraId="165AD2B3" w14:textId="77777777" w:rsidR="00DF6F57" w:rsidRPr="003F3B32" w:rsidRDefault="00DF6F57" w:rsidP="00E15BDD">
            <w:pPr>
              <w:pStyle w:val="TAH"/>
            </w:pPr>
            <w:r w:rsidRPr="003F3B32">
              <w:t>20 MHz</w:t>
            </w:r>
          </w:p>
        </w:tc>
        <w:tc>
          <w:tcPr>
            <w:tcW w:w="1302" w:type="dxa"/>
          </w:tcPr>
          <w:p w14:paraId="3551EB1B" w14:textId="77777777" w:rsidR="00DF6F57" w:rsidRPr="003F3B32" w:rsidRDefault="00DF6F57" w:rsidP="00E15BDD">
            <w:pPr>
              <w:pStyle w:val="TAH"/>
            </w:pPr>
            <w:r w:rsidRPr="003F3B32">
              <w:t>40 MHz</w:t>
            </w:r>
          </w:p>
        </w:tc>
        <w:tc>
          <w:tcPr>
            <w:tcW w:w="1302" w:type="dxa"/>
          </w:tcPr>
          <w:p w14:paraId="22B528A0" w14:textId="77777777" w:rsidR="00DF6F57" w:rsidRPr="003F3B32" w:rsidRDefault="00DF6F57" w:rsidP="00E15BDD">
            <w:pPr>
              <w:pStyle w:val="TAH"/>
            </w:pPr>
            <w:r w:rsidRPr="003F3B32">
              <w:t>50 MHz</w:t>
            </w:r>
          </w:p>
        </w:tc>
      </w:tr>
      <w:tr w:rsidR="00DF6F57" w:rsidRPr="003F3B32" w14:paraId="2704ABAD" w14:textId="77777777" w:rsidTr="00E15BDD">
        <w:trPr>
          <w:jc w:val="center"/>
        </w:trPr>
        <w:tc>
          <w:tcPr>
            <w:tcW w:w="1487" w:type="dxa"/>
            <w:vMerge w:val="restart"/>
            <w:shd w:val="clear" w:color="auto" w:fill="auto"/>
          </w:tcPr>
          <w:p w14:paraId="44D14E1A" w14:textId="77777777" w:rsidR="00DF6F57" w:rsidRPr="003F3B32" w:rsidRDefault="00DF6F57" w:rsidP="00E15BDD">
            <w:pPr>
              <w:pStyle w:val="TAL"/>
            </w:pPr>
            <w:r w:rsidRPr="003F3B32">
              <w:t>Power in transmission bandwidth configuration</w:t>
            </w:r>
          </w:p>
        </w:tc>
        <w:tc>
          <w:tcPr>
            <w:tcW w:w="907" w:type="dxa"/>
          </w:tcPr>
          <w:p w14:paraId="2CAE1702" w14:textId="77777777" w:rsidR="00DF6F57" w:rsidRPr="003F3B32" w:rsidRDefault="00DF6F57" w:rsidP="00E15BDD">
            <w:pPr>
              <w:pStyle w:val="TAC"/>
            </w:pPr>
            <w:r w:rsidRPr="003F3B32">
              <w:t>dBm</w:t>
            </w:r>
          </w:p>
        </w:tc>
        <w:tc>
          <w:tcPr>
            <w:tcW w:w="6510" w:type="dxa"/>
            <w:gridSpan w:val="5"/>
          </w:tcPr>
          <w:p w14:paraId="2DB58038" w14:textId="77777777" w:rsidR="00DF6F57" w:rsidRPr="003F3B32" w:rsidRDefault="00DF6F57" w:rsidP="00E15BDD">
            <w:pPr>
              <w:pStyle w:val="TAC"/>
            </w:pPr>
            <w:r w:rsidRPr="003F3B32">
              <w:t>REFSENS + channel bandwidth specific value below</w:t>
            </w:r>
          </w:p>
        </w:tc>
      </w:tr>
      <w:tr w:rsidR="00DF6F57" w:rsidRPr="003F3B32" w14:paraId="56FFD5BB" w14:textId="77777777" w:rsidTr="00E15BDD">
        <w:trPr>
          <w:jc w:val="center"/>
        </w:trPr>
        <w:tc>
          <w:tcPr>
            <w:tcW w:w="1487" w:type="dxa"/>
            <w:vMerge/>
            <w:shd w:val="clear" w:color="auto" w:fill="auto"/>
          </w:tcPr>
          <w:p w14:paraId="793AE2B0" w14:textId="77777777" w:rsidR="00DF6F57" w:rsidRPr="003F3B32" w:rsidRDefault="00DF6F57" w:rsidP="00E15BDD">
            <w:pPr>
              <w:pStyle w:val="TAL"/>
            </w:pPr>
          </w:p>
        </w:tc>
        <w:tc>
          <w:tcPr>
            <w:tcW w:w="907" w:type="dxa"/>
          </w:tcPr>
          <w:p w14:paraId="631767C8" w14:textId="77777777" w:rsidR="00DF6F57" w:rsidRPr="003F3B32" w:rsidRDefault="00DF6F57" w:rsidP="00E15BDD">
            <w:pPr>
              <w:pStyle w:val="TAC"/>
            </w:pPr>
            <w:r w:rsidRPr="003F3B32">
              <w:t>dB</w:t>
            </w:r>
          </w:p>
        </w:tc>
        <w:tc>
          <w:tcPr>
            <w:tcW w:w="1302" w:type="dxa"/>
          </w:tcPr>
          <w:p w14:paraId="13F54896" w14:textId="77777777" w:rsidR="00DF6F57" w:rsidRPr="003F3B32" w:rsidRDefault="00DF6F57" w:rsidP="00E15BDD">
            <w:pPr>
              <w:pStyle w:val="TAC"/>
            </w:pPr>
            <w:r w:rsidRPr="003F3B32">
              <w:t>6</w:t>
            </w:r>
          </w:p>
        </w:tc>
        <w:tc>
          <w:tcPr>
            <w:tcW w:w="1302" w:type="dxa"/>
          </w:tcPr>
          <w:p w14:paraId="43EE6FAB" w14:textId="77777777" w:rsidR="00DF6F57" w:rsidRPr="003F3B32" w:rsidRDefault="00DF6F57" w:rsidP="00E15BDD">
            <w:pPr>
              <w:pStyle w:val="TAC"/>
            </w:pPr>
            <w:r w:rsidRPr="003F3B32">
              <w:t>7</w:t>
            </w:r>
          </w:p>
        </w:tc>
        <w:tc>
          <w:tcPr>
            <w:tcW w:w="1302" w:type="dxa"/>
          </w:tcPr>
          <w:p w14:paraId="2D3ED069" w14:textId="77777777" w:rsidR="00DF6F57" w:rsidRPr="003F3B32" w:rsidRDefault="00DF6F57" w:rsidP="00E15BDD">
            <w:pPr>
              <w:pStyle w:val="TAC"/>
            </w:pPr>
            <w:r w:rsidRPr="003F3B32">
              <w:t>9</w:t>
            </w:r>
          </w:p>
        </w:tc>
        <w:tc>
          <w:tcPr>
            <w:tcW w:w="1302" w:type="dxa"/>
          </w:tcPr>
          <w:p w14:paraId="5DCE0517" w14:textId="77777777" w:rsidR="00DF6F57" w:rsidRPr="003F3B32" w:rsidRDefault="00DF6F57" w:rsidP="00E15BDD">
            <w:pPr>
              <w:pStyle w:val="TAC"/>
            </w:pPr>
            <w:r w:rsidRPr="003F3B32">
              <w:t>9</w:t>
            </w:r>
          </w:p>
        </w:tc>
        <w:tc>
          <w:tcPr>
            <w:tcW w:w="1302" w:type="dxa"/>
          </w:tcPr>
          <w:p w14:paraId="43A61EFE" w14:textId="77777777" w:rsidR="00DF6F57" w:rsidRPr="003F3B32" w:rsidRDefault="00DF6F57" w:rsidP="00E15BDD">
            <w:pPr>
              <w:pStyle w:val="TAC"/>
            </w:pPr>
            <w:r w:rsidRPr="003F3B32">
              <w:t>9</w:t>
            </w:r>
          </w:p>
        </w:tc>
      </w:tr>
      <w:tr w:rsidR="00DF6F57" w:rsidRPr="003F3B32" w14:paraId="4F27FA0C" w14:textId="77777777" w:rsidTr="00E15BDD">
        <w:trPr>
          <w:jc w:val="center"/>
        </w:trPr>
        <w:tc>
          <w:tcPr>
            <w:tcW w:w="1487" w:type="dxa"/>
            <w:vMerge w:val="restart"/>
            <w:shd w:val="clear" w:color="auto" w:fill="auto"/>
          </w:tcPr>
          <w:p w14:paraId="2FB75082" w14:textId="77777777" w:rsidR="00DF6F57" w:rsidRPr="003F3B32" w:rsidRDefault="00DF6F57" w:rsidP="00E15BDD">
            <w:pPr>
              <w:pStyle w:val="TAH"/>
            </w:pPr>
            <w:r w:rsidRPr="003F3B32">
              <w:t>RX parameter</w:t>
            </w:r>
          </w:p>
        </w:tc>
        <w:tc>
          <w:tcPr>
            <w:tcW w:w="907" w:type="dxa"/>
            <w:vMerge w:val="restart"/>
          </w:tcPr>
          <w:p w14:paraId="26986272" w14:textId="77777777" w:rsidR="00DF6F57" w:rsidRPr="003F3B32" w:rsidRDefault="00DF6F57" w:rsidP="00E15BDD">
            <w:pPr>
              <w:pStyle w:val="TAH"/>
            </w:pPr>
            <w:r w:rsidRPr="003F3B32">
              <w:t>Units</w:t>
            </w:r>
          </w:p>
        </w:tc>
        <w:tc>
          <w:tcPr>
            <w:tcW w:w="6510" w:type="dxa"/>
            <w:gridSpan w:val="5"/>
          </w:tcPr>
          <w:p w14:paraId="3F057360" w14:textId="77777777" w:rsidR="00DF6F57" w:rsidRPr="003F3B32" w:rsidRDefault="00DF6F57" w:rsidP="00E15BDD">
            <w:pPr>
              <w:pStyle w:val="TAH"/>
            </w:pPr>
            <w:r w:rsidRPr="003F3B32">
              <w:t>Channel bandwidth</w:t>
            </w:r>
          </w:p>
        </w:tc>
      </w:tr>
      <w:tr w:rsidR="00381F5C" w:rsidRPr="003F3B32" w14:paraId="146D207D" w14:textId="77777777" w:rsidTr="00E15BDD">
        <w:trPr>
          <w:jc w:val="center"/>
        </w:trPr>
        <w:tc>
          <w:tcPr>
            <w:tcW w:w="1487" w:type="dxa"/>
            <w:vMerge/>
            <w:shd w:val="clear" w:color="auto" w:fill="auto"/>
          </w:tcPr>
          <w:p w14:paraId="4BB085D6" w14:textId="77777777" w:rsidR="00381F5C" w:rsidRPr="003F3B32" w:rsidRDefault="00381F5C" w:rsidP="00381F5C">
            <w:pPr>
              <w:pStyle w:val="TAH"/>
            </w:pPr>
          </w:p>
        </w:tc>
        <w:tc>
          <w:tcPr>
            <w:tcW w:w="907" w:type="dxa"/>
            <w:vMerge/>
          </w:tcPr>
          <w:p w14:paraId="4E0B36A9" w14:textId="77777777" w:rsidR="00381F5C" w:rsidRPr="003F3B32" w:rsidRDefault="00381F5C" w:rsidP="00381F5C">
            <w:pPr>
              <w:pStyle w:val="TAH"/>
            </w:pPr>
          </w:p>
        </w:tc>
        <w:tc>
          <w:tcPr>
            <w:tcW w:w="1302" w:type="dxa"/>
          </w:tcPr>
          <w:p w14:paraId="1F3CDC05" w14:textId="77777777" w:rsidR="00381F5C" w:rsidRPr="003F3B32" w:rsidRDefault="00381F5C" w:rsidP="00381F5C">
            <w:pPr>
              <w:pStyle w:val="TAH"/>
            </w:pPr>
            <w:r w:rsidRPr="003F3B32">
              <w:t>60 MHz</w:t>
            </w:r>
          </w:p>
        </w:tc>
        <w:tc>
          <w:tcPr>
            <w:tcW w:w="1302" w:type="dxa"/>
          </w:tcPr>
          <w:p w14:paraId="7CD1717F" w14:textId="4F8F2D14" w:rsidR="00381F5C" w:rsidRPr="003F3B32" w:rsidRDefault="00381F5C" w:rsidP="00381F5C">
            <w:pPr>
              <w:pStyle w:val="TAH"/>
            </w:pPr>
            <w:ins w:id="698" w:author="Anritsu" w:date="2023-02-15T19:16:00Z">
              <w:r>
                <w:t>70 MHz</w:t>
              </w:r>
            </w:ins>
            <w:del w:id="699" w:author="Anritsu" w:date="2023-02-15T19:16:00Z">
              <w:r w:rsidRPr="003F3B32" w:rsidDel="00381F5C">
                <w:delText>80 MHz</w:delText>
              </w:r>
            </w:del>
          </w:p>
        </w:tc>
        <w:tc>
          <w:tcPr>
            <w:tcW w:w="1302" w:type="dxa"/>
          </w:tcPr>
          <w:p w14:paraId="09FC127F" w14:textId="539B58A5" w:rsidR="00381F5C" w:rsidRPr="003F3B32" w:rsidRDefault="00381F5C" w:rsidP="00381F5C">
            <w:pPr>
              <w:pStyle w:val="TAH"/>
            </w:pPr>
            <w:ins w:id="700" w:author="Anritsu" w:date="2023-02-15T19:16:00Z">
              <w:r w:rsidRPr="003F3B32">
                <w:t>80 MHz</w:t>
              </w:r>
            </w:ins>
            <w:del w:id="701" w:author="Anritsu" w:date="2023-02-15T19:16:00Z">
              <w:r w:rsidRPr="003F3B32" w:rsidDel="00381F5C">
                <w:delText>90 MHz</w:delText>
              </w:r>
            </w:del>
          </w:p>
        </w:tc>
        <w:tc>
          <w:tcPr>
            <w:tcW w:w="1302" w:type="dxa"/>
          </w:tcPr>
          <w:p w14:paraId="265E4145" w14:textId="09A493E0" w:rsidR="00381F5C" w:rsidRPr="003F3B32" w:rsidRDefault="00381F5C" w:rsidP="00381F5C">
            <w:pPr>
              <w:pStyle w:val="TAH"/>
            </w:pPr>
            <w:ins w:id="702" w:author="Anritsu" w:date="2023-02-15T19:16:00Z">
              <w:r w:rsidRPr="003F3B32">
                <w:t>90 MHz</w:t>
              </w:r>
            </w:ins>
            <w:del w:id="703" w:author="Anritsu" w:date="2023-02-15T19:16:00Z">
              <w:r w:rsidRPr="003F3B32" w:rsidDel="00381F5C">
                <w:delText>100 MHz</w:delText>
              </w:r>
            </w:del>
          </w:p>
        </w:tc>
        <w:tc>
          <w:tcPr>
            <w:tcW w:w="1302" w:type="dxa"/>
          </w:tcPr>
          <w:p w14:paraId="08FAB136" w14:textId="09C9BB5D" w:rsidR="00381F5C" w:rsidRPr="003F3B32" w:rsidRDefault="00381F5C" w:rsidP="00381F5C">
            <w:pPr>
              <w:pStyle w:val="TAH"/>
            </w:pPr>
            <w:ins w:id="704" w:author="Anritsu" w:date="2023-02-15T19:16:00Z">
              <w:r w:rsidRPr="003F3B32">
                <w:t>100 MHz</w:t>
              </w:r>
            </w:ins>
          </w:p>
        </w:tc>
      </w:tr>
      <w:tr w:rsidR="00DF6F57" w:rsidRPr="003F3B32" w:rsidDel="00381F5C" w14:paraId="091A28C0" w14:textId="5AEEFF6C" w:rsidTr="00E15BDD">
        <w:trPr>
          <w:jc w:val="center"/>
          <w:del w:id="705" w:author="Anritsu" w:date="2023-02-15T19:16:00Z"/>
        </w:trPr>
        <w:tc>
          <w:tcPr>
            <w:tcW w:w="1487" w:type="dxa"/>
            <w:shd w:val="clear" w:color="auto" w:fill="auto"/>
          </w:tcPr>
          <w:p w14:paraId="398413E8" w14:textId="623CED12" w:rsidR="00DF6F57" w:rsidRPr="003F3B32" w:rsidDel="00381F5C" w:rsidRDefault="00DF6F57" w:rsidP="00E15BDD">
            <w:pPr>
              <w:pStyle w:val="TAL"/>
              <w:rPr>
                <w:del w:id="706" w:author="Anritsu" w:date="2023-02-15T19:16:00Z"/>
              </w:rPr>
            </w:pPr>
            <w:del w:id="707" w:author="Anritsu" w:date="2023-02-15T19:16:00Z">
              <w:r w:rsidRPr="003F3B32" w:rsidDel="00381F5C">
                <w:delText>Power in transmission bandwidth configuration</w:delText>
              </w:r>
            </w:del>
          </w:p>
        </w:tc>
        <w:tc>
          <w:tcPr>
            <w:tcW w:w="907" w:type="dxa"/>
          </w:tcPr>
          <w:p w14:paraId="1AFC8379" w14:textId="3182E771" w:rsidR="00DF6F57" w:rsidRPr="003F3B32" w:rsidDel="00381F5C" w:rsidRDefault="00DF6F57" w:rsidP="00E15BDD">
            <w:pPr>
              <w:pStyle w:val="TAC"/>
              <w:rPr>
                <w:del w:id="708" w:author="Anritsu" w:date="2023-02-15T19:16:00Z"/>
              </w:rPr>
            </w:pPr>
            <w:del w:id="709" w:author="Anritsu" w:date="2023-02-15T19:16:00Z">
              <w:r w:rsidRPr="003F3B32" w:rsidDel="00381F5C">
                <w:delText>dBm</w:delText>
              </w:r>
            </w:del>
          </w:p>
        </w:tc>
        <w:tc>
          <w:tcPr>
            <w:tcW w:w="5208" w:type="dxa"/>
            <w:gridSpan w:val="4"/>
          </w:tcPr>
          <w:p w14:paraId="644C8AC7" w14:textId="3C4297AD" w:rsidR="00DF6F57" w:rsidRPr="003F3B32" w:rsidDel="00381F5C" w:rsidRDefault="00DF6F57" w:rsidP="00E15BDD">
            <w:pPr>
              <w:pStyle w:val="TAC"/>
              <w:rPr>
                <w:del w:id="710" w:author="Anritsu" w:date="2023-02-15T19:16:00Z"/>
              </w:rPr>
            </w:pPr>
            <w:del w:id="711" w:author="Anritsu" w:date="2023-02-15T19:16:00Z">
              <w:r w:rsidRPr="003F3B32" w:rsidDel="00381F5C">
                <w:delText>REFSENS + channel bandwidth specific value below</w:delText>
              </w:r>
            </w:del>
          </w:p>
        </w:tc>
        <w:tc>
          <w:tcPr>
            <w:tcW w:w="1302" w:type="dxa"/>
          </w:tcPr>
          <w:p w14:paraId="6774DB9E" w14:textId="61C197F2" w:rsidR="00DF6F57" w:rsidRPr="003F3B32" w:rsidDel="00381F5C" w:rsidRDefault="00DF6F57" w:rsidP="00E15BDD">
            <w:pPr>
              <w:pStyle w:val="TAC"/>
              <w:rPr>
                <w:del w:id="712" w:author="Anritsu" w:date="2023-02-15T19:16:00Z"/>
              </w:rPr>
            </w:pPr>
          </w:p>
        </w:tc>
      </w:tr>
      <w:tr w:rsidR="00DF6F57" w:rsidRPr="003F3B32" w:rsidDel="00381F5C" w14:paraId="50ADC838" w14:textId="24FD99CF" w:rsidTr="00E15BDD">
        <w:trPr>
          <w:jc w:val="center"/>
          <w:del w:id="713" w:author="Anritsu" w:date="2023-02-15T19:16:00Z"/>
        </w:trPr>
        <w:tc>
          <w:tcPr>
            <w:tcW w:w="1487" w:type="dxa"/>
            <w:shd w:val="clear" w:color="auto" w:fill="auto"/>
          </w:tcPr>
          <w:p w14:paraId="4B99F3E3" w14:textId="1DC9AA47" w:rsidR="00DF6F57" w:rsidRPr="003F3B32" w:rsidDel="00381F5C" w:rsidRDefault="00DF6F57" w:rsidP="00E15BDD">
            <w:pPr>
              <w:pStyle w:val="TAL"/>
              <w:rPr>
                <w:del w:id="714" w:author="Anritsu" w:date="2023-02-15T19:16:00Z"/>
              </w:rPr>
            </w:pPr>
          </w:p>
        </w:tc>
        <w:tc>
          <w:tcPr>
            <w:tcW w:w="907" w:type="dxa"/>
          </w:tcPr>
          <w:p w14:paraId="6C2E36C3" w14:textId="07C9C16B" w:rsidR="00DF6F57" w:rsidRPr="003F3B32" w:rsidDel="00381F5C" w:rsidRDefault="00DF6F57" w:rsidP="00E15BDD">
            <w:pPr>
              <w:pStyle w:val="TAC"/>
              <w:rPr>
                <w:del w:id="715" w:author="Anritsu" w:date="2023-02-15T19:16:00Z"/>
              </w:rPr>
            </w:pPr>
            <w:del w:id="716" w:author="Anritsu" w:date="2023-02-15T19:16:00Z">
              <w:r w:rsidRPr="003F3B32" w:rsidDel="00381F5C">
                <w:delText>dB</w:delText>
              </w:r>
            </w:del>
          </w:p>
        </w:tc>
        <w:tc>
          <w:tcPr>
            <w:tcW w:w="1302" w:type="dxa"/>
          </w:tcPr>
          <w:p w14:paraId="43F7B4E0" w14:textId="4B013E5A" w:rsidR="00DF6F57" w:rsidRPr="003F3B32" w:rsidDel="00381F5C" w:rsidRDefault="00DF6F57" w:rsidP="00E15BDD">
            <w:pPr>
              <w:pStyle w:val="TAC"/>
              <w:rPr>
                <w:del w:id="717" w:author="Anritsu" w:date="2023-02-15T19:16:00Z"/>
              </w:rPr>
            </w:pPr>
            <w:del w:id="718" w:author="Anritsu" w:date="2023-02-15T19:16:00Z">
              <w:r w:rsidRPr="003F3B32" w:rsidDel="00381F5C">
                <w:delText>9</w:delText>
              </w:r>
            </w:del>
          </w:p>
        </w:tc>
        <w:tc>
          <w:tcPr>
            <w:tcW w:w="1302" w:type="dxa"/>
          </w:tcPr>
          <w:p w14:paraId="10E2CDB8" w14:textId="70414264" w:rsidR="00DF6F57" w:rsidRPr="003F3B32" w:rsidDel="00381F5C" w:rsidRDefault="00DF6F57" w:rsidP="00E15BDD">
            <w:pPr>
              <w:pStyle w:val="TAC"/>
              <w:rPr>
                <w:del w:id="719" w:author="Anritsu" w:date="2023-02-15T19:16:00Z"/>
              </w:rPr>
            </w:pPr>
            <w:del w:id="720" w:author="Anritsu" w:date="2023-02-15T19:16:00Z">
              <w:r w:rsidRPr="003F3B32" w:rsidDel="00381F5C">
                <w:delText>9</w:delText>
              </w:r>
            </w:del>
          </w:p>
        </w:tc>
        <w:tc>
          <w:tcPr>
            <w:tcW w:w="1302" w:type="dxa"/>
          </w:tcPr>
          <w:p w14:paraId="67FAC53D" w14:textId="29F5793A" w:rsidR="00DF6F57" w:rsidRPr="003F3B32" w:rsidDel="00381F5C" w:rsidRDefault="00DF6F57" w:rsidP="00E15BDD">
            <w:pPr>
              <w:pStyle w:val="TAC"/>
              <w:rPr>
                <w:del w:id="721" w:author="Anritsu" w:date="2023-02-15T19:16:00Z"/>
              </w:rPr>
            </w:pPr>
            <w:del w:id="722" w:author="Anritsu" w:date="2023-02-15T19:16:00Z">
              <w:r w:rsidRPr="003F3B32" w:rsidDel="00381F5C">
                <w:delText>9</w:delText>
              </w:r>
            </w:del>
          </w:p>
        </w:tc>
        <w:tc>
          <w:tcPr>
            <w:tcW w:w="1302" w:type="dxa"/>
          </w:tcPr>
          <w:p w14:paraId="1A6D943F" w14:textId="16288F7C" w:rsidR="00DF6F57" w:rsidRPr="003F3B32" w:rsidDel="00381F5C" w:rsidRDefault="00DF6F57" w:rsidP="00E15BDD">
            <w:pPr>
              <w:pStyle w:val="TAC"/>
              <w:rPr>
                <w:del w:id="723" w:author="Anritsu" w:date="2023-02-15T19:16:00Z"/>
              </w:rPr>
            </w:pPr>
            <w:del w:id="724" w:author="Anritsu" w:date="2023-02-15T19:16:00Z">
              <w:r w:rsidRPr="003F3B32" w:rsidDel="00381F5C">
                <w:delText>9</w:delText>
              </w:r>
            </w:del>
          </w:p>
        </w:tc>
        <w:tc>
          <w:tcPr>
            <w:tcW w:w="1302" w:type="dxa"/>
          </w:tcPr>
          <w:p w14:paraId="78DCFB9E" w14:textId="2D154B7C" w:rsidR="00DF6F57" w:rsidRPr="003F3B32" w:rsidDel="00381F5C" w:rsidRDefault="00DF6F57" w:rsidP="00E15BDD">
            <w:pPr>
              <w:pStyle w:val="TAC"/>
              <w:rPr>
                <w:del w:id="725" w:author="Anritsu" w:date="2023-02-15T19:16:00Z"/>
              </w:rPr>
            </w:pPr>
          </w:p>
        </w:tc>
      </w:tr>
      <w:tr w:rsidR="00381F5C" w:rsidRPr="003F3B32" w14:paraId="00240A0D" w14:textId="77777777" w:rsidTr="00003551">
        <w:trPr>
          <w:jc w:val="center"/>
          <w:ins w:id="726" w:author="Anritsu" w:date="2023-02-15T19:15:00Z"/>
        </w:trPr>
        <w:tc>
          <w:tcPr>
            <w:tcW w:w="1487" w:type="dxa"/>
            <w:vMerge w:val="restart"/>
            <w:shd w:val="clear" w:color="auto" w:fill="auto"/>
          </w:tcPr>
          <w:p w14:paraId="520D6E05" w14:textId="045FBDA0" w:rsidR="00381F5C" w:rsidRPr="003F3B32" w:rsidRDefault="00381F5C" w:rsidP="00381F5C">
            <w:pPr>
              <w:pStyle w:val="TAL"/>
              <w:rPr>
                <w:ins w:id="727" w:author="Anritsu" w:date="2023-02-15T19:15:00Z"/>
              </w:rPr>
            </w:pPr>
            <w:ins w:id="728" w:author="Anritsu" w:date="2023-02-15T19:15:00Z">
              <w:r w:rsidRPr="003F3B32">
                <w:t>Power in transmission bandwidth configuration</w:t>
              </w:r>
            </w:ins>
          </w:p>
        </w:tc>
        <w:tc>
          <w:tcPr>
            <w:tcW w:w="907" w:type="dxa"/>
          </w:tcPr>
          <w:p w14:paraId="6842A263" w14:textId="67FA5E9E" w:rsidR="00381F5C" w:rsidRPr="003F3B32" w:rsidRDefault="00381F5C" w:rsidP="00381F5C">
            <w:pPr>
              <w:pStyle w:val="TAC"/>
              <w:rPr>
                <w:ins w:id="729" w:author="Anritsu" w:date="2023-02-15T19:15:00Z"/>
              </w:rPr>
            </w:pPr>
            <w:ins w:id="730" w:author="Anritsu" w:date="2023-02-15T19:15:00Z">
              <w:r w:rsidRPr="003F3B32">
                <w:t>dBm</w:t>
              </w:r>
            </w:ins>
          </w:p>
        </w:tc>
        <w:tc>
          <w:tcPr>
            <w:tcW w:w="6510" w:type="dxa"/>
            <w:gridSpan w:val="5"/>
          </w:tcPr>
          <w:p w14:paraId="448D69E3" w14:textId="703EC683" w:rsidR="00381F5C" w:rsidRPr="003F3B32" w:rsidRDefault="00381F5C" w:rsidP="00381F5C">
            <w:pPr>
              <w:pStyle w:val="TAC"/>
              <w:rPr>
                <w:ins w:id="731" w:author="Anritsu" w:date="2023-02-15T19:15:00Z"/>
              </w:rPr>
            </w:pPr>
            <w:ins w:id="732" w:author="Anritsu" w:date="2023-02-15T19:16:00Z">
              <w:r w:rsidRPr="003F3B32">
                <w:t>REFSENS + channel bandwidth specific value below</w:t>
              </w:r>
            </w:ins>
          </w:p>
        </w:tc>
      </w:tr>
      <w:tr w:rsidR="00381F5C" w:rsidRPr="003F3B32" w14:paraId="5675B1AA" w14:textId="77777777" w:rsidTr="00E15BDD">
        <w:trPr>
          <w:jc w:val="center"/>
          <w:ins w:id="733" w:author="Anritsu" w:date="2023-02-15T19:15:00Z"/>
        </w:trPr>
        <w:tc>
          <w:tcPr>
            <w:tcW w:w="1487" w:type="dxa"/>
            <w:vMerge/>
            <w:shd w:val="clear" w:color="auto" w:fill="auto"/>
          </w:tcPr>
          <w:p w14:paraId="6FA637BE" w14:textId="77777777" w:rsidR="00381F5C" w:rsidRPr="003F3B32" w:rsidRDefault="00381F5C" w:rsidP="00381F5C">
            <w:pPr>
              <w:pStyle w:val="TAL"/>
              <w:rPr>
                <w:ins w:id="734" w:author="Anritsu" w:date="2023-02-15T19:15:00Z"/>
              </w:rPr>
            </w:pPr>
          </w:p>
        </w:tc>
        <w:tc>
          <w:tcPr>
            <w:tcW w:w="907" w:type="dxa"/>
          </w:tcPr>
          <w:p w14:paraId="56B56AEF" w14:textId="0B0CB5C8" w:rsidR="00381F5C" w:rsidRPr="003F3B32" w:rsidRDefault="00381F5C" w:rsidP="00381F5C">
            <w:pPr>
              <w:pStyle w:val="TAC"/>
              <w:rPr>
                <w:ins w:id="735" w:author="Anritsu" w:date="2023-02-15T19:15:00Z"/>
              </w:rPr>
            </w:pPr>
            <w:ins w:id="736" w:author="Anritsu" w:date="2023-02-15T19:15:00Z">
              <w:r w:rsidRPr="003F3B32">
                <w:t>dB</w:t>
              </w:r>
            </w:ins>
          </w:p>
        </w:tc>
        <w:tc>
          <w:tcPr>
            <w:tcW w:w="1302" w:type="dxa"/>
          </w:tcPr>
          <w:p w14:paraId="08D436DB" w14:textId="5AE6868C" w:rsidR="00381F5C" w:rsidRPr="003F3B32" w:rsidRDefault="00381F5C" w:rsidP="00381F5C">
            <w:pPr>
              <w:pStyle w:val="TAC"/>
              <w:rPr>
                <w:ins w:id="737" w:author="Anritsu" w:date="2023-02-15T19:15:00Z"/>
              </w:rPr>
            </w:pPr>
            <w:ins w:id="738" w:author="Anritsu" w:date="2023-02-15T19:15:00Z">
              <w:r w:rsidRPr="003F3B32">
                <w:t>9</w:t>
              </w:r>
            </w:ins>
          </w:p>
        </w:tc>
        <w:tc>
          <w:tcPr>
            <w:tcW w:w="1302" w:type="dxa"/>
          </w:tcPr>
          <w:p w14:paraId="504935D7" w14:textId="06E31491" w:rsidR="00381F5C" w:rsidRPr="003F3B32" w:rsidRDefault="00381F5C" w:rsidP="00381F5C">
            <w:pPr>
              <w:pStyle w:val="TAC"/>
              <w:rPr>
                <w:ins w:id="739" w:author="Anritsu" w:date="2023-02-15T19:15:00Z"/>
                <w:lang w:eastAsia="ja-JP"/>
              </w:rPr>
            </w:pPr>
            <w:ins w:id="740" w:author="Anritsu" w:date="2023-02-15T19:16:00Z">
              <w:r>
                <w:rPr>
                  <w:rFonts w:hint="eastAsia"/>
                  <w:lang w:eastAsia="ja-JP"/>
                </w:rPr>
                <w:t>9</w:t>
              </w:r>
            </w:ins>
          </w:p>
        </w:tc>
        <w:tc>
          <w:tcPr>
            <w:tcW w:w="1302" w:type="dxa"/>
          </w:tcPr>
          <w:p w14:paraId="23A3617C" w14:textId="13D9B9FA" w:rsidR="00381F5C" w:rsidRPr="003F3B32" w:rsidRDefault="00381F5C" w:rsidP="00381F5C">
            <w:pPr>
              <w:pStyle w:val="TAC"/>
              <w:rPr>
                <w:ins w:id="741" w:author="Anritsu" w:date="2023-02-15T19:15:00Z"/>
              </w:rPr>
            </w:pPr>
            <w:ins w:id="742" w:author="Anritsu" w:date="2023-02-15T19:16:00Z">
              <w:r w:rsidRPr="003F3B32">
                <w:t>9</w:t>
              </w:r>
            </w:ins>
          </w:p>
        </w:tc>
        <w:tc>
          <w:tcPr>
            <w:tcW w:w="1302" w:type="dxa"/>
          </w:tcPr>
          <w:p w14:paraId="4DDF867F" w14:textId="22C07AB9" w:rsidR="00381F5C" w:rsidRPr="003F3B32" w:rsidRDefault="00381F5C" w:rsidP="00381F5C">
            <w:pPr>
              <w:pStyle w:val="TAC"/>
              <w:rPr>
                <w:ins w:id="743" w:author="Anritsu" w:date="2023-02-15T19:15:00Z"/>
              </w:rPr>
            </w:pPr>
            <w:ins w:id="744" w:author="Anritsu" w:date="2023-02-15T19:16:00Z">
              <w:r w:rsidRPr="003F3B32">
                <w:t>9</w:t>
              </w:r>
            </w:ins>
          </w:p>
        </w:tc>
        <w:tc>
          <w:tcPr>
            <w:tcW w:w="1302" w:type="dxa"/>
          </w:tcPr>
          <w:p w14:paraId="133795AC" w14:textId="4D30C8F3" w:rsidR="00381F5C" w:rsidRPr="003F3B32" w:rsidRDefault="00381F5C" w:rsidP="00381F5C">
            <w:pPr>
              <w:pStyle w:val="TAC"/>
              <w:rPr>
                <w:ins w:id="745" w:author="Anritsu" w:date="2023-02-15T19:15:00Z"/>
              </w:rPr>
            </w:pPr>
            <w:ins w:id="746" w:author="Anritsu" w:date="2023-02-15T19:16:00Z">
              <w:r w:rsidRPr="003F3B32">
                <w:t>9</w:t>
              </w:r>
            </w:ins>
          </w:p>
        </w:tc>
      </w:tr>
      <w:tr w:rsidR="00DF6F57" w:rsidRPr="003F3B32" w14:paraId="784CD165" w14:textId="77777777" w:rsidTr="00E15BDD">
        <w:trPr>
          <w:jc w:val="center"/>
        </w:trPr>
        <w:tc>
          <w:tcPr>
            <w:tcW w:w="8904" w:type="dxa"/>
            <w:gridSpan w:val="7"/>
            <w:shd w:val="clear" w:color="auto" w:fill="auto"/>
          </w:tcPr>
          <w:p w14:paraId="35E6F4DF"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p w14:paraId="0A548B1B" w14:textId="77777777" w:rsidR="00381F5C" w:rsidRPr="003F3B32" w:rsidRDefault="00381F5C" w:rsidP="00381F5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5CE451" w14:textId="77777777" w:rsidR="00DF6F57" w:rsidRPr="003F3B32" w:rsidRDefault="00DF6F57" w:rsidP="00DF6F57">
      <w:pPr>
        <w:pStyle w:val="40"/>
      </w:pPr>
      <w:r w:rsidRPr="003F3B32">
        <w:t>7.6A.3.3</w:t>
      </w:r>
      <w:r w:rsidRPr="003F3B32">
        <w:tab/>
        <w:t>Out-of-band blocking for CA (</w:t>
      </w:r>
      <w:r w:rsidRPr="003F3B32">
        <w:rPr>
          <w:lang w:eastAsia="zh-CN"/>
        </w:rPr>
        <w:t>4DL CA</w:t>
      </w:r>
      <w:r w:rsidRPr="003F3B32">
        <w:t>)</w:t>
      </w:r>
    </w:p>
    <w:p w14:paraId="7F10CF89" w14:textId="77777777" w:rsidR="00381F5C" w:rsidRPr="003F3B32" w:rsidRDefault="00381F5C" w:rsidP="00381F5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827CC" w14:textId="77777777" w:rsidR="00DF6F57" w:rsidRPr="003F3B32" w:rsidRDefault="00DF6F57" w:rsidP="00DF6F57">
      <w:pPr>
        <w:pStyle w:val="H6"/>
        <w:rPr>
          <w:lang w:eastAsia="zh-CN"/>
        </w:rPr>
      </w:pPr>
      <w:r w:rsidRPr="003F3B32">
        <w:t>7.6A.3.3.</w:t>
      </w:r>
      <w:r w:rsidRPr="003F3B32">
        <w:rPr>
          <w:lang w:eastAsia="zh-CN"/>
        </w:rPr>
        <w:t>5</w:t>
      </w:r>
      <w:r w:rsidRPr="003F3B32">
        <w:tab/>
        <w:t>Test requirement</w:t>
      </w:r>
    </w:p>
    <w:p w14:paraId="21AB79C4" w14:textId="77777777" w:rsidR="00DF6F57" w:rsidRPr="003F3B32" w:rsidRDefault="00DF6F57" w:rsidP="00DF6F57">
      <w:pPr>
        <w:pStyle w:val="H6"/>
      </w:pPr>
      <w:r w:rsidRPr="003F3B32">
        <w:t>7.6A.3.3.5.</w:t>
      </w:r>
      <w:r w:rsidRPr="003F3B32">
        <w:rPr>
          <w:lang w:eastAsia="zh-CN"/>
        </w:rPr>
        <w:t>1</w:t>
      </w:r>
      <w:r w:rsidRPr="003F3B32">
        <w:tab/>
        <w:t>Out-of-band blocking for Inter-band CA</w:t>
      </w:r>
    </w:p>
    <w:p w14:paraId="4A6B1C52" w14:textId="77777777" w:rsidR="00DF6F57" w:rsidRPr="003F3B32" w:rsidRDefault="00DF6F57" w:rsidP="00DF6F57">
      <w:r w:rsidRPr="003F3B32">
        <w:t>Except for the spurious response frequencies recorded in step 9</w:t>
      </w:r>
      <w:r w:rsidRPr="003F3B32">
        <w:rPr>
          <w:lang w:eastAsia="zh-CN"/>
        </w:rPr>
        <w:t xml:space="preserve"> and step 10</w:t>
      </w:r>
      <w:r w:rsidRPr="003F3B32">
        <w:t xml:space="preserve"> of test procedure, the throughput measurement derived in the test procedure of SCC</w:t>
      </w:r>
      <w:r w:rsidRPr="003F3B32">
        <w:rPr>
          <w:lang w:eastAsia="zh-CN"/>
        </w:rPr>
        <w:t>s</w:t>
      </w:r>
      <w:r w:rsidRPr="003F3B3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3F3B32">
        <w:rPr>
          <w:lang w:eastAsia="zh-CN"/>
        </w:rPr>
        <w:t>1</w:t>
      </w:r>
      <w:r w:rsidRPr="003F3B32">
        <w:t>-1 and 7.6A.3.3.5.</w:t>
      </w:r>
      <w:r w:rsidRPr="003F3B32">
        <w:rPr>
          <w:lang w:eastAsia="zh-CN"/>
        </w:rPr>
        <w:t>1</w:t>
      </w:r>
      <w:r w:rsidRPr="003F3B32">
        <w:t>-2 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and Tables 7.6A.3.3.5.</w:t>
      </w:r>
      <w:r w:rsidRPr="003F3B32">
        <w:rPr>
          <w:lang w:eastAsia="zh-CN"/>
        </w:rPr>
        <w:t>1</w:t>
      </w:r>
      <w:r w:rsidRPr="003F3B32">
        <w:t>-3 and 7.6A.3.3.5.</w:t>
      </w:r>
      <w:r w:rsidRPr="003F3B32">
        <w:rPr>
          <w:lang w:eastAsia="zh-CN"/>
        </w:rPr>
        <w:t>1</w:t>
      </w:r>
      <w:r w:rsidRPr="003F3B32">
        <w:t>-4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 The test requirement of configurations for CA operating band including Band n41 also apply for the corresponding CA operating bands with Band n90 replacing Band n41.</w:t>
      </w:r>
    </w:p>
    <w:p w14:paraId="0A2A5C42" w14:textId="77777777" w:rsidR="00DF6F57" w:rsidRPr="003F3B32" w:rsidRDefault="00DF6F57" w:rsidP="00DF6F57">
      <w:r w:rsidRPr="003F3B32">
        <w:t xml:space="preserve">The number of spurious response frequencies recorded in step 9 </w:t>
      </w:r>
      <w:r w:rsidRPr="003F3B32">
        <w:rPr>
          <w:lang w:eastAsia="zh-CN"/>
        </w:rPr>
        <w:t>and step 10</w:t>
      </w:r>
      <w:r w:rsidRPr="003F3B32">
        <w:t xml:space="preserve"> of test procedure shall not exceed  </w:t>
      </w:r>
      <w:r w:rsidRPr="003F3B32">
        <w:rPr>
          <w:rFonts w:eastAsia="Osaka"/>
          <w:position w:val="-12"/>
        </w:rPr>
        <w:object w:dxaOrig="4440" w:dyaOrig="360" w14:anchorId="1C4646A8">
          <v:shape id="_x0000_i1029" type="#_x0000_t75" style="width:190.2pt;height:15pt" o:ole="">
            <v:imagedata r:id="rId13" o:title=""/>
          </v:shape>
          <o:OLEObject Type="Embed" ProgID="Equation.3" ShapeID="_x0000_i1029" DrawAspect="Content" ObjectID="_1738159912" r:id="rId19"/>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4F116D01">
          <v:shape id="_x0000_i1030" type="#_x0000_t75" style="width:97.2pt;height:15.6pt;mso-position-horizontal-relative:page;mso-position-vertical-relative:page" o:ole="">
            <v:imagedata r:id="rId15" o:title=""/>
          </v:shape>
          <o:OLEObject Type="Embed" ProgID="Equation.3" ShapeID="_x0000_i1030" DrawAspect="Content" ObjectID="_1738159913" r:id="rId20">
            <o:FieldCodes>\* MERGEFORMAT</o:FieldCodes>
          </o:OLEObject>
        </w:object>
      </w:r>
      <w:r w:rsidRPr="003F3B32">
        <w:t xml:space="preserve"> MHz</w:t>
      </w:r>
      <w:r w:rsidRPr="003F3B32">
        <w:rPr>
          <w:rFonts w:eastAsia="Osaka"/>
        </w:rPr>
        <w:t xml:space="preserve"> step size</w:t>
      </w:r>
      <w:r w:rsidRPr="003F3B32">
        <w:t>. For these exceptions the requirements of clause 7.7A Spurious Response are applicable.</w:t>
      </w:r>
    </w:p>
    <w:p w14:paraId="1621FF56" w14:textId="77777777" w:rsidR="00DF6F57" w:rsidRPr="003F3B32" w:rsidRDefault="00DF6F57" w:rsidP="00DF6F57">
      <w:pPr>
        <w:pStyle w:val="TH"/>
      </w:pPr>
      <w:r w:rsidRPr="003F3B32">
        <w:t>Table 7.6A.3.3</w:t>
      </w:r>
      <w:r w:rsidRPr="003F3B32">
        <w:rPr>
          <w:lang w:eastAsia="zh-CN"/>
        </w:rPr>
        <w:t>.5.1</w:t>
      </w:r>
      <w:r w:rsidRPr="003F3B32">
        <w:t>-1: Out-of-band blocking parameters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7D6E872D" w14:textId="77777777" w:rsidTr="00E15BDD">
        <w:trPr>
          <w:jc w:val="center"/>
        </w:trPr>
        <w:tc>
          <w:tcPr>
            <w:tcW w:w="1487" w:type="dxa"/>
            <w:vMerge w:val="restart"/>
            <w:shd w:val="clear" w:color="auto" w:fill="auto"/>
            <w:vAlign w:val="center"/>
          </w:tcPr>
          <w:p w14:paraId="314D31ED" w14:textId="77777777" w:rsidR="00DF6F57" w:rsidRPr="003F3B32" w:rsidRDefault="00DF6F57" w:rsidP="00E15BDD">
            <w:pPr>
              <w:pStyle w:val="TAH"/>
            </w:pPr>
            <w:r w:rsidRPr="003F3B32">
              <w:t>RX parameter</w:t>
            </w:r>
          </w:p>
        </w:tc>
        <w:tc>
          <w:tcPr>
            <w:tcW w:w="907" w:type="dxa"/>
            <w:vMerge w:val="restart"/>
            <w:vAlign w:val="center"/>
          </w:tcPr>
          <w:p w14:paraId="798126F6" w14:textId="77777777" w:rsidR="00DF6F57" w:rsidRPr="003F3B32" w:rsidRDefault="00DF6F57" w:rsidP="00E15BDD">
            <w:pPr>
              <w:pStyle w:val="TAH"/>
            </w:pPr>
            <w:r w:rsidRPr="003F3B32">
              <w:t>Units</w:t>
            </w:r>
          </w:p>
        </w:tc>
        <w:tc>
          <w:tcPr>
            <w:tcW w:w="6510" w:type="dxa"/>
            <w:gridSpan w:val="5"/>
            <w:vAlign w:val="center"/>
          </w:tcPr>
          <w:p w14:paraId="6AC0B1B6" w14:textId="77777777" w:rsidR="00DF6F57" w:rsidRPr="003F3B32" w:rsidRDefault="00DF6F57" w:rsidP="00E15BDD">
            <w:pPr>
              <w:pStyle w:val="TAH"/>
            </w:pPr>
            <w:r w:rsidRPr="003F3B32">
              <w:t>Channel bandwidth</w:t>
            </w:r>
          </w:p>
        </w:tc>
      </w:tr>
      <w:tr w:rsidR="00DF6F57" w:rsidRPr="003F3B32" w14:paraId="579B2FBF" w14:textId="77777777" w:rsidTr="00E15BDD">
        <w:trPr>
          <w:jc w:val="center"/>
        </w:trPr>
        <w:tc>
          <w:tcPr>
            <w:tcW w:w="1487" w:type="dxa"/>
            <w:vMerge/>
            <w:shd w:val="clear" w:color="auto" w:fill="auto"/>
            <w:vAlign w:val="center"/>
          </w:tcPr>
          <w:p w14:paraId="1444D76A" w14:textId="77777777" w:rsidR="00DF6F57" w:rsidRPr="003F3B32" w:rsidRDefault="00DF6F57" w:rsidP="00E15BDD">
            <w:pPr>
              <w:pStyle w:val="TAH"/>
            </w:pPr>
          </w:p>
        </w:tc>
        <w:tc>
          <w:tcPr>
            <w:tcW w:w="907" w:type="dxa"/>
            <w:vMerge/>
            <w:vAlign w:val="center"/>
          </w:tcPr>
          <w:p w14:paraId="3008BFF8" w14:textId="77777777" w:rsidR="00DF6F57" w:rsidRPr="003F3B32" w:rsidRDefault="00DF6F57" w:rsidP="00E15BDD">
            <w:pPr>
              <w:pStyle w:val="TAH"/>
            </w:pPr>
          </w:p>
        </w:tc>
        <w:tc>
          <w:tcPr>
            <w:tcW w:w="1302" w:type="dxa"/>
            <w:vAlign w:val="center"/>
          </w:tcPr>
          <w:p w14:paraId="5AB96B5A" w14:textId="77777777" w:rsidR="00DF6F57" w:rsidRPr="003F3B32" w:rsidRDefault="00DF6F57" w:rsidP="00E15BDD">
            <w:pPr>
              <w:pStyle w:val="TAH"/>
            </w:pPr>
            <w:r w:rsidRPr="003F3B32">
              <w:t>5 MHz</w:t>
            </w:r>
          </w:p>
        </w:tc>
        <w:tc>
          <w:tcPr>
            <w:tcW w:w="1302" w:type="dxa"/>
            <w:vAlign w:val="center"/>
          </w:tcPr>
          <w:p w14:paraId="165848DE" w14:textId="77777777" w:rsidR="00DF6F57" w:rsidRPr="003F3B32" w:rsidRDefault="00DF6F57" w:rsidP="00E15BDD">
            <w:pPr>
              <w:pStyle w:val="TAH"/>
            </w:pPr>
            <w:r w:rsidRPr="003F3B32">
              <w:t>10 MHz</w:t>
            </w:r>
          </w:p>
        </w:tc>
        <w:tc>
          <w:tcPr>
            <w:tcW w:w="1302" w:type="dxa"/>
            <w:vAlign w:val="center"/>
          </w:tcPr>
          <w:p w14:paraId="53F03913" w14:textId="77777777" w:rsidR="00DF6F57" w:rsidRPr="003F3B32" w:rsidRDefault="00DF6F57" w:rsidP="00E15BDD">
            <w:pPr>
              <w:pStyle w:val="TAH"/>
            </w:pPr>
            <w:r w:rsidRPr="003F3B32">
              <w:t>15 MHz</w:t>
            </w:r>
          </w:p>
        </w:tc>
        <w:tc>
          <w:tcPr>
            <w:tcW w:w="1302" w:type="dxa"/>
            <w:vAlign w:val="center"/>
          </w:tcPr>
          <w:p w14:paraId="41CA723B" w14:textId="77777777" w:rsidR="00DF6F57" w:rsidRPr="003F3B32" w:rsidRDefault="00DF6F57" w:rsidP="00E15BDD">
            <w:pPr>
              <w:pStyle w:val="TAH"/>
            </w:pPr>
            <w:r w:rsidRPr="003F3B32">
              <w:t>20 MHz</w:t>
            </w:r>
          </w:p>
        </w:tc>
        <w:tc>
          <w:tcPr>
            <w:tcW w:w="1302" w:type="dxa"/>
            <w:vAlign w:val="center"/>
          </w:tcPr>
          <w:p w14:paraId="0E8D2398" w14:textId="77777777" w:rsidR="00DF6F57" w:rsidRPr="003F3B32" w:rsidRDefault="00DF6F57" w:rsidP="00E15BDD">
            <w:pPr>
              <w:pStyle w:val="TAH"/>
            </w:pPr>
            <w:r w:rsidRPr="003F3B32">
              <w:t>25 MHz</w:t>
            </w:r>
          </w:p>
        </w:tc>
      </w:tr>
      <w:tr w:rsidR="00DF6F57" w:rsidRPr="003F3B32" w14:paraId="29F37F4C" w14:textId="77777777" w:rsidTr="00E15BDD">
        <w:trPr>
          <w:jc w:val="center"/>
        </w:trPr>
        <w:tc>
          <w:tcPr>
            <w:tcW w:w="1487" w:type="dxa"/>
            <w:vMerge w:val="restart"/>
            <w:shd w:val="clear" w:color="auto" w:fill="auto"/>
          </w:tcPr>
          <w:p w14:paraId="77838EB2" w14:textId="77777777" w:rsidR="00DF6F57" w:rsidRPr="003F3B32" w:rsidRDefault="00DF6F57" w:rsidP="00E15BDD">
            <w:pPr>
              <w:pStyle w:val="TAC"/>
            </w:pPr>
            <w:r w:rsidRPr="003F3B32">
              <w:t>Power in transmission bandwidth configuration</w:t>
            </w:r>
          </w:p>
        </w:tc>
        <w:tc>
          <w:tcPr>
            <w:tcW w:w="907" w:type="dxa"/>
          </w:tcPr>
          <w:p w14:paraId="0D063A7A" w14:textId="77777777" w:rsidR="00DF6F57" w:rsidRPr="003F3B32" w:rsidRDefault="00DF6F57" w:rsidP="00E15BDD">
            <w:pPr>
              <w:pStyle w:val="TAC"/>
            </w:pPr>
            <w:r w:rsidRPr="003F3B32">
              <w:t>dBm</w:t>
            </w:r>
          </w:p>
        </w:tc>
        <w:tc>
          <w:tcPr>
            <w:tcW w:w="6510" w:type="dxa"/>
            <w:gridSpan w:val="5"/>
          </w:tcPr>
          <w:p w14:paraId="42FE1EE1" w14:textId="77777777" w:rsidR="00DF6F57" w:rsidRPr="003F3B32" w:rsidRDefault="00DF6F57" w:rsidP="00E15BDD">
            <w:pPr>
              <w:pStyle w:val="TAC"/>
            </w:pPr>
            <w:r w:rsidRPr="003F3B32">
              <w:t>REFSENS + channel bandwidth specific value below</w:t>
            </w:r>
          </w:p>
        </w:tc>
      </w:tr>
      <w:tr w:rsidR="00DF6F57" w:rsidRPr="003F3B32" w14:paraId="0F8604EC" w14:textId="77777777" w:rsidTr="00E15BDD">
        <w:trPr>
          <w:jc w:val="center"/>
        </w:trPr>
        <w:tc>
          <w:tcPr>
            <w:tcW w:w="1487" w:type="dxa"/>
            <w:vMerge/>
            <w:shd w:val="clear" w:color="auto" w:fill="auto"/>
          </w:tcPr>
          <w:p w14:paraId="7D674D1D" w14:textId="77777777" w:rsidR="00DF6F57" w:rsidRPr="003F3B32" w:rsidRDefault="00DF6F57" w:rsidP="00E15BDD">
            <w:pPr>
              <w:pStyle w:val="TAC"/>
            </w:pPr>
          </w:p>
        </w:tc>
        <w:tc>
          <w:tcPr>
            <w:tcW w:w="907" w:type="dxa"/>
          </w:tcPr>
          <w:p w14:paraId="7F064ED0" w14:textId="77777777" w:rsidR="00DF6F57" w:rsidRPr="003F3B32" w:rsidRDefault="00DF6F57" w:rsidP="00E15BDD">
            <w:pPr>
              <w:pStyle w:val="TAC"/>
            </w:pPr>
            <w:r w:rsidRPr="003F3B32">
              <w:t>dB</w:t>
            </w:r>
          </w:p>
        </w:tc>
        <w:tc>
          <w:tcPr>
            <w:tcW w:w="1302" w:type="dxa"/>
          </w:tcPr>
          <w:p w14:paraId="300A7661" w14:textId="77777777" w:rsidR="00DF6F57" w:rsidRPr="003F3B32" w:rsidRDefault="00DF6F57" w:rsidP="00E15BDD">
            <w:pPr>
              <w:pStyle w:val="TAC"/>
            </w:pPr>
            <w:r w:rsidRPr="003F3B32">
              <w:t>6</w:t>
            </w:r>
          </w:p>
        </w:tc>
        <w:tc>
          <w:tcPr>
            <w:tcW w:w="1302" w:type="dxa"/>
          </w:tcPr>
          <w:p w14:paraId="1C6C219C" w14:textId="77777777" w:rsidR="00DF6F57" w:rsidRPr="003F3B32" w:rsidRDefault="00DF6F57" w:rsidP="00E15BDD">
            <w:pPr>
              <w:pStyle w:val="TAC"/>
            </w:pPr>
            <w:r w:rsidRPr="003F3B32">
              <w:t>6</w:t>
            </w:r>
          </w:p>
        </w:tc>
        <w:tc>
          <w:tcPr>
            <w:tcW w:w="1302" w:type="dxa"/>
          </w:tcPr>
          <w:p w14:paraId="7B522440" w14:textId="77777777" w:rsidR="00DF6F57" w:rsidRPr="003F3B32" w:rsidRDefault="00DF6F57" w:rsidP="00E15BDD">
            <w:pPr>
              <w:pStyle w:val="TAC"/>
            </w:pPr>
            <w:r w:rsidRPr="003F3B32">
              <w:t>7</w:t>
            </w:r>
          </w:p>
        </w:tc>
        <w:tc>
          <w:tcPr>
            <w:tcW w:w="1302" w:type="dxa"/>
          </w:tcPr>
          <w:p w14:paraId="1945AF80" w14:textId="77777777" w:rsidR="00DF6F57" w:rsidRPr="003F3B32" w:rsidRDefault="00DF6F57" w:rsidP="00E15BDD">
            <w:pPr>
              <w:pStyle w:val="TAC"/>
            </w:pPr>
            <w:r w:rsidRPr="003F3B32">
              <w:t>9</w:t>
            </w:r>
          </w:p>
        </w:tc>
        <w:tc>
          <w:tcPr>
            <w:tcW w:w="1302" w:type="dxa"/>
          </w:tcPr>
          <w:p w14:paraId="216A8BE8" w14:textId="77777777" w:rsidR="00DF6F57" w:rsidRPr="003F3B32" w:rsidRDefault="00DF6F57" w:rsidP="00E15BDD">
            <w:pPr>
              <w:pStyle w:val="TAC"/>
            </w:pPr>
            <w:r w:rsidRPr="003F3B32">
              <w:t>10</w:t>
            </w:r>
          </w:p>
        </w:tc>
      </w:tr>
      <w:tr w:rsidR="00DF6F57" w:rsidRPr="003F3B32" w14:paraId="00F9D1D3" w14:textId="77777777" w:rsidTr="00E15BDD">
        <w:trPr>
          <w:jc w:val="center"/>
        </w:trPr>
        <w:tc>
          <w:tcPr>
            <w:tcW w:w="1487" w:type="dxa"/>
            <w:vMerge w:val="restart"/>
            <w:shd w:val="clear" w:color="auto" w:fill="auto"/>
            <w:vAlign w:val="center"/>
          </w:tcPr>
          <w:p w14:paraId="237789B5" w14:textId="77777777" w:rsidR="00DF6F57" w:rsidRPr="003F3B32" w:rsidRDefault="00DF6F57" w:rsidP="00E15BDD">
            <w:pPr>
              <w:pStyle w:val="TAH"/>
            </w:pPr>
            <w:r w:rsidRPr="003F3B32">
              <w:t>RX parameter</w:t>
            </w:r>
          </w:p>
        </w:tc>
        <w:tc>
          <w:tcPr>
            <w:tcW w:w="907" w:type="dxa"/>
            <w:vMerge w:val="restart"/>
            <w:vAlign w:val="center"/>
          </w:tcPr>
          <w:p w14:paraId="3BEAB288" w14:textId="77777777" w:rsidR="00DF6F57" w:rsidRPr="003F3B32" w:rsidRDefault="00DF6F57" w:rsidP="00E15BDD">
            <w:pPr>
              <w:pStyle w:val="TAH"/>
            </w:pPr>
            <w:r w:rsidRPr="003F3B32">
              <w:t>Units</w:t>
            </w:r>
          </w:p>
        </w:tc>
        <w:tc>
          <w:tcPr>
            <w:tcW w:w="6510" w:type="dxa"/>
            <w:gridSpan w:val="5"/>
            <w:vAlign w:val="center"/>
          </w:tcPr>
          <w:p w14:paraId="35CFD3B7" w14:textId="77777777" w:rsidR="00DF6F57" w:rsidRPr="003F3B32" w:rsidRDefault="00DF6F57" w:rsidP="00E15BDD">
            <w:pPr>
              <w:pStyle w:val="TAH"/>
            </w:pPr>
            <w:r w:rsidRPr="003F3B32">
              <w:t>Channel bandwidth</w:t>
            </w:r>
          </w:p>
        </w:tc>
      </w:tr>
      <w:tr w:rsidR="00DF6F57" w:rsidRPr="003F3B32" w14:paraId="1575BB3B" w14:textId="77777777" w:rsidTr="00E15BDD">
        <w:trPr>
          <w:jc w:val="center"/>
        </w:trPr>
        <w:tc>
          <w:tcPr>
            <w:tcW w:w="1487" w:type="dxa"/>
            <w:vMerge/>
            <w:shd w:val="clear" w:color="auto" w:fill="auto"/>
            <w:vAlign w:val="center"/>
          </w:tcPr>
          <w:p w14:paraId="0AF343ED" w14:textId="77777777" w:rsidR="00DF6F57" w:rsidRPr="003F3B32" w:rsidRDefault="00DF6F57" w:rsidP="00E15BDD">
            <w:pPr>
              <w:pStyle w:val="TAH"/>
            </w:pPr>
          </w:p>
        </w:tc>
        <w:tc>
          <w:tcPr>
            <w:tcW w:w="907" w:type="dxa"/>
            <w:vMerge/>
            <w:vAlign w:val="center"/>
          </w:tcPr>
          <w:p w14:paraId="31819E63" w14:textId="77777777" w:rsidR="00DF6F57" w:rsidRPr="003F3B32" w:rsidRDefault="00DF6F57" w:rsidP="00E15BDD">
            <w:pPr>
              <w:pStyle w:val="TAH"/>
            </w:pPr>
          </w:p>
        </w:tc>
        <w:tc>
          <w:tcPr>
            <w:tcW w:w="1302" w:type="dxa"/>
            <w:vAlign w:val="center"/>
          </w:tcPr>
          <w:p w14:paraId="54A5FF49" w14:textId="77777777" w:rsidR="00DF6F57" w:rsidRPr="003F3B32" w:rsidRDefault="00DF6F57" w:rsidP="00E15BDD">
            <w:pPr>
              <w:pStyle w:val="TAH"/>
            </w:pPr>
            <w:r w:rsidRPr="003F3B32">
              <w:t>30 MHz</w:t>
            </w:r>
          </w:p>
        </w:tc>
        <w:tc>
          <w:tcPr>
            <w:tcW w:w="1302" w:type="dxa"/>
            <w:vAlign w:val="center"/>
          </w:tcPr>
          <w:p w14:paraId="7F3F885E" w14:textId="3345BC8A" w:rsidR="00DF6F57" w:rsidRPr="003F3B32" w:rsidRDefault="00301593" w:rsidP="00E15BDD">
            <w:pPr>
              <w:pStyle w:val="TAH"/>
            </w:pPr>
            <w:ins w:id="747" w:author="Anritsu" w:date="2023-02-15T19:19:00Z">
              <w:r>
                <w:t>35 MHz</w:t>
              </w:r>
            </w:ins>
            <w:del w:id="748" w:author="Anritsu" w:date="2023-02-15T19:19:00Z">
              <w:r w:rsidR="00DF6F57" w:rsidRPr="003F3B32" w:rsidDel="00301593">
                <w:delText>40 MHz</w:delText>
              </w:r>
            </w:del>
          </w:p>
        </w:tc>
        <w:tc>
          <w:tcPr>
            <w:tcW w:w="1302" w:type="dxa"/>
            <w:vAlign w:val="center"/>
          </w:tcPr>
          <w:p w14:paraId="435F756F" w14:textId="2E39BB28" w:rsidR="00DF6F57" w:rsidRPr="003F3B32" w:rsidRDefault="00301593" w:rsidP="00E15BDD">
            <w:pPr>
              <w:pStyle w:val="TAH"/>
            </w:pPr>
            <w:ins w:id="749" w:author="Anritsu" w:date="2023-02-15T19:19:00Z">
              <w:r w:rsidRPr="003F3B32">
                <w:t>40 MHz</w:t>
              </w:r>
              <w:r w:rsidRPr="003F3B32" w:rsidDel="00301593">
                <w:t xml:space="preserve"> </w:t>
              </w:r>
            </w:ins>
            <w:del w:id="750" w:author="Anritsu" w:date="2023-02-15T19:18:00Z">
              <w:r w:rsidR="00DF6F57" w:rsidRPr="003F3B32" w:rsidDel="00301593">
                <w:delText>50 MHz</w:delText>
              </w:r>
            </w:del>
          </w:p>
        </w:tc>
        <w:tc>
          <w:tcPr>
            <w:tcW w:w="1302" w:type="dxa"/>
          </w:tcPr>
          <w:p w14:paraId="402903C2" w14:textId="5F999CD8" w:rsidR="00DF6F57" w:rsidRPr="003F3B32" w:rsidRDefault="00301593" w:rsidP="00E15BDD">
            <w:pPr>
              <w:pStyle w:val="TAH"/>
            </w:pPr>
            <w:ins w:id="751" w:author="Anritsu" w:date="2023-02-15T19:19:00Z">
              <w:r>
                <w:t>45 MHz</w:t>
              </w:r>
            </w:ins>
            <w:del w:id="752" w:author="Anritsu" w:date="2023-02-15T19:18:00Z">
              <w:r w:rsidR="00DF6F57" w:rsidRPr="003F3B32" w:rsidDel="00301593">
                <w:delText>60 MHz</w:delText>
              </w:r>
            </w:del>
          </w:p>
        </w:tc>
        <w:tc>
          <w:tcPr>
            <w:tcW w:w="1302" w:type="dxa"/>
          </w:tcPr>
          <w:p w14:paraId="0081FA8E" w14:textId="52FBDDF9" w:rsidR="00DF6F57" w:rsidRPr="003F3B32" w:rsidRDefault="00301593" w:rsidP="00E15BDD">
            <w:pPr>
              <w:pStyle w:val="TAH"/>
            </w:pPr>
            <w:ins w:id="753" w:author="Anritsu" w:date="2023-02-15T19:18:00Z">
              <w:r w:rsidRPr="003F3B32">
                <w:t>50 MHz</w:t>
              </w:r>
              <w:r w:rsidRPr="003F3B32" w:rsidDel="00301593">
                <w:t xml:space="preserve"> </w:t>
              </w:r>
            </w:ins>
            <w:del w:id="754" w:author="Anritsu" w:date="2023-02-15T19:18:00Z">
              <w:r w:rsidR="00DF6F57" w:rsidRPr="003F3B32" w:rsidDel="00301593">
                <w:delText>80 MHz</w:delText>
              </w:r>
            </w:del>
          </w:p>
        </w:tc>
      </w:tr>
      <w:tr w:rsidR="00DF6F57" w:rsidRPr="003F3B32" w14:paraId="2AB3DD3E" w14:textId="77777777" w:rsidTr="00E15BDD">
        <w:trPr>
          <w:jc w:val="center"/>
        </w:trPr>
        <w:tc>
          <w:tcPr>
            <w:tcW w:w="1487" w:type="dxa"/>
            <w:vMerge w:val="restart"/>
            <w:shd w:val="clear" w:color="auto" w:fill="auto"/>
          </w:tcPr>
          <w:p w14:paraId="609C8F43" w14:textId="77777777" w:rsidR="00DF6F57" w:rsidRPr="003F3B32" w:rsidRDefault="00DF6F57" w:rsidP="00E15BDD">
            <w:pPr>
              <w:pStyle w:val="TAC"/>
            </w:pPr>
            <w:r w:rsidRPr="003F3B32">
              <w:t>Power in transmission bandwidth configuration</w:t>
            </w:r>
          </w:p>
        </w:tc>
        <w:tc>
          <w:tcPr>
            <w:tcW w:w="907" w:type="dxa"/>
          </w:tcPr>
          <w:p w14:paraId="7130F7F5" w14:textId="77777777" w:rsidR="00DF6F57" w:rsidRPr="003F3B32" w:rsidRDefault="00DF6F57" w:rsidP="00E15BDD">
            <w:pPr>
              <w:pStyle w:val="TAC"/>
            </w:pPr>
            <w:r w:rsidRPr="003F3B32">
              <w:t>dBm</w:t>
            </w:r>
          </w:p>
        </w:tc>
        <w:tc>
          <w:tcPr>
            <w:tcW w:w="6510" w:type="dxa"/>
            <w:gridSpan w:val="5"/>
          </w:tcPr>
          <w:p w14:paraId="7EA568D6" w14:textId="77777777" w:rsidR="00DF6F57" w:rsidRPr="003F3B32" w:rsidRDefault="00DF6F57" w:rsidP="00E15BDD">
            <w:pPr>
              <w:pStyle w:val="TAC"/>
            </w:pPr>
            <w:r w:rsidRPr="003F3B32">
              <w:t>REFSENS + channel bandwidth specific value below</w:t>
            </w:r>
          </w:p>
        </w:tc>
      </w:tr>
      <w:tr w:rsidR="00DF6F57" w:rsidRPr="003F3B32" w14:paraId="1DD50905" w14:textId="77777777" w:rsidTr="00E15BDD">
        <w:trPr>
          <w:jc w:val="center"/>
        </w:trPr>
        <w:tc>
          <w:tcPr>
            <w:tcW w:w="1487" w:type="dxa"/>
            <w:vMerge/>
            <w:shd w:val="clear" w:color="auto" w:fill="auto"/>
          </w:tcPr>
          <w:p w14:paraId="513B64F8" w14:textId="77777777" w:rsidR="00DF6F57" w:rsidRPr="003F3B32" w:rsidRDefault="00DF6F57" w:rsidP="00E15BDD">
            <w:pPr>
              <w:pStyle w:val="TAL"/>
            </w:pPr>
          </w:p>
        </w:tc>
        <w:tc>
          <w:tcPr>
            <w:tcW w:w="907" w:type="dxa"/>
          </w:tcPr>
          <w:p w14:paraId="6E9D68F0" w14:textId="77777777" w:rsidR="00DF6F57" w:rsidRPr="003F3B32" w:rsidRDefault="00DF6F57" w:rsidP="00E15BDD">
            <w:pPr>
              <w:pStyle w:val="TAC"/>
            </w:pPr>
            <w:r w:rsidRPr="003F3B32">
              <w:t>dB</w:t>
            </w:r>
          </w:p>
        </w:tc>
        <w:tc>
          <w:tcPr>
            <w:tcW w:w="1302" w:type="dxa"/>
          </w:tcPr>
          <w:p w14:paraId="27CFC024" w14:textId="77777777" w:rsidR="00DF6F57" w:rsidRPr="003F3B32" w:rsidRDefault="00DF6F57" w:rsidP="00E15BDD">
            <w:pPr>
              <w:pStyle w:val="TAC"/>
            </w:pPr>
            <w:r w:rsidRPr="003F3B32">
              <w:t>11</w:t>
            </w:r>
          </w:p>
        </w:tc>
        <w:tc>
          <w:tcPr>
            <w:tcW w:w="1302" w:type="dxa"/>
          </w:tcPr>
          <w:p w14:paraId="680AEFC8" w14:textId="6B0AEBF7" w:rsidR="00DF6F57" w:rsidRPr="003F3B32" w:rsidRDefault="00301593" w:rsidP="00E15BDD">
            <w:pPr>
              <w:pStyle w:val="TAC"/>
            </w:pPr>
            <w:ins w:id="755" w:author="Anritsu" w:date="2023-02-15T19:19:00Z">
              <w:r>
                <w:t>11.5</w:t>
              </w:r>
            </w:ins>
            <w:del w:id="756" w:author="Anritsu" w:date="2023-02-15T19:19:00Z">
              <w:r w:rsidR="00DF6F57" w:rsidRPr="003F3B32" w:rsidDel="00301593">
                <w:delText>12</w:delText>
              </w:r>
            </w:del>
          </w:p>
        </w:tc>
        <w:tc>
          <w:tcPr>
            <w:tcW w:w="1302" w:type="dxa"/>
          </w:tcPr>
          <w:p w14:paraId="069DA92C" w14:textId="382177CF" w:rsidR="00DF6F57" w:rsidRPr="003F3B32" w:rsidRDefault="00301593" w:rsidP="00E15BDD">
            <w:pPr>
              <w:pStyle w:val="TAC"/>
            </w:pPr>
            <w:ins w:id="757" w:author="Anritsu" w:date="2023-02-15T19:19:00Z">
              <w:r w:rsidRPr="003F3B32">
                <w:t>12</w:t>
              </w:r>
            </w:ins>
            <w:del w:id="758" w:author="Anritsu" w:date="2023-02-15T19:18:00Z">
              <w:r w:rsidR="00DF6F57" w:rsidRPr="003F3B32" w:rsidDel="00301593">
                <w:delText>13</w:delText>
              </w:r>
            </w:del>
          </w:p>
        </w:tc>
        <w:tc>
          <w:tcPr>
            <w:tcW w:w="1302" w:type="dxa"/>
          </w:tcPr>
          <w:p w14:paraId="696FA478" w14:textId="0084B47E" w:rsidR="00DF6F57" w:rsidRPr="003F3B32" w:rsidRDefault="00301593" w:rsidP="00E15BDD">
            <w:pPr>
              <w:pStyle w:val="TAC"/>
            </w:pPr>
            <w:ins w:id="759" w:author="Anritsu" w:date="2023-02-15T19:19:00Z">
              <w:r>
                <w:t>12.5</w:t>
              </w:r>
            </w:ins>
            <w:del w:id="760" w:author="Anritsu" w:date="2023-02-15T19:18:00Z">
              <w:r w:rsidR="00DF6F57" w:rsidRPr="003F3B32" w:rsidDel="00301593">
                <w:delText>14</w:delText>
              </w:r>
            </w:del>
          </w:p>
        </w:tc>
        <w:tc>
          <w:tcPr>
            <w:tcW w:w="1302" w:type="dxa"/>
          </w:tcPr>
          <w:p w14:paraId="7B05853A" w14:textId="1D9634A0" w:rsidR="00DF6F57" w:rsidRPr="003F3B32" w:rsidRDefault="00301593" w:rsidP="00E15BDD">
            <w:pPr>
              <w:pStyle w:val="TAC"/>
            </w:pPr>
            <w:ins w:id="761" w:author="Anritsu" w:date="2023-02-15T19:18:00Z">
              <w:r w:rsidRPr="003F3B32">
                <w:t>13</w:t>
              </w:r>
            </w:ins>
            <w:del w:id="762" w:author="Anritsu" w:date="2023-02-15T19:18:00Z">
              <w:r w:rsidR="00DF6F57" w:rsidRPr="003F3B32" w:rsidDel="00301593">
                <w:delText>15</w:delText>
              </w:r>
            </w:del>
          </w:p>
        </w:tc>
      </w:tr>
      <w:tr w:rsidR="00DF6F57" w:rsidRPr="003F3B32" w14:paraId="02BD5B43" w14:textId="77777777" w:rsidTr="00E15BDD">
        <w:trPr>
          <w:jc w:val="center"/>
        </w:trPr>
        <w:tc>
          <w:tcPr>
            <w:tcW w:w="1487" w:type="dxa"/>
            <w:vMerge w:val="restart"/>
            <w:shd w:val="clear" w:color="auto" w:fill="auto"/>
            <w:vAlign w:val="center"/>
          </w:tcPr>
          <w:p w14:paraId="10C7BD8A" w14:textId="77777777" w:rsidR="00DF6F57" w:rsidRPr="003F3B32" w:rsidRDefault="00DF6F57" w:rsidP="00E15BDD">
            <w:pPr>
              <w:pStyle w:val="TAH"/>
            </w:pPr>
            <w:r w:rsidRPr="003F3B32">
              <w:t>RX parameter</w:t>
            </w:r>
          </w:p>
        </w:tc>
        <w:tc>
          <w:tcPr>
            <w:tcW w:w="907" w:type="dxa"/>
            <w:vMerge w:val="restart"/>
            <w:vAlign w:val="center"/>
          </w:tcPr>
          <w:p w14:paraId="59BF1DDD" w14:textId="77777777" w:rsidR="00DF6F57" w:rsidRPr="003F3B32" w:rsidRDefault="00DF6F57" w:rsidP="00E15BDD">
            <w:pPr>
              <w:pStyle w:val="TAH"/>
            </w:pPr>
            <w:r w:rsidRPr="003F3B32">
              <w:t>Units</w:t>
            </w:r>
          </w:p>
        </w:tc>
        <w:tc>
          <w:tcPr>
            <w:tcW w:w="6510" w:type="dxa"/>
            <w:gridSpan w:val="5"/>
            <w:vAlign w:val="center"/>
          </w:tcPr>
          <w:p w14:paraId="13E9931C" w14:textId="77777777" w:rsidR="00DF6F57" w:rsidRPr="003F3B32" w:rsidRDefault="00DF6F57" w:rsidP="00E15BDD">
            <w:pPr>
              <w:pStyle w:val="TAH"/>
            </w:pPr>
            <w:r w:rsidRPr="003F3B32">
              <w:t>Channel bandwidth</w:t>
            </w:r>
          </w:p>
        </w:tc>
      </w:tr>
      <w:tr w:rsidR="00301593" w:rsidRPr="003F3B32" w14:paraId="00DF4FAE" w14:textId="77777777" w:rsidTr="00E15BDD">
        <w:trPr>
          <w:jc w:val="center"/>
        </w:trPr>
        <w:tc>
          <w:tcPr>
            <w:tcW w:w="1487" w:type="dxa"/>
            <w:vMerge/>
            <w:shd w:val="clear" w:color="auto" w:fill="auto"/>
            <w:vAlign w:val="center"/>
          </w:tcPr>
          <w:p w14:paraId="3562D4C2" w14:textId="77777777" w:rsidR="00301593" w:rsidRPr="003F3B32" w:rsidRDefault="00301593" w:rsidP="00301593">
            <w:pPr>
              <w:pStyle w:val="TAL"/>
            </w:pPr>
          </w:p>
        </w:tc>
        <w:tc>
          <w:tcPr>
            <w:tcW w:w="907" w:type="dxa"/>
            <w:vMerge/>
            <w:vAlign w:val="center"/>
          </w:tcPr>
          <w:p w14:paraId="2B88F1E5" w14:textId="77777777" w:rsidR="00301593" w:rsidRPr="003F3B32" w:rsidRDefault="00301593" w:rsidP="00301593">
            <w:pPr>
              <w:pStyle w:val="TAC"/>
            </w:pPr>
          </w:p>
        </w:tc>
        <w:tc>
          <w:tcPr>
            <w:tcW w:w="1302" w:type="dxa"/>
          </w:tcPr>
          <w:p w14:paraId="3FB49963" w14:textId="277550E1" w:rsidR="00301593" w:rsidRPr="003F3B32" w:rsidRDefault="00301593" w:rsidP="00301593">
            <w:pPr>
              <w:pStyle w:val="TAH"/>
            </w:pPr>
            <w:ins w:id="763" w:author="Anritsu" w:date="2023-02-15T19:18:00Z">
              <w:r w:rsidRPr="003F3B32">
                <w:t>60 MHz</w:t>
              </w:r>
              <w:r w:rsidRPr="003F3B32" w:rsidDel="00301593">
                <w:t xml:space="preserve"> </w:t>
              </w:r>
            </w:ins>
            <w:del w:id="764" w:author="Anritsu" w:date="2023-02-15T19:18:00Z">
              <w:r w:rsidRPr="003F3B32" w:rsidDel="00301593">
                <w:delText>90 MHz</w:delText>
              </w:r>
            </w:del>
          </w:p>
        </w:tc>
        <w:tc>
          <w:tcPr>
            <w:tcW w:w="1302" w:type="dxa"/>
          </w:tcPr>
          <w:p w14:paraId="0E6D317A" w14:textId="722A3D1F" w:rsidR="00301593" w:rsidRPr="003F3B32" w:rsidRDefault="00301593" w:rsidP="00301593">
            <w:pPr>
              <w:pStyle w:val="TAH"/>
            </w:pPr>
            <w:ins w:id="765" w:author="Anritsu" w:date="2023-02-15T19:19:00Z">
              <w:r>
                <w:t>70 MHz</w:t>
              </w:r>
            </w:ins>
            <w:del w:id="766" w:author="Anritsu" w:date="2023-02-15T19:18:00Z">
              <w:r w:rsidRPr="003F3B32" w:rsidDel="00301593">
                <w:delText>100 MHz</w:delText>
              </w:r>
            </w:del>
          </w:p>
        </w:tc>
        <w:tc>
          <w:tcPr>
            <w:tcW w:w="1302" w:type="dxa"/>
          </w:tcPr>
          <w:p w14:paraId="0E0FC5E1" w14:textId="1E02836E" w:rsidR="00301593" w:rsidRPr="0014582B" w:rsidRDefault="00301593" w:rsidP="00301593">
            <w:pPr>
              <w:pStyle w:val="TAC"/>
              <w:rPr>
                <w:b/>
                <w:bCs/>
                <w:rPrChange w:id="767" w:author="Anritsu" w:date="2023-02-15T19:19:00Z">
                  <w:rPr/>
                </w:rPrChange>
              </w:rPr>
            </w:pPr>
            <w:ins w:id="768" w:author="Anritsu" w:date="2023-02-15T19:18:00Z">
              <w:r w:rsidRPr="0014582B">
                <w:rPr>
                  <w:b/>
                  <w:bCs/>
                  <w:rPrChange w:id="769" w:author="Anritsu" w:date="2023-02-15T19:19:00Z">
                    <w:rPr/>
                  </w:rPrChange>
                </w:rPr>
                <w:t>80 MHz</w:t>
              </w:r>
            </w:ins>
          </w:p>
        </w:tc>
        <w:tc>
          <w:tcPr>
            <w:tcW w:w="1302" w:type="dxa"/>
          </w:tcPr>
          <w:p w14:paraId="0E26F0D4" w14:textId="794AB02F" w:rsidR="00301593" w:rsidRPr="0014582B" w:rsidRDefault="00301593" w:rsidP="00301593">
            <w:pPr>
              <w:pStyle w:val="TAC"/>
              <w:rPr>
                <w:b/>
                <w:bCs/>
                <w:rPrChange w:id="770" w:author="Anritsu" w:date="2023-02-15T19:19:00Z">
                  <w:rPr/>
                </w:rPrChange>
              </w:rPr>
            </w:pPr>
            <w:ins w:id="771" w:author="Anritsu" w:date="2023-02-15T19:18:00Z">
              <w:r w:rsidRPr="0014582B">
                <w:rPr>
                  <w:b/>
                  <w:bCs/>
                  <w:rPrChange w:id="772" w:author="Anritsu" w:date="2023-02-15T19:19:00Z">
                    <w:rPr/>
                  </w:rPrChange>
                </w:rPr>
                <w:t>90 MHz</w:t>
              </w:r>
            </w:ins>
          </w:p>
        </w:tc>
        <w:tc>
          <w:tcPr>
            <w:tcW w:w="1302" w:type="dxa"/>
          </w:tcPr>
          <w:p w14:paraId="06F1AF50" w14:textId="4155E5EC" w:rsidR="00301593" w:rsidRPr="0014582B" w:rsidRDefault="00301593" w:rsidP="00301593">
            <w:pPr>
              <w:pStyle w:val="TAC"/>
              <w:rPr>
                <w:b/>
                <w:bCs/>
                <w:rPrChange w:id="773" w:author="Anritsu" w:date="2023-02-15T19:19:00Z">
                  <w:rPr/>
                </w:rPrChange>
              </w:rPr>
            </w:pPr>
            <w:ins w:id="774" w:author="Anritsu" w:date="2023-02-15T19:18:00Z">
              <w:r w:rsidRPr="0014582B">
                <w:rPr>
                  <w:b/>
                  <w:bCs/>
                  <w:rPrChange w:id="775" w:author="Anritsu" w:date="2023-02-15T19:19:00Z">
                    <w:rPr/>
                  </w:rPrChange>
                </w:rPr>
                <w:t>100 MHz</w:t>
              </w:r>
            </w:ins>
          </w:p>
        </w:tc>
      </w:tr>
      <w:tr w:rsidR="00DF6F57" w:rsidRPr="003F3B32" w:rsidDel="00301593" w14:paraId="6AF61380" w14:textId="2427249F" w:rsidTr="00E15BDD">
        <w:trPr>
          <w:jc w:val="center"/>
          <w:del w:id="776" w:author="Anritsu" w:date="2023-02-15T19:18:00Z"/>
        </w:trPr>
        <w:tc>
          <w:tcPr>
            <w:tcW w:w="1487" w:type="dxa"/>
            <w:shd w:val="clear" w:color="auto" w:fill="auto"/>
          </w:tcPr>
          <w:p w14:paraId="120081DB" w14:textId="6564BE80" w:rsidR="00DF6F57" w:rsidRPr="003F3B32" w:rsidDel="00301593" w:rsidRDefault="00DF6F57" w:rsidP="00E15BDD">
            <w:pPr>
              <w:pStyle w:val="TAL"/>
              <w:rPr>
                <w:del w:id="777" w:author="Anritsu" w:date="2023-02-15T19:18:00Z"/>
              </w:rPr>
            </w:pPr>
            <w:del w:id="778" w:author="Anritsu" w:date="2023-02-15T19:18:00Z">
              <w:r w:rsidRPr="003F3B32" w:rsidDel="00301593">
                <w:delText>Power in transmission bandwidth configuration</w:delText>
              </w:r>
            </w:del>
          </w:p>
        </w:tc>
        <w:tc>
          <w:tcPr>
            <w:tcW w:w="907" w:type="dxa"/>
          </w:tcPr>
          <w:p w14:paraId="38827884" w14:textId="7A98B43B" w:rsidR="00DF6F57" w:rsidRPr="003F3B32" w:rsidDel="00301593" w:rsidRDefault="00DF6F57" w:rsidP="00E15BDD">
            <w:pPr>
              <w:pStyle w:val="TAC"/>
              <w:rPr>
                <w:del w:id="779" w:author="Anritsu" w:date="2023-02-15T19:18:00Z"/>
              </w:rPr>
            </w:pPr>
            <w:del w:id="780" w:author="Anritsu" w:date="2023-02-15T19:18:00Z">
              <w:r w:rsidRPr="003F3B32" w:rsidDel="00301593">
                <w:delText>dBm</w:delText>
              </w:r>
            </w:del>
          </w:p>
        </w:tc>
        <w:tc>
          <w:tcPr>
            <w:tcW w:w="2604" w:type="dxa"/>
            <w:gridSpan w:val="2"/>
          </w:tcPr>
          <w:p w14:paraId="005629A6" w14:textId="3D91FAC3" w:rsidR="00DF6F57" w:rsidRPr="003F3B32" w:rsidDel="00301593" w:rsidRDefault="00DF6F57" w:rsidP="00E15BDD">
            <w:pPr>
              <w:pStyle w:val="TAC"/>
              <w:rPr>
                <w:del w:id="781" w:author="Anritsu" w:date="2023-02-15T19:18:00Z"/>
              </w:rPr>
            </w:pPr>
            <w:del w:id="782" w:author="Anritsu" w:date="2023-02-15T19:18:00Z">
              <w:r w:rsidRPr="003F3B32" w:rsidDel="00301593">
                <w:delText>REFSENS + channel bandwidth specific value below</w:delText>
              </w:r>
            </w:del>
          </w:p>
        </w:tc>
        <w:tc>
          <w:tcPr>
            <w:tcW w:w="1302" w:type="dxa"/>
          </w:tcPr>
          <w:p w14:paraId="04887E41" w14:textId="244DE548" w:rsidR="00DF6F57" w:rsidRPr="003F3B32" w:rsidDel="00301593" w:rsidRDefault="00DF6F57" w:rsidP="00E15BDD">
            <w:pPr>
              <w:pStyle w:val="TAC"/>
              <w:rPr>
                <w:del w:id="783" w:author="Anritsu" w:date="2023-02-15T19:18:00Z"/>
              </w:rPr>
            </w:pPr>
          </w:p>
        </w:tc>
        <w:tc>
          <w:tcPr>
            <w:tcW w:w="1302" w:type="dxa"/>
          </w:tcPr>
          <w:p w14:paraId="036038E5" w14:textId="5B61B7D9" w:rsidR="00DF6F57" w:rsidRPr="003F3B32" w:rsidDel="00301593" w:rsidRDefault="00DF6F57" w:rsidP="00E15BDD">
            <w:pPr>
              <w:pStyle w:val="TAC"/>
              <w:rPr>
                <w:del w:id="784" w:author="Anritsu" w:date="2023-02-15T19:18:00Z"/>
              </w:rPr>
            </w:pPr>
          </w:p>
        </w:tc>
        <w:tc>
          <w:tcPr>
            <w:tcW w:w="1302" w:type="dxa"/>
          </w:tcPr>
          <w:p w14:paraId="1D734A4C" w14:textId="4ED6DE9E" w:rsidR="00DF6F57" w:rsidRPr="003F3B32" w:rsidDel="00301593" w:rsidRDefault="00DF6F57" w:rsidP="00E15BDD">
            <w:pPr>
              <w:pStyle w:val="TAC"/>
              <w:rPr>
                <w:del w:id="785" w:author="Anritsu" w:date="2023-02-15T19:18:00Z"/>
              </w:rPr>
            </w:pPr>
          </w:p>
        </w:tc>
      </w:tr>
      <w:tr w:rsidR="00DF6F57" w:rsidRPr="003F3B32" w:rsidDel="00301593" w14:paraId="141588EC" w14:textId="01F40FAB" w:rsidTr="00E15BDD">
        <w:trPr>
          <w:jc w:val="center"/>
          <w:del w:id="786" w:author="Anritsu" w:date="2023-02-15T19:18:00Z"/>
        </w:trPr>
        <w:tc>
          <w:tcPr>
            <w:tcW w:w="1487" w:type="dxa"/>
            <w:shd w:val="clear" w:color="auto" w:fill="auto"/>
          </w:tcPr>
          <w:p w14:paraId="7D570314" w14:textId="0CB4BDB5" w:rsidR="00DF6F57" w:rsidRPr="003F3B32" w:rsidDel="00301593" w:rsidRDefault="00DF6F57" w:rsidP="00E15BDD">
            <w:pPr>
              <w:pStyle w:val="TAL"/>
              <w:rPr>
                <w:del w:id="787" w:author="Anritsu" w:date="2023-02-15T19:18:00Z"/>
              </w:rPr>
            </w:pPr>
          </w:p>
        </w:tc>
        <w:tc>
          <w:tcPr>
            <w:tcW w:w="907" w:type="dxa"/>
          </w:tcPr>
          <w:p w14:paraId="0E1E1C51" w14:textId="5047BE79" w:rsidR="00DF6F57" w:rsidRPr="003F3B32" w:rsidDel="00301593" w:rsidRDefault="00DF6F57" w:rsidP="00E15BDD">
            <w:pPr>
              <w:pStyle w:val="TAC"/>
              <w:rPr>
                <w:del w:id="788" w:author="Anritsu" w:date="2023-02-15T19:18:00Z"/>
              </w:rPr>
            </w:pPr>
            <w:del w:id="789" w:author="Anritsu" w:date="2023-02-15T19:18:00Z">
              <w:r w:rsidRPr="003F3B32" w:rsidDel="00301593">
                <w:delText>dB</w:delText>
              </w:r>
            </w:del>
          </w:p>
        </w:tc>
        <w:tc>
          <w:tcPr>
            <w:tcW w:w="1302" w:type="dxa"/>
          </w:tcPr>
          <w:p w14:paraId="34310141" w14:textId="515F943C" w:rsidR="00DF6F57" w:rsidRPr="003F3B32" w:rsidDel="00301593" w:rsidRDefault="00DF6F57" w:rsidP="00E15BDD">
            <w:pPr>
              <w:pStyle w:val="TAC"/>
              <w:rPr>
                <w:del w:id="790" w:author="Anritsu" w:date="2023-02-15T19:18:00Z"/>
              </w:rPr>
            </w:pPr>
            <w:del w:id="791" w:author="Anritsu" w:date="2023-02-15T19:18:00Z">
              <w:r w:rsidRPr="003F3B32" w:rsidDel="00301593">
                <w:delText>15.5</w:delText>
              </w:r>
            </w:del>
          </w:p>
        </w:tc>
        <w:tc>
          <w:tcPr>
            <w:tcW w:w="1302" w:type="dxa"/>
          </w:tcPr>
          <w:p w14:paraId="5709EC6F" w14:textId="1394E820" w:rsidR="00DF6F57" w:rsidRPr="003F3B32" w:rsidDel="00301593" w:rsidRDefault="00DF6F57" w:rsidP="00E15BDD">
            <w:pPr>
              <w:pStyle w:val="TAC"/>
              <w:rPr>
                <w:del w:id="792" w:author="Anritsu" w:date="2023-02-15T19:18:00Z"/>
              </w:rPr>
            </w:pPr>
            <w:del w:id="793" w:author="Anritsu" w:date="2023-02-15T19:18:00Z">
              <w:r w:rsidRPr="003F3B32" w:rsidDel="00301593">
                <w:delText>16</w:delText>
              </w:r>
            </w:del>
          </w:p>
        </w:tc>
        <w:tc>
          <w:tcPr>
            <w:tcW w:w="1302" w:type="dxa"/>
          </w:tcPr>
          <w:p w14:paraId="32C045A7" w14:textId="5299DEED" w:rsidR="00DF6F57" w:rsidRPr="003F3B32" w:rsidDel="00301593" w:rsidRDefault="00DF6F57" w:rsidP="00E15BDD">
            <w:pPr>
              <w:pStyle w:val="TAC"/>
              <w:rPr>
                <w:del w:id="794" w:author="Anritsu" w:date="2023-02-15T19:18:00Z"/>
              </w:rPr>
            </w:pPr>
          </w:p>
        </w:tc>
        <w:tc>
          <w:tcPr>
            <w:tcW w:w="1302" w:type="dxa"/>
          </w:tcPr>
          <w:p w14:paraId="153CDDA7" w14:textId="740A18FD" w:rsidR="00DF6F57" w:rsidRPr="003F3B32" w:rsidDel="00301593" w:rsidRDefault="00DF6F57" w:rsidP="00E15BDD">
            <w:pPr>
              <w:pStyle w:val="TAC"/>
              <w:rPr>
                <w:del w:id="795" w:author="Anritsu" w:date="2023-02-15T19:18:00Z"/>
              </w:rPr>
            </w:pPr>
          </w:p>
        </w:tc>
        <w:tc>
          <w:tcPr>
            <w:tcW w:w="1302" w:type="dxa"/>
          </w:tcPr>
          <w:p w14:paraId="5B101C2B" w14:textId="426D9B85" w:rsidR="00DF6F57" w:rsidRPr="003F3B32" w:rsidDel="00301593" w:rsidRDefault="00DF6F57" w:rsidP="00E15BDD">
            <w:pPr>
              <w:pStyle w:val="TAC"/>
              <w:rPr>
                <w:del w:id="796" w:author="Anritsu" w:date="2023-02-15T19:18:00Z"/>
              </w:rPr>
            </w:pPr>
          </w:p>
        </w:tc>
      </w:tr>
      <w:tr w:rsidR="00301593" w:rsidRPr="003F3B32" w14:paraId="730A57E1" w14:textId="77777777" w:rsidTr="00D008E6">
        <w:trPr>
          <w:jc w:val="center"/>
          <w:ins w:id="797" w:author="Anritsu" w:date="2023-02-15T19:17:00Z"/>
        </w:trPr>
        <w:tc>
          <w:tcPr>
            <w:tcW w:w="1487" w:type="dxa"/>
            <w:vMerge w:val="restart"/>
            <w:shd w:val="clear" w:color="auto" w:fill="auto"/>
          </w:tcPr>
          <w:p w14:paraId="2CEF1B76" w14:textId="3823D3D8" w:rsidR="00301593" w:rsidRPr="003F3B32" w:rsidRDefault="00301593" w:rsidP="00301593">
            <w:pPr>
              <w:pStyle w:val="TAL"/>
              <w:rPr>
                <w:ins w:id="798" w:author="Anritsu" w:date="2023-02-15T19:17:00Z"/>
              </w:rPr>
            </w:pPr>
            <w:ins w:id="799" w:author="Anritsu" w:date="2023-02-15T19:18:00Z">
              <w:r w:rsidRPr="003F3B32">
                <w:t>Power in transmission bandwidth configuration</w:t>
              </w:r>
            </w:ins>
          </w:p>
        </w:tc>
        <w:tc>
          <w:tcPr>
            <w:tcW w:w="907" w:type="dxa"/>
          </w:tcPr>
          <w:p w14:paraId="6BFD3C35" w14:textId="5D9E1807" w:rsidR="00301593" w:rsidRPr="003F3B32" w:rsidRDefault="00301593" w:rsidP="00301593">
            <w:pPr>
              <w:pStyle w:val="TAC"/>
              <w:rPr>
                <w:ins w:id="800" w:author="Anritsu" w:date="2023-02-15T19:17:00Z"/>
              </w:rPr>
            </w:pPr>
            <w:ins w:id="801" w:author="Anritsu" w:date="2023-02-15T19:18:00Z">
              <w:r w:rsidRPr="003F3B32">
                <w:t>dBm</w:t>
              </w:r>
            </w:ins>
          </w:p>
        </w:tc>
        <w:tc>
          <w:tcPr>
            <w:tcW w:w="6510" w:type="dxa"/>
            <w:gridSpan w:val="5"/>
          </w:tcPr>
          <w:p w14:paraId="1C4DE301" w14:textId="42AF8328" w:rsidR="00301593" w:rsidRPr="003F3B32" w:rsidRDefault="00301593" w:rsidP="00301593">
            <w:pPr>
              <w:pStyle w:val="TAC"/>
              <w:rPr>
                <w:ins w:id="802" w:author="Anritsu" w:date="2023-02-15T19:17:00Z"/>
              </w:rPr>
            </w:pPr>
            <w:ins w:id="803" w:author="Anritsu" w:date="2023-02-15T19:18:00Z">
              <w:r w:rsidRPr="003F3B32">
                <w:t>REFSENS + channel bandwidth specific value below</w:t>
              </w:r>
            </w:ins>
          </w:p>
        </w:tc>
      </w:tr>
      <w:tr w:rsidR="00301593" w:rsidRPr="003F3B32" w14:paraId="50A36D1C" w14:textId="77777777" w:rsidTr="00E15BDD">
        <w:trPr>
          <w:jc w:val="center"/>
          <w:ins w:id="804" w:author="Anritsu" w:date="2023-02-15T19:17:00Z"/>
        </w:trPr>
        <w:tc>
          <w:tcPr>
            <w:tcW w:w="1487" w:type="dxa"/>
            <w:vMerge/>
            <w:shd w:val="clear" w:color="auto" w:fill="auto"/>
          </w:tcPr>
          <w:p w14:paraId="5618AEE8" w14:textId="77777777" w:rsidR="00301593" w:rsidRPr="003F3B32" w:rsidRDefault="00301593" w:rsidP="00301593">
            <w:pPr>
              <w:pStyle w:val="TAL"/>
              <w:rPr>
                <w:ins w:id="805" w:author="Anritsu" w:date="2023-02-15T19:17:00Z"/>
              </w:rPr>
            </w:pPr>
          </w:p>
        </w:tc>
        <w:tc>
          <w:tcPr>
            <w:tcW w:w="907" w:type="dxa"/>
          </w:tcPr>
          <w:p w14:paraId="0BFAD313" w14:textId="150CB2FD" w:rsidR="00301593" w:rsidRPr="003F3B32" w:rsidRDefault="00301593" w:rsidP="00301593">
            <w:pPr>
              <w:pStyle w:val="TAC"/>
              <w:rPr>
                <w:ins w:id="806" w:author="Anritsu" w:date="2023-02-15T19:17:00Z"/>
              </w:rPr>
            </w:pPr>
            <w:ins w:id="807" w:author="Anritsu" w:date="2023-02-15T19:18:00Z">
              <w:r w:rsidRPr="003F3B32">
                <w:t>dB</w:t>
              </w:r>
            </w:ins>
          </w:p>
        </w:tc>
        <w:tc>
          <w:tcPr>
            <w:tcW w:w="1302" w:type="dxa"/>
          </w:tcPr>
          <w:p w14:paraId="30803CBF" w14:textId="6BE59E84" w:rsidR="00301593" w:rsidRPr="003F3B32" w:rsidRDefault="00301593" w:rsidP="00301593">
            <w:pPr>
              <w:pStyle w:val="TAC"/>
              <w:rPr>
                <w:ins w:id="808" w:author="Anritsu" w:date="2023-02-15T19:17:00Z"/>
              </w:rPr>
            </w:pPr>
            <w:ins w:id="809" w:author="Anritsu" w:date="2023-02-15T19:18:00Z">
              <w:r w:rsidRPr="003F3B32">
                <w:t>14</w:t>
              </w:r>
            </w:ins>
          </w:p>
        </w:tc>
        <w:tc>
          <w:tcPr>
            <w:tcW w:w="1302" w:type="dxa"/>
          </w:tcPr>
          <w:p w14:paraId="42A731BF" w14:textId="2DCFD72F" w:rsidR="00301593" w:rsidRPr="003F3B32" w:rsidRDefault="00301593" w:rsidP="00301593">
            <w:pPr>
              <w:pStyle w:val="TAC"/>
              <w:rPr>
                <w:ins w:id="810" w:author="Anritsu" w:date="2023-02-15T19:17:00Z"/>
                <w:lang w:eastAsia="ja-JP"/>
              </w:rPr>
            </w:pPr>
            <w:ins w:id="811" w:author="Anritsu" w:date="2023-02-15T19:19:00Z">
              <w:r>
                <w:rPr>
                  <w:rFonts w:hint="eastAsia"/>
                  <w:lang w:eastAsia="ja-JP"/>
                </w:rPr>
                <w:t>1</w:t>
              </w:r>
              <w:r>
                <w:rPr>
                  <w:lang w:eastAsia="ja-JP"/>
                </w:rPr>
                <w:t>4.5</w:t>
              </w:r>
            </w:ins>
          </w:p>
        </w:tc>
        <w:tc>
          <w:tcPr>
            <w:tcW w:w="1302" w:type="dxa"/>
          </w:tcPr>
          <w:p w14:paraId="232C355E" w14:textId="234ED1F8" w:rsidR="00301593" w:rsidRPr="003F3B32" w:rsidRDefault="00301593" w:rsidP="00301593">
            <w:pPr>
              <w:pStyle w:val="TAC"/>
              <w:rPr>
                <w:ins w:id="812" w:author="Anritsu" w:date="2023-02-15T19:17:00Z"/>
              </w:rPr>
            </w:pPr>
            <w:ins w:id="813" w:author="Anritsu" w:date="2023-02-15T19:18:00Z">
              <w:r w:rsidRPr="003F3B32">
                <w:t>15</w:t>
              </w:r>
            </w:ins>
          </w:p>
        </w:tc>
        <w:tc>
          <w:tcPr>
            <w:tcW w:w="1302" w:type="dxa"/>
          </w:tcPr>
          <w:p w14:paraId="72082DD6" w14:textId="45369AF7" w:rsidR="00301593" w:rsidRPr="003F3B32" w:rsidRDefault="00301593" w:rsidP="00301593">
            <w:pPr>
              <w:pStyle w:val="TAC"/>
              <w:rPr>
                <w:ins w:id="814" w:author="Anritsu" w:date="2023-02-15T19:17:00Z"/>
              </w:rPr>
            </w:pPr>
            <w:ins w:id="815" w:author="Anritsu" w:date="2023-02-15T19:18:00Z">
              <w:r w:rsidRPr="003F3B32">
                <w:t>15.5</w:t>
              </w:r>
            </w:ins>
          </w:p>
        </w:tc>
        <w:tc>
          <w:tcPr>
            <w:tcW w:w="1302" w:type="dxa"/>
          </w:tcPr>
          <w:p w14:paraId="3ED37104" w14:textId="5AE3E0A7" w:rsidR="00301593" w:rsidRPr="003F3B32" w:rsidRDefault="00301593" w:rsidP="00301593">
            <w:pPr>
              <w:pStyle w:val="TAC"/>
              <w:rPr>
                <w:ins w:id="816" w:author="Anritsu" w:date="2023-02-15T19:17:00Z"/>
              </w:rPr>
            </w:pPr>
            <w:ins w:id="817" w:author="Anritsu" w:date="2023-02-15T19:18:00Z">
              <w:r w:rsidRPr="003F3B32">
                <w:t>16</w:t>
              </w:r>
            </w:ins>
          </w:p>
        </w:tc>
      </w:tr>
      <w:tr w:rsidR="00DF6F57" w:rsidRPr="003F3B32" w14:paraId="4101D70C" w14:textId="77777777" w:rsidTr="00E15BDD">
        <w:trPr>
          <w:jc w:val="center"/>
        </w:trPr>
        <w:tc>
          <w:tcPr>
            <w:tcW w:w="8904" w:type="dxa"/>
            <w:gridSpan w:val="7"/>
            <w:shd w:val="clear" w:color="auto" w:fill="auto"/>
          </w:tcPr>
          <w:p w14:paraId="19327D69"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p w14:paraId="7EA3C025" w14:textId="77777777" w:rsidR="00DF6F57" w:rsidRPr="003F3B32" w:rsidRDefault="00DF6F57" w:rsidP="00DF6F57"/>
    <w:p w14:paraId="6B0F5502" w14:textId="77777777" w:rsidR="00DF6F57" w:rsidRPr="003F3B32" w:rsidRDefault="00DF6F57" w:rsidP="00DF6F57">
      <w:pPr>
        <w:pStyle w:val="TH"/>
      </w:pPr>
      <w:r w:rsidRPr="003F3B32">
        <w:t>Table 7.6A.3.3</w:t>
      </w:r>
      <w:r w:rsidRPr="003F3B32">
        <w:rPr>
          <w:lang w:eastAsia="zh-CN"/>
        </w:rPr>
        <w:t>.5.1</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6F57" w:rsidRPr="003F3B32" w14:paraId="0916FF3D" w14:textId="77777777" w:rsidTr="00E15BDD">
        <w:trPr>
          <w:jc w:val="center"/>
        </w:trPr>
        <w:tc>
          <w:tcPr>
            <w:tcW w:w="1106" w:type="dxa"/>
          </w:tcPr>
          <w:p w14:paraId="463D1A73" w14:textId="77777777" w:rsidR="00DF6F57" w:rsidRPr="003F3B32" w:rsidRDefault="00DF6F57" w:rsidP="00E15BDD">
            <w:pPr>
              <w:pStyle w:val="TAH"/>
            </w:pPr>
            <w:r w:rsidRPr="003F3B32">
              <w:t>NR band</w:t>
            </w:r>
          </w:p>
        </w:tc>
        <w:tc>
          <w:tcPr>
            <w:tcW w:w="1487" w:type="dxa"/>
            <w:shd w:val="clear" w:color="auto" w:fill="auto"/>
          </w:tcPr>
          <w:p w14:paraId="312C76D5" w14:textId="77777777" w:rsidR="00DF6F57" w:rsidRPr="003F3B32" w:rsidRDefault="00DF6F57" w:rsidP="00E15BDD">
            <w:pPr>
              <w:pStyle w:val="TAH"/>
            </w:pPr>
            <w:r w:rsidRPr="003F3B32">
              <w:t>Parameter</w:t>
            </w:r>
          </w:p>
        </w:tc>
        <w:tc>
          <w:tcPr>
            <w:tcW w:w="799" w:type="dxa"/>
          </w:tcPr>
          <w:p w14:paraId="11D7A70B" w14:textId="77777777" w:rsidR="00DF6F57" w:rsidRPr="003F3B32" w:rsidRDefault="00DF6F57" w:rsidP="00E15BDD">
            <w:pPr>
              <w:pStyle w:val="TAH"/>
            </w:pPr>
            <w:r w:rsidRPr="003F3B32">
              <w:t>Unit</w:t>
            </w:r>
          </w:p>
        </w:tc>
        <w:tc>
          <w:tcPr>
            <w:tcW w:w="1938" w:type="dxa"/>
          </w:tcPr>
          <w:p w14:paraId="1930066C" w14:textId="77777777" w:rsidR="00DF6F57" w:rsidRPr="003F3B32" w:rsidRDefault="00DF6F57" w:rsidP="00E15BDD">
            <w:pPr>
              <w:pStyle w:val="TAH"/>
            </w:pPr>
            <w:r w:rsidRPr="003F3B32">
              <w:t>Range 1</w:t>
            </w:r>
          </w:p>
        </w:tc>
        <w:tc>
          <w:tcPr>
            <w:tcW w:w="1938" w:type="dxa"/>
          </w:tcPr>
          <w:p w14:paraId="62732444" w14:textId="77777777" w:rsidR="00DF6F57" w:rsidRPr="003F3B32" w:rsidRDefault="00DF6F57" w:rsidP="00E15BDD">
            <w:pPr>
              <w:pStyle w:val="TAH"/>
            </w:pPr>
            <w:r w:rsidRPr="003F3B32">
              <w:t>Range 2</w:t>
            </w:r>
          </w:p>
        </w:tc>
        <w:tc>
          <w:tcPr>
            <w:tcW w:w="1938" w:type="dxa"/>
          </w:tcPr>
          <w:p w14:paraId="76432608" w14:textId="77777777" w:rsidR="00DF6F57" w:rsidRPr="003F3B32" w:rsidRDefault="00DF6F57" w:rsidP="00E15BDD">
            <w:pPr>
              <w:pStyle w:val="TAH"/>
            </w:pPr>
            <w:r w:rsidRPr="003F3B32">
              <w:t>Range 3</w:t>
            </w:r>
          </w:p>
        </w:tc>
      </w:tr>
      <w:tr w:rsidR="00DF6F57" w:rsidRPr="003F3B32" w14:paraId="5DCF65CE" w14:textId="77777777" w:rsidTr="00E15BDD">
        <w:trPr>
          <w:jc w:val="center"/>
        </w:trPr>
        <w:tc>
          <w:tcPr>
            <w:tcW w:w="1106" w:type="dxa"/>
            <w:vMerge w:val="restart"/>
          </w:tcPr>
          <w:p w14:paraId="524A843A" w14:textId="77777777" w:rsidR="00DF6F57" w:rsidRPr="003F3B32" w:rsidRDefault="00DF6F57" w:rsidP="00E15BDD">
            <w:pPr>
              <w:pStyle w:val="TAC"/>
            </w:pPr>
            <w:r w:rsidRPr="003F3B32">
              <w:t xml:space="preserve">n1, n2, n3, n5, n7, n8, n12, n20, n25, n28, n34, n38, n39, n40, n41, </w:t>
            </w:r>
            <w:r w:rsidRPr="003F3B32">
              <w:rPr>
                <w:lang w:eastAsia="zh-CN"/>
              </w:rPr>
              <w:t xml:space="preserve">n50, </w:t>
            </w:r>
            <w:r w:rsidRPr="003F3B32">
              <w:t xml:space="preserve">n51, n66, n70, n71, </w:t>
            </w:r>
            <w:r w:rsidRPr="003F3B32">
              <w:rPr>
                <w:lang w:eastAsia="zh-CN"/>
              </w:rPr>
              <w:t xml:space="preserve">n74, </w:t>
            </w:r>
            <w:r w:rsidRPr="003F3B32">
              <w:t>n75, n76</w:t>
            </w:r>
          </w:p>
        </w:tc>
        <w:tc>
          <w:tcPr>
            <w:tcW w:w="1487" w:type="dxa"/>
            <w:shd w:val="clear" w:color="auto" w:fill="auto"/>
          </w:tcPr>
          <w:p w14:paraId="0FBF8056" w14:textId="77777777" w:rsidR="00DF6F57" w:rsidRPr="003F3B32" w:rsidRDefault="00DF6F57" w:rsidP="00E15BDD">
            <w:pPr>
              <w:pStyle w:val="TAC"/>
            </w:pPr>
            <w:r w:rsidRPr="003F3B32">
              <w:t>P</w:t>
            </w:r>
            <w:r w:rsidRPr="003F3B32">
              <w:rPr>
                <w:vertAlign w:val="subscript"/>
              </w:rPr>
              <w:t>interferer</w:t>
            </w:r>
          </w:p>
        </w:tc>
        <w:tc>
          <w:tcPr>
            <w:tcW w:w="799" w:type="dxa"/>
          </w:tcPr>
          <w:p w14:paraId="40AB1FDC" w14:textId="77777777" w:rsidR="00DF6F57" w:rsidRPr="003F3B32" w:rsidRDefault="00DF6F57" w:rsidP="00E15BDD">
            <w:pPr>
              <w:pStyle w:val="TAC"/>
            </w:pPr>
            <w:r w:rsidRPr="003F3B32">
              <w:t>dBm</w:t>
            </w:r>
          </w:p>
        </w:tc>
        <w:tc>
          <w:tcPr>
            <w:tcW w:w="1938" w:type="dxa"/>
            <w:vAlign w:val="center"/>
          </w:tcPr>
          <w:p w14:paraId="7FF212BC" w14:textId="77777777" w:rsidR="00DF6F57" w:rsidRPr="003F3B32" w:rsidRDefault="00DF6F57" w:rsidP="00E15BDD">
            <w:pPr>
              <w:pStyle w:val="TAC"/>
            </w:pPr>
            <w:r w:rsidRPr="003F3B32">
              <w:t>-44</w:t>
            </w:r>
          </w:p>
        </w:tc>
        <w:tc>
          <w:tcPr>
            <w:tcW w:w="1938" w:type="dxa"/>
            <w:vAlign w:val="center"/>
          </w:tcPr>
          <w:p w14:paraId="04C5B202" w14:textId="77777777" w:rsidR="00DF6F57" w:rsidRPr="003F3B32" w:rsidRDefault="00DF6F57" w:rsidP="00E15BDD">
            <w:pPr>
              <w:pStyle w:val="TAC"/>
            </w:pPr>
            <w:r w:rsidRPr="003F3B32">
              <w:t>-30</w:t>
            </w:r>
          </w:p>
        </w:tc>
        <w:tc>
          <w:tcPr>
            <w:tcW w:w="1938" w:type="dxa"/>
            <w:vAlign w:val="center"/>
          </w:tcPr>
          <w:p w14:paraId="2F4AA602" w14:textId="77777777" w:rsidR="00DF6F57" w:rsidRPr="003F3B32" w:rsidRDefault="00DF6F57" w:rsidP="00E15BDD">
            <w:pPr>
              <w:pStyle w:val="TAC"/>
            </w:pPr>
            <w:r w:rsidRPr="003F3B32">
              <w:t>-15</w:t>
            </w:r>
          </w:p>
        </w:tc>
      </w:tr>
      <w:tr w:rsidR="00DF6F57" w:rsidRPr="003F3B32" w14:paraId="39B5DC16" w14:textId="77777777" w:rsidTr="00E15BDD">
        <w:trPr>
          <w:jc w:val="center"/>
        </w:trPr>
        <w:tc>
          <w:tcPr>
            <w:tcW w:w="1106" w:type="dxa"/>
            <w:vMerge/>
          </w:tcPr>
          <w:p w14:paraId="788169D2" w14:textId="77777777" w:rsidR="00DF6F57" w:rsidRPr="003F3B32" w:rsidRDefault="00DF6F57" w:rsidP="00E15BDD">
            <w:pPr>
              <w:pStyle w:val="TAC"/>
            </w:pPr>
          </w:p>
        </w:tc>
        <w:tc>
          <w:tcPr>
            <w:tcW w:w="1487" w:type="dxa"/>
            <w:shd w:val="clear" w:color="auto" w:fill="auto"/>
          </w:tcPr>
          <w:p w14:paraId="17C5A343" w14:textId="77777777" w:rsidR="00DF6F57" w:rsidRPr="003F3B32" w:rsidRDefault="00DF6F57" w:rsidP="00E15BDD">
            <w:pPr>
              <w:pStyle w:val="TAC"/>
            </w:pPr>
            <w:r w:rsidRPr="003F3B32">
              <w:t>F</w:t>
            </w:r>
            <w:r w:rsidRPr="003F3B32">
              <w:rPr>
                <w:vertAlign w:val="subscript"/>
              </w:rPr>
              <w:t>interferer</w:t>
            </w:r>
            <w:r w:rsidRPr="003F3B32">
              <w:t xml:space="preserve"> (CW)</w:t>
            </w:r>
          </w:p>
        </w:tc>
        <w:tc>
          <w:tcPr>
            <w:tcW w:w="799" w:type="dxa"/>
          </w:tcPr>
          <w:p w14:paraId="1415127D" w14:textId="77777777" w:rsidR="00DF6F57" w:rsidRPr="003F3B32" w:rsidRDefault="00DF6F57" w:rsidP="00E15BDD">
            <w:pPr>
              <w:pStyle w:val="TAC"/>
            </w:pPr>
            <w:r w:rsidRPr="003F3B32">
              <w:t>MHz</w:t>
            </w:r>
          </w:p>
        </w:tc>
        <w:tc>
          <w:tcPr>
            <w:tcW w:w="1938" w:type="dxa"/>
            <w:vAlign w:val="center"/>
          </w:tcPr>
          <w:p w14:paraId="07731463" w14:textId="77777777" w:rsidR="00DF6F57" w:rsidRPr="003F3B32" w:rsidRDefault="00DF6F57" w:rsidP="00E15BDD">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64E1DEAC" w14:textId="77777777" w:rsidR="00DF6F57" w:rsidRPr="003F3B32" w:rsidRDefault="00DF6F57" w:rsidP="00E15BDD">
            <w:pPr>
              <w:pStyle w:val="TAC"/>
            </w:pPr>
            <w:r w:rsidRPr="003F3B32">
              <w:t>or</w:t>
            </w:r>
          </w:p>
          <w:p w14:paraId="48285BFA" w14:textId="77777777" w:rsidR="00DF6F57" w:rsidRPr="003F3B32" w:rsidRDefault="00DF6F57" w:rsidP="00E15BDD">
            <w:pPr>
              <w:pStyle w:val="TAC"/>
            </w:pPr>
            <w:r w:rsidRPr="003F3B32">
              <w:t>15 &lt; f – F</w:t>
            </w:r>
            <w:r w:rsidRPr="003F3B32">
              <w:rPr>
                <w:vertAlign w:val="subscript"/>
              </w:rPr>
              <w:t>DL_high</w:t>
            </w:r>
            <w:r w:rsidRPr="003F3B32">
              <w:t xml:space="preserve"> &lt; 60</w:t>
            </w:r>
          </w:p>
        </w:tc>
        <w:tc>
          <w:tcPr>
            <w:tcW w:w="1938" w:type="dxa"/>
            <w:vAlign w:val="center"/>
          </w:tcPr>
          <w:p w14:paraId="4F5D6A73" w14:textId="77777777" w:rsidR="00DF6F57" w:rsidRPr="003F3B32" w:rsidRDefault="00DF6F57" w:rsidP="00E15BDD">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4DC99571" w14:textId="77777777" w:rsidR="00DF6F57" w:rsidRPr="003F3B32" w:rsidRDefault="00DF6F57" w:rsidP="00E15BDD">
            <w:pPr>
              <w:pStyle w:val="TAC"/>
            </w:pPr>
            <w:r w:rsidRPr="003F3B32">
              <w:t>or</w:t>
            </w:r>
          </w:p>
          <w:p w14:paraId="4976FDD2" w14:textId="77777777" w:rsidR="00DF6F57" w:rsidRPr="003F3B32" w:rsidRDefault="00DF6F57" w:rsidP="00E15BDD">
            <w:pPr>
              <w:pStyle w:val="TAC"/>
            </w:pPr>
            <w:r w:rsidRPr="003F3B32">
              <w:t>60 ≤ f – F</w:t>
            </w:r>
            <w:r w:rsidRPr="003F3B32">
              <w:rPr>
                <w:vertAlign w:val="subscript"/>
              </w:rPr>
              <w:t>DL_high</w:t>
            </w:r>
            <w:r w:rsidRPr="003F3B32">
              <w:t xml:space="preserve"> &lt; 85</w:t>
            </w:r>
          </w:p>
        </w:tc>
        <w:tc>
          <w:tcPr>
            <w:tcW w:w="1938" w:type="dxa"/>
            <w:vAlign w:val="center"/>
          </w:tcPr>
          <w:p w14:paraId="74F43F19" w14:textId="77777777" w:rsidR="00DF6F57" w:rsidRPr="003F3B32" w:rsidRDefault="00DF6F57" w:rsidP="00E15BDD">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59258BCE" w14:textId="77777777" w:rsidR="00DF6F57" w:rsidRPr="003F3B32" w:rsidRDefault="00DF6F57" w:rsidP="00E15BDD">
            <w:pPr>
              <w:pStyle w:val="TAC"/>
            </w:pPr>
            <w:r w:rsidRPr="003F3B32">
              <w:t xml:space="preserve">or </w:t>
            </w:r>
          </w:p>
          <w:p w14:paraId="10714311" w14:textId="77777777" w:rsidR="00DF6F57" w:rsidRPr="003F3B32" w:rsidRDefault="00DF6F57" w:rsidP="00E15BDD">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6426A5DC" w14:textId="77777777" w:rsidR="00DF6F57" w:rsidRPr="003F3B32" w:rsidRDefault="00DF6F57" w:rsidP="00E15BDD">
            <w:pPr>
              <w:pStyle w:val="TAC"/>
            </w:pPr>
            <w:r w:rsidRPr="003F3B32">
              <w:rPr>
                <w:rFonts w:eastAsia="ＭＳ 明朝"/>
              </w:rPr>
              <w:t>≤</w:t>
            </w:r>
            <w:r w:rsidRPr="003F3B32">
              <w:t xml:space="preserve"> 12750</w:t>
            </w:r>
          </w:p>
        </w:tc>
      </w:tr>
      <w:tr w:rsidR="00DF6F57" w:rsidRPr="003F3B32" w14:paraId="526C0E4D" w14:textId="77777777" w:rsidTr="00E15BDD">
        <w:trPr>
          <w:jc w:val="center"/>
        </w:trPr>
        <w:tc>
          <w:tcPr>
            <w:tcW w:w="9206" w:type="dxa"/>
            <w:gridSpan w:val="6"/>
          </w:tcPr>
          <w:p w14:paraId="10C918CE" w14:textId="77777777" w:rsidR="00DF6F57" w:rsidRPr="003F3B32" w:rsidRDefault="00DF6F57" w:rsidP="00E15BDD">
            <w:pPr>
              <w:pStyle w:val="TAN"/>
              <w:rPr>
                <w:lang w:eastAsia="zh-CN"/>
              </w:rPr>
            </w:pPr>
            <w:r w:rsidRPr="003F3B32">
              <w:t>NOTE1:</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r w:rsidRPr="003F3B32">
              <w:rPr>
                <w:lang w:eastAsia="zh-CN"/>
              </w:rPr>
              <w:t xml:space="preserve"> </w:t>
            </w:r>
          </w:p>
          <w:p w14:paraId="0DC93E07" w14:textId="77777777" w:rsidR="00DF6F57" w:rsidRPr="003F3B32" w:rsidRDefault="00DF6F57" w:rsidP="00E15BDD">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7C5D45F1" w14:textId="77777777" w:rsidR="00DF6F57" w:rsidRPr="003F3B32" w:rsidRDefault="00DF6F57" w:rsidP="00E15BDD">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21511F9F" w14:textId="77777777" w:rsidR="00DF6F57" w:rsidRPr="003F3B32" w:rsidRDefault="00DF6F57" w:rsidP="00E15BDD">
            <w:pPr>
              <w:pStyle w:val="TAN"/>
              <w:rPr>
                <w:rFonts w:eastAsia="SimSun"/>
                <w:lang w:eastAsia="zh-CN"/>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for band 38.</w:t>
            </w:r>
          </w:p>
          <w:p w14:paraId="4036CDFC" w14:textId="77777777" w:rsidR="00DF6F57" w:rsidRPr="003F3B32" w:rsidRDefault="00DF6F57" w:rsidP="00E15BDD">
            <w:pPr>
              <w:pStyle w:val="TAN"/>
              <w:rPr>
                <w:rFonts w:eastAsia="ＭＳ 明朝"/>
              </w:rPr>
            </w:pPr>
            <w:r w:rsidRPr="003F3B32">
              <w:t>NOTE 6:</w:t>
            </w:r>
            <w:r w:rsidRPr="003F3B32">
              <w:tab/>
              <w:t>Void.</w:t>
            </w:r>
          </w:p>
          <w:p w14:paraId="1189115E" w14:textId="77777777" w:rsidR="00DF6F57" w:rsidRPr="003F3B32" w:rsidRDefault="00DF6F57" w:rsidP="00E15BDD">
            <w:pPr>
              <w:pStyle w:val="TAN"/>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tc>
      </w:tr>
    </w:tbl>
    <w:p w14:paraId="166D80EF" w14:textId="77777777" w:rsidR="00DF6F57" w:rsidRPr="003F3B32" w:rsidRDefault="00DF6F57" w:rsidP="00DF6F57"/>
    <w:p w14:paraId="01F805F4" w14:textId="77777777" w:rsidR="00DF6F57" w:rsidRPr="003F3B32" w:rsidRDefault="00DF6F57" w:rsidP="00DF6F57">
      <w:pPr>
        <w:pStyle w:val="TH"/>
      </w:pPr>
      <w:r w:rsidRPr="003F3B32">
        <w:t>Table 7.6A.3.3.5.1-3: Out-of-band blocking parameters for NR bands with 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6F57" w:rsidRPr="003F3B32" w14:paraId="02EFC6FB" w14:textId="77777777" w:rsidTr="00E15BDD">
        <w:trPr>
          <w:jc w:val="center"/>
        </w:trPr>
        <w:tc>
          <w:tcPr>
            <w:tcW w:w="1487" w:type="dxa"/>
            <w:vMerge w:val="restart"/>
            <w:shd w:val="clear" w:color="auto" w:fill="auto"/>
          </w:tcPr>
          <w:p w14:paraId="23090CCD" w14:textId="77777777" w:rsidR="00DF6F57" w:rsidRPr="003F3B32" w:rsidRDefault="00DF6F57" w:rsidP="00E15BDD">
            <w:pPr>
              <w:pStyle w:val="TAH"/>
            </w:pPr>
            <w:r w:rsidRPr="003F3B32">
              <w:t>RX parameter</w:t>
            </w:r>
          </w:p>
        </w:tc>
        <w:tc>
          <w:tcPr>
            <w:tcW w:w="907" w:type="dxa"/>
            <w:vMerge w:val="restart"/>
          </w:tcPr>
          <w:p w14:paraId="2D3CDFEE" w14:textId="77777777" w:rsidR="00DF6F57" w:rsidRPr="003F3B32" w:rsidRDefault="00DF6F57" w:rsidP="00E15BDD">
            <w:pPr>
              <w:pStyle w:val="TAH"/>
            </w:pPr>
            <w:r w:rsidRPr="003F3B32">
              <w:t>Units</w:t>
            </w:r>
          </w:p>
        </w:tc>
        <w:tc>
          <w:tcPr>
            <w:tcW w:w="6510" w:type="dxa"/>
            <w:gridSpan w:val="5"/>
          </w:tcPr>
          <w:p w14:paraId="13677492" w14:textId="77777777" w:rsidR="00DF6F57" w:rsidRPr="003F3B32" w:rsidRDefault="00DF6F57" w:rsidP="00E15BDD">
            <w:pPr>
              <w:pStyle w:val="TAH"/>
            </w:pPr>
            <w:r w:rsidRPr="003F3B32">
              <w:t>Channel bandwidth</w:t>
            </w:r>
          </w:p>
        </w:tc>
      </w:tr>
      <w:tr w:rsidR="00DF6F57" w:rsidRPr="003F3B32" w14:paraId="5C413A20" w14:textId="77777777" w:rsidTr="00E15BDD">
        <w:trPr>
          <w:jc w:val="center"/>
        </w:trPr>
        <w:tc>
          <w:tcPr>
            <w:tcW w:w="1487" w:type="dxa"/>
            <w:vMerge/>
            <w:shd w:val="clear" w:color="auto" w:fill="auto"/>
          </w:tcPr>
          <w:p w14:paraId="43B138AA" w14:textId="77777777" w:rsidR="00DF6F57" w:rsidRPr="003F3B32" w:rsidRDefault="00DF6F57" w:rsidP="00E15BDD">
            <w:pPr>
              <w:pStyle w:val="TAH"/>
            </w:pPr>
          </w:p>
        </w:tc>
        <w:tc>
          <w:tcPr>
            <w:tcW w:w="907" w:type="dxa"/>
            <w:vMerge/>
          </w:tcPr>
          <w:p w14:paraId="00D7B56B" w14:textId="77777777" w:rsidR="00DF6F57" w:rsidRPr="003F3B32" w:rsidRDefault="00DF6F57" w:rsidP="00E15BDD">
            <w:pPr>
              <w:pStyle w:val="TAH"/>
            </w:pPr>
          </w:p>
        </w:tc>
        <w:tc>
          <w:tcPr>
            <w:tcW w:w="1302" w:type="dxa"/>
          </w:tcPr>
          <w:p w14:paraId="6E578450" w14:textId="77777777" w:rsidR="00DF6F57" w:rsidRPr="003F3B32" w:rsidRDefault="00DF6F57" w:rsidP="00E15BDD">
            <w:pPr>
              <w:pStyle w:val="TAH"/>
            </w:pPr>
            <w:r w:rsidRPr="003F3B32">
              <w:t>10 MHz</w:t>
            </w:r>
          </w:p>
        </w:tc>
        <w:tc>
          <w:tcPr>
            <w:tcW w:w="1302" w:type="dxa"/>
          </w:tcPr>
          <w:p w14:paraId="2E7BE4FB" w14:textId="77777777" w:rsidR="00DF6F57" w:rsidRPr="003F3B32" w:rsidRDefault="00DF6F57" w:rsidP="00E15BDD">
            <w:pPr>
              <w:pStyle w:val="TAH"/>
            </w:pPr>
            <w:r w:rsidRPr="003F3B32">
              <w:t>15 MHz</w:t>
            </w:r>
          </w:p>
        </w:tc>
        <w:tc>
          <w:tcPr>
            <w:tcW w:w="1302" w:type="dxa"/>
          </w:tcPr>
          <w:p w14:paraId="620C3032" w14:textId="77777777" w:rsidR="00DF6F57" w:rsidRPr="003F3B32" w:rsidRDefault="00DF6F57" w:rsidP="00E15BDD">
            <w:pPr>
              <w:pStyle w:val="TAH"/>
            </w:pPr>
            <w:r w:rsidRPr="003F3B32">
              <w:t>20 MHz</w:t>
            </w:r>
          </w:p>
        </w:tc>
        <w:tc>
          <w:tcPr>
            <w:tcW w:w="1302" w:type="dxa"/>
          </w:tcPr>
          <w:p w14:paraId="08A1E527" w14:textId="77777777" w:rsidR="00DF6F57" w:rsidRPr="003F3B32" w:rsidRDefault="00DF6F57" w:rsidP="00E15BDD">
            <w:pPr>
              <w:pStyle w:val="TAH"/>
            </w:pPr>
            <w:r w:rsidRPr="003F3B32">
              <w:t>40 MHz</w:t>
            </w:r>
          </w:p>
        </w:tc>
        <w:tc>
          <w:tcPr>
            <w:tcW w:w="1302" w:type="dxa"/>
          </w:tcPr>
          <w:p w14:paraId="45E0CDBA" w14:textId="77777777" w:rsidR="00DF6F57" w:rsidRPr="003F3B32" w:rsidRDefault="00DF6F57" w:rsidP="00E15BDD">
            <w:pPr>
              <w:pStyle w:val="TAH"/>
            </w:pPr>
            <w:r w:rsidRPr="003F3B32">
              <w:t>50 MHz</w:t>
            </w:r>
          </w:p>
        </w:tc>
      </w:tr>
      <w:tr w:rsidR="00DF6F57" w:rsidRPr="003F3B32" w14:paraId="312D5C81" w14:textId="77777777" w:rsidTr="00E15BDD">
        <w:trPr>
          <w:jc w:val="center"/>
        </w:trPr>
        <w:tc>
          <w:tcPr>
            <w:tcW w:w="1487" w:type="dxa"/>
            <w:vMerge w:val="restart"/>
            <w:shd w:val="clear" w:color="auto" w:fill="auto"/>
          </w:tcPr>
          <w:p w14:paraId="4D5FCA7F" w14:textId="77777777" w:rsidR="00DF6F57" w:rsidRPr="003F3B32" w:rsidRDefault="00DF6F57" w:rsidP="00E15BDD">
            <w:pPr>
              <w:pStyle w:val="TAL"/>
            </w:pPr>
            <w:r w:rsidRPr="003F3B32">
              <w:t>Power in transmission bandwidth configuration</w:t>
            </w:r>
          </w:p>
        </w:tc>
        <w:tc>
          <w:tcPr>
            <w:tcW w:w="907" w:type="dxa"/>
          </w:tcPr>
          <w:p w14:paraId="6EE8410D" w14:textId="77777777" w:rsidR="00DF6F57" w:rsidRPr="003F3B32" w:rsidRDefault="00DF6F57" w:rsidP="00E15BDD">
            <w:pPr>
              <w:pStyle w:val="TAC"/>
            </w:pPr>
            <w:r w:rsidRPr="003F3B32">
              <w:t>dBm</w:t>
            </w:r>
          </w:p>
        </w:tc>
        <w:tc>
          <w:tcPr>
            <w:tcW w:w="6510" w:type="dxa"/>
            <w:gridSpan w:val="5"/>
          </w:tcPr>
          <w:p w14:paraId="5F148489" w14:textId="77777777" w:rsidR="00DF6F57" w:rsidRPr="003F3B32" w:rsidRDefault="00DF6F57" w:rsidP="00E15BDD">
            <w:pPr>
              <w:pStyle w:val="TAC"/>
            </w:pPr>
            <w:r w:rsidRPr="003F3B32">
              <w:t>REFSENS + channel bandwidth specific value below</w:t>
            </w:r>
          </w:p>
        </w:tc>
      </w:tr>
      <w:tr w:rsidR="00DF6F57" w:rsidRPr="003F3B32" w14:paraId="046AB0CF" w14:textId="77777777" w:rsidTr="00E15BDD">
        <w:trPr>
          <w:jc w:val="center"/>
        </w:trPr>
        <w:tc>
          <w:tcPr>
            <w:tcW w:w="1487" w:type="dxa"/>
            <w:vMerge/>
            <w:shd w:val="clear" w:color="auto" w:fill="auto"/>
          </w:tcPr>
          <w:p w14:paraId="34428772" w14:textId="77777777" w:rsidR="00DF6F57" w:rsidRPr="003F3B32" w:rsidRDefault="00DF6F57" w:rsidP="00E15BDD">
            <w:pPr>
              <w:pStyle w:val="TAL"/>
            </w:pPr>
          </w:p>
        </w:tc>
        <w:tc>
          <w:tcPr>
            <w:tcW w:w="907" w:type="dxa"/>
          </w:tcPr>
          <w:p w14:paraId="7752FE4C" w14:textId="77777777" w:rsidR="00DF6F57" w:rsidRPr="003F3B32" w:rsidRDefault="00DF6F57" w:rsidP="00E15BDD">
            <w:pPr>
              <w:pStyle w:val="TAC"/>
            </w:pPr>
            <w:r w:rsidRPr="003F3B32">
              <w:t>dB</w:t>
            </w:r>
          </w:p>
        </w:tc>
        <w:tc>
          <w:tcPr>
            <w:tcW w:w="1302" w:type="dxa"/>
          </w:tcPr>
          <w:p w14:paraId="45F29A4D" w14:textId="77777777" w:rsidR="00DF6F57" w:rsidRPr="003F3B32" w:rsidRDefault="00DF6F57" w:rsidP="00E15BDD">
            <w:pPr>
              <w:pStyle w:val="TAC"/>
            </w:pPr>
            <w:r w:rsidRPr="003F3B32">
              <w:t>6</w:t>
            </w:r>
          </w:p>
        </w:tc>
        <w:tc>
          <w:tcPr>
            <w:tcW w:w="1302" w:type="dxa"/>
          </w:tcPr>
          <w:p w14:paraId="07165D02" w14:textId="77777777" w:rsidR="00DF6F57" w:rsidRPr="003F3B32" w:rsidRDefault="00DF6F57" w:rsidP="00E15BDD">
            <w:pPr>
              <w:pStyle w:val="TAC"/>
            </w:pPr>
            <w:r w:rsidRPr="003F3B32">
              <w:t>7</w:t>
            </w:r>
          </w:p>
        </w:tc>
        <w:tc>
          <w:tcPr>
            <w:tcW w:w="1302" w:type="dxa"/>
          </w:tcPr>
          <w:p w14:paraId="7FFAD1D1" w14:textId="77777777" w:rsidR="00DF6F57" w:rsidRPr="003F3B32" w:rsidRDefault="00DF6F57" w:rsidP="00E15BDD">
            <w:pPr>
              <w:pStyle w:val="TAC"/>
            </w:pPr>
            <w:r w:rsidRPr="003F3B32">
              <w:t>9</w:t>
            </w:r>
          </w:p>
        </w:tc>
        <w:tc>
          <w:tcPr>
            <w:tcW w:w="1302" w:type="dxa"/>
          </w:tcPr>
          <w:p w14:paraId="545032B0" w14:textId="77777777" w:rsidR="00DF6F57" w:rsidRPr="003F3B32" w:rsidRDefault="00DF6F57" w:rsidP="00E15BDD">
            <w:pPr>
              <w:pStyle w:val="TAC"/>
            </w:pPr>
            <w:r w:rsidRPr="003F3B32">
              <w:t>9</w:t>
            </w:r>
          </w:p>
        </w:tc>
        <w:tc>
          <w:tcPr>
            <w:tcW w:w="1302" w:type="dxa"/>
          </w:tcPr>
          <w:p w14:paraId="23B57C35" w14:textId="77777777" w:rsidR="00DF6F57" w:rsidRPr="003F3B32" w:rsidRDefault="00DF6F57" w:rsidP="00E15BDD">
            <w:pPr>
              <w:pStyle w:val="TAC"/>
            </w:pPr>
            <w:r w:rsidRPr="003F3B32">
              <w:t>9</w:t>
            </w:r>
          </w:p>
        </w:tc>
      </w:tr>
      <w:tr w:rsidR="00DF6F57" w:rsidRPr="003F3B32" w14:paraId="2C0AABBD" w14:textId="77777777" w:rsidTr="00E15BDD">
        <w:trPr>
          <w:jc w:val="center"/>
        </w:trPr>
        <w:tc>
          <w:tcPr>
            <w:tcW w:w="1487" w:type="dxa"/>
            <w:vMerge w:val="restart"/>
            <w:shd w:val="clear" w:color="auto" w:fill="auto"/>
          </w:tcPr>
          <w:p w14:paraId="0C0DA77B" w14:textId="77777777" w:rsidR="00DF6F57" w:rsidRPr="003F3B32" w:rsidRDefault="00DF6F57" w:rsidP="00E15BDD">
            <w:pPr>
              <w:pStyle w:val="TAH"/>
            </w:pPr>
            <w:r w:rsidRPr="003F3B32">
              <w:t>RX parameter</w:t>
            </w:r>
          </w:p>
        </w:tc>
        <w:tc>
          <w:tcPr>
            <w:tcW w:w="907" w:type="dxa"/>
            <w:vMerge w:val="restart"/>
          </w:tcPr>
          <w:p w14:paraId="02DEC898" w14:textId="77777777" w:rsidR="00DF6F57" w:rsidRPr="003F3B32" w:rsidRDefault="00DF6F57" w:rsidP="00E15BDD">
            <w:pPr>
              <w:pStyle w:val="TAH"/>
            </w:pPr>
            <w:r w:rsidRPr="003F3B32">
              <w:t>Units</w:t>
            </w:r>
          </w:p>
        </w:tc>
        <w:tc>
          <w:tcPr>
            <w:tcW w:w="6510" w:type="dxa"/>
            <w:gridSpan w:val="5"/>
          </w:tcPr>
          <w:p w14:paraId="37C21775" w14:textId="77777777" w:rsidR="00DF6F57" w:rsidRPr="003F3B32" w:rsidRDefault="00DF6F57" w:rsidP="00E15BDD">
            <w:pPr>
              <w:pStyle w:val="TAH"/>
            </w:pPr>
            <w:r w:rsidRPr="003F3B32">
              <w:t>Channel bandwidth</w:t>
            </w:r>
          </w:p>
        </w:tc>
      </w:tr>
      <w:tr w:rsidR="0014582B" w:rsidRPr="003F3B32" w14:paraId="55F7D5DF" w14:textId="77777777" w:rsidTr="00E15BDD">
        <w:trPr>
          <w:jc w:val="center"/>
        </w:trPr>
        <w:tc>
          <w:tcPr>
            <w:tcW w:w="1487" w:type="dxa"/>
            <w:vMerge/>
            <w:shd w:val="clear" w:color="auto" w:fill="auto"/>
          </w:tcPr>
          <w:p w14:paraId="306B4009" w14:textId="77777777" w:rsidR="0014582B" w:rsidRPr="003F3B32" w:rsidRDefault="0014582B" w:rsidP="0014582B">
            <w:pPr>
              <w:pStyle w:val="TAH"/>
            </w:pPr>
          </w:p>
        </w:tc>
        <w:tc>
          <w:tcPr>
            <w:tcW w:w="907" w:type="dxa"/>
            <w:vMerge/>
          </w:tcPr>
          <w:p w14:paraId="1D8472F6" w14:textId="77777777" w:rsidR="0014582B" w:rsidRPr="003F3B32" w:rsidRDefault="0014582B" w:rsidP="0014582B">
            <w:pPr>
              <w:pStyle w:val="TAH"/>
            </w:pPr>
          </w:p>
        </w:tc>
        <w:tc>
          <w:tcPr>
            <w:tcW w:w="1302" w:type="dxa"/>
          </w:tcPr>
          <w:p w14:paraId="7D3B0B19" w14:textId="77777777" w:rsidR="0014582B" w:rsidRPr="003F3B32" w:rsidRDefault="0014582B" w:rsidP="0014582B">
            <w:pPr>
              <w:pStyle w:val="TAH"/>
            </w:pPr>
            <w:r w:rsidRPr="003F3B32">
              <w:t>60 MHz</w:t>
            </w:r>
          </w:p>
        </w:tc>
        <w:tc>
          <w:tcPr>
            <w:tcW w:w="1302" w:type="dxa"/>
          </w:tcPr>
          <w:p w14:paraId="5D25C613" w14:textId="5B62B60E" w:rsidR="0014582B" w:rsidRPr="003F3B32" w:rsidRDefault="0014582B" w:rsidP="0014582B">
            <w:pPr>
              <w:pStyle w:val="TAH"/>
            </w:pPr>
            <w:ins w:id="818" w:author="Anritsu" w:date="2023-02-15T19:20:00Z">
              <w:r>
                <w:t>70 MHz</w:t>
              </w:r>
            </w:ins>
            <w:del w:id="819" w:author="Anritsu" w:date="2023-02-15T19:20:00Z">
              <w:r w:rsidRPr="003F3B32" w:rsidDel="0014582B">
                <w:delText>80 MHz</w:delText>
              </w:r>
            </w:del>
          </w:p>
        </w:tc>
        <w:tc>
          <w:tcPr>
            <w:tcW w:w="1302" w:type="dxa"/>
          </w:tcPr>
          <w:p w14:paraId="0D2CBAD2" w14:textId="540E6DFB" w:rsidR="0014582B" w:rsidRPr="003F3B32" w:rsidRDefault="0014582B" w:rsidP="0014582B">
            <w:pPr>
              <w:pStyle w:val="TAH"/>
            </w:pPr>
            <w:ins w:id="820" w:author="Anritsu" w:date="2023-02-15T19:20:00Z">
              <w:r w:rsidRPr="003F3B32">
                <w:t>80 MHz</w:t>
              </w:r>
            </w:ins>
            <w:del w:id="821" w:author="Anritsu" w:date="2023-02-15T19:20:00Z">
              <w:r w:rsidRPr="003F3B32" w:rsidDel="0014582B">
                <w:delText>90 MHz</w:delText>
              </w:r>
            </w:del>
          </w:p>
        </w:tc>
        <w:tc>
          <w:tcPr>
            <w:tcW w:w="1302" w:type="dxa"/>
          </w:tcPr>
          <w:p w14:paraId="0807BDB2" w14:textId="489E103F" w:rsidR="0014582B" w:rsidRPr="003F3B32" w:rsidRDefault="0014582B" w:rsidP="0014582B">
            <w:pPr>
              <w:pStyle w:val="TAH"/>
            </w:pPr>
            <w:ins w:id="822" w:author="Anritsu" w:date="2023-02-15T19:20:00Z">
              <w:r w:rsidRPr="003F3B32">
                <w:t>90 MHz</w:t>
              </w:r>
            </w:ins>
            <w:del w:id="823" w:author="Anritsu" w:date="2023-02-15T19:20:00Z">
              <w:r w:rsidRPr="003F3B32" w:rsidDel="0014582B">
                <w:delText>100 MHz</w:delText>
              </w:r>
            </w:del>
          </w:p>
        </w:tc>
        <w:tc>
          <w:tcPr>
            <w:tcW w:w="1302" w:type="dxa"/>
          </w:tcPr>
          <w:p w14:paraId="2C04FA01" w14:textId="72E22776" w:rsidR="0014582B" w:rsidRPr="003F3B32" w:rsidRDefault="0014582B" w:rsidP="0014582B">
            <w:pPr>
              <w:pStyle w:val="TAH"/>
            </w:pPr>
            <w:ins w:id="824" w:author="Anritsu" w:date="2023-02-15T19:20:00Z">
              <w:r w:rsidRPr="003F3B32">
                <w:t>100 MHz</w:t>
              </w:r>
            </w:ins>
          </w:p>
        </w:tc>
      </w:tr>
      <w:tr w:rsidR="00DF6F57" w:rsidRPr="003F3B32" w:rsidDel="0014582B" w14:paraId="61128D8F" w14:textId="0E2B7424" w:rsidTr="00E15BDD">
        <w:trPr>
          <w:jc w:val="center"/>
          <w:del w:id="825" w:author="Anritsu" w:date="2023-02-15T19:20:00Z"/>
        </w:trPr>
        <w:tc>
          <w:tcPr>
            <w:tcW w:w="1487" w:type="dxa"/>
            <w:shd w:val="clear" w:color="auto" w:fill="auto"/>
          </w:tcPr>
          <w:p w14:paraId="1FD4C03A" w14:textId="21E58781" w:rsidR="00DF6F57" w:rsidRPr="003F3B32" w:rsidDel="0014582B" w:rsidRDefault="00DF6F57" w:rsidP="00E15BDD">
            <w:pPr>
              <w:pStyle w:val="TAL"/>
              <w:rPr>
                <w:del w:id="826" w:author="Anritsu" w:date="2023-02-15T19:20:00Z"/>
              </w:rPr>
            </w:pPr>
            <w:del w:id="827" w:author="Anritsu" w:date="2023-02-15T19:20:00Z">
              <w:r w:rsidRPr="003F3B32" w:rsidDel="0014582B">
                <w:delText>Power in transmission bandwidth configuration</w:delText>
              </w:r>
            </w:del>
          </w:p>
        </w:tc>
        <w:tc>
          <w:tcPr>
            <w:tcW w:w="907" w:type="dxa"/>
          </w:tcPr>
          <w:p w14:paraId="3FDF4058" w14:textId="0688EBD6" w:rsidR="00DF6F57" w:rsidRPr="003F3B32" w:rsidDel="0014582B" w:rsidRDefault="00DF6F57" w:rsidP="00E15BDD">
            <w:pPr>
              <w:pStyle w:val="TAC"/>
              <w:rPr>
                <w:del w:id="828" w:author="Anritsu" w:date="2023-02-15T19:20:00Z"/>
              </w:rPr>
            </w:pPr>
            <w:del w:id="829" w:author="Anritsu" w:date="2023-02-15T19:20:00Z">
              <w:r w:rsidRPr="003F3B32" w:rsidDel="0014582B">
                <w:delText>dBm</w:delText>
              </w:r>
            </w:del>
          </w:p>
        </w:tc>
        <w:tc>
          <w:tcPr>
            <w:tcW w:w="5208" w:type="dxa"/>
            <w:gridSpan w:val="4"/>
          </w:tcPr>
          <w:p w14:paraId="72B4508C" w14:textId="0EA0B1F7" w:rsidR="00DF6F57" w:rsidRPr="003F3B32" w:rsidDel="0014582B" w:rsidRDefault="00DF6F57" w:rsidP="00E15BDD">
            <w:pPr>
              <w:pStyle w:val="TAC"/>
              <w:rPr>
                <w:del w:id="830" w:author="Anritsu" w:date="2023-02-15T19:20:00Z"/>
              </w:rPr>
            </w:pPr>
            <w:del w:id="831" w:author="Anritsu" w:date="2023-02-15T19:20:00Z">
              <w:r w:rsidRPr="003F3B32" w:rsidDel="0014582B">
                <w:delText>REFSENS + channel bandwidth specific value below</w:delText>
              </w:r>
            </w:del>
          </w:p>
        </w:tc>
        <w:tc>
          <w:tcPr>
            <w:tcW w:w="1302" w:type="dxa"/>
          </w:tcPr>
          <w:p w14:paraId="0A83103C" w14:textId="45D8185D" w:rsidR="00DF6F57" w:rsidRPr="003F3B32" w:rsidDel="0014582B" w:rsidRDefault="00DF6F57" w:rsidP="00E15BDD">
            <w:pPr>
              <w:pStyle w:val="TAC"/>
              <w:rPr>
                <w:del w:id="832" w:author="Anritsu" w:date="2023-02-15T19:20:00Z"/>
              </w:rPr>
            </w:pPr>
          </w:p>
        </w:tc>
      </w:tr>
      <w:tr w:rsidR="00DF6F57" w:rsidRPr="003F3B32" w:rsidDel="0014582B" w14:paraId="7B272C38" w14:textId="769F5D7A" w:rsidTr="00E15BDD">
        <w:trPr>
          <w:jc w:val="center"/>
          <w:del w:id="833" w:author="Anritsu" w:date="2023-02-15T19:20:00Z"/>
        </w:trPr>
        <w:tc>
          <w:tcPr>
            <w:tcW w:w="1487" w:type="dxa"/>
            <w:shd w:val="clear" w:color="auto" w:fill="auto"/>
          </w:tcPr>
          <w:p w14:paraId="1FCD96E5" w14:textId="34134014" w:rsidR="00DF6F57" w:rsidRPr="003F3B32" w:rsidDel="0014582B" w:rsidRDefault="00DF6F57" w:rsidP="00E15BDD">
            <w:pPr>
              <w:pStyle w:val="TAL"/>
              <w:rPr>
                <w:del w:id="834" w:author="Anritsu" w:date="2023-02-15T19:20:00Z"/>
              </w:rPr>
            </w:pPr>
          </w:p>
        </w:tc>
        <w:tc>
          <w:tcPr>
            <w:tcW w:w="907" w:type="dxa"/>
          </w:tcPr>
          <w:p w14:paraId="2D2290E8" w14:textId="1F835F3B" w:rsidR="00DF6F57" w:rsidRPr="003F3B32" w:rsidDel="0014582B" w:rsidRDefault="00DF6F57" w:rsidP="00E15BDD">
            <w:pPr>
              <w:pStyle w:val="TAC"/>
              <w:rPr>
                <w:del w:id="835" w:author="Anritsu" w:date="2023-02-15T19:20:00Z"/>
              </w:rPr>
            </w:pPr>
            <w:del w:id="836" w:author="Anritsu" w:date="2023-02-15T19:20:00Z">
              <w:r w:rsidRPr="003F3B32" w:rsidDel="0014582B">
                <w:delText>dB</w:delText>
              </w:r>
            </w:del>
          </w:p>
        </w:tc>
        <w:tc>
          <w:tcPr>
            <w:tcW w:w="1302" w:type="dxa"/>
          </w:tcPr>
          <w:p w14:paraId="221DD339" w14:textId="41AD6AF8" w:rsidR="00DF6F57" w:rsidRPr="003F3B32" w:rsidDel="0014582B" w:rsidRDefault="00DF6F57" w:rsidP="00E15BDD">
            <w:pPr>
              <w:pStyle w:val="TAC"/>
              <w:rPr>
                <w:del w:id="837" w:author="Anritsu" w:date="2023-02-15T19:20:00Z"/>
              </w:rPr>
            </w:pPr>
            <w:del w:id="838" w:author="Anritsu" w:date="2023-02-15T19:20:00Z">
              <w:r w:rsidRPr="003F3B32" w:rsidDel="0014582B">
                <w:delText>9</w:delText>
              </w:r>
            </w:del>
          </w:p>
        </w:tc>
        <w:tc>
          <w:tcPr>
            <w:tcW w:w="1302" w:type="dxa"/>
          </w:tcPr>
          <w:p w14:paraId="6D3CFB5C" w14:textId="197C9960" w:rsidR="00DF6F57" w:rsidRPr="003F3B32" w:rsidDel="0014582B" w:rsidRDefault="00DF6F57" w:rsidP="00E15BDD">
            <w:pPr>
              <w:pStyle w:val="TAC"/>
              <w:rPr>
                <w:del w:id="839" w:author="Anritsu" w:date="2023-02-15T19:20:00Z"/>
              </w:rPr>
            </w:pPr>
            <w:del w:id="840" w:author="Anritsu" w:date="2023-02-15T19:20:00Z">
              <w:r w:rsidRPr="003F3B32" w:rsidDel="0014582B">
                <w:delText>9</w:delText>
              </w:r>
            </w:del>
          </w:p>
        </w:tc>
        <w:tc>
          <w:tcPr>
            <w:tcW w:w="1302" w:type="dxa"/>
          </w:tcPr>
          <w:p w14:paraId="5783E777" w14:textId="21A7DA3B" w:rsidR="00DF6F57" w:rsidRPr="003F3B32" w:rsidDel="0014582B" w:rsidRDefault="00DF6F57" w:rsidP="00E15BDD">
            <w:pPr>
              <w:pStyle w:val="TAC"/>
              <w:rPr>
                <w:del w:id="841" w:author="Anritsu" w:date="2023-02-15T19:20:00Z"/>
              </w:rPr>
            </w:pPr>
            <w:del w:id="842" w:author="Anritsu" w:date="2023-02-15T19:20:00Z">
              <w:r w:rsidRPr="003F3B32" w:rsidDel="0014582B">
                <w:delText>9</w:delText>
              </w:r>
            </w:del>
          </w:p>
        </w:tc>
        <w:tc>
          <w:tcPr>
            <w:tcW w:w="1302" w:type="dxa"/>
          </w:tcPr>
          <w:p w14:paraId="7A53A18F" w14:textId="23BF425F" w:rsidR="00DF6F57" w:rsidRPr="003F3B32" w:rsidDel="0014582B" w:rsidRDefault="00DF6F57" w:rsidP="00E15BDD">
            <w:pPr>
              <w:pStyle w:val="TAC"/>
              <w:rPr>
                <w:del w:id="843" w:author="Anritsu" w:date="2023-02-15T19:20:00Z"/>
              </w:rPr>
            </w:pPr>
            <w:del w:id="844" w:author="Anritsu" w:date="2023-02-15T19:20:00Z">
              <w:r w:rsidRPr="003F3B32" w:rsidDel="0014582B">
                <w:delText>9</w:delText>
              </w:r>
            </w:del>
          </w:p>
        </w:tc>
        <w:tc>
          <w:tcPr>
            <w:tcW w:w="1302" w:type="dxa"/>
          </w:tcPr>
          <w:p w14:paraId="7569E947" w14:textId="7B61EBC8" w:rsidR="00DF6F57" w:rsidRPr="003F3B32" w:rsidDel="0014582B" w:rsidRDefault="00DF6F57" w:rsidP="00E15BDD">
            <w:pPr>
              <w:pStyle w:val="TAC"/>
              <w:rPr>
                <w:del w:id="845" w:author="Anritsu" w:date="2023-02-15T19:20:00Z"/>
              </w:rPr>
            </w:pPr>
          </w:p>
        </w:tc>
      </w:tr>
      <w:tr w:rsidR="0014582B" w:rsidRPr="003F3B32" w14:paraId="7A6407F7" w14:textId="77777777" w:rsidTr="0090159B">
        <w:trPr>
          <w:jc w:val="center"/>
          <w:ins w:id="846" w:author="Anritsu" w:date="2023-02-15T19:19:00Z"/>
        </w:trPr>
        <w:tc>
          <w:tcPr>
            <w:tcW w:w="1487" w:type="dxa"/>
            <w:vMerge w:val="restart"/>
            <w:shd w:val="clear" w:color="auto" w:fill="auto"/>
          </w:tcPr>
          <w:p w14:paraId="70F647DD" w14:textId="00D9EE5E" w:rsidR="0014582B" w:rsidRPr="003F3B32" w:rsidRDefault="0014582B" w:rsidP="0014582B">
            <w:pPr>
              <w:pStyle w:val="TAL"/>
              <w:rPr>
                <w:ins w:id="847" w:author="Anritsu" w:date="2023-02-15T19:19:00Z"/>
              </w:rPr>
            </w:pPr>
            <w:ins w:id="848" w:author="Anritsu" w:date="2023-02-15T19:20:00Z">
              <w:r w:rsidRPr="003F3B32">
                <w:t>Power in transmission bandwidth configuration</w:t>
              </w:r>
            </w:ins>
          </w:p>
        </w:tc>
        <w:tc>
          <w:tcPr>
            <w:tcW w:w="907" w:type="dxa"/>
          </w:tcPr>
          <w:p w14:paraId="332FD854" w14:textId="115D6B23" w:rsidR="0014582B" w:rsidRPr="003F3B32" w:rsidRDefault="0014582B" w:rsidP="0014582B">
            <w:pPr>
              <w:pStyle w:val="TAC"/>
              <w:rPr>
                <w:ins w:id="849" w:author="Anritsu" w:date="2023-02-15T19:19:00Z"/>
              </w:rPr>
            </w:pPr>
            <w:ins w:id="850" w:author="Anritsu" w:date="2023-02-15T19:20:00Z">
              <w:r w:rsidRPr="003F3B32">
                <w:t>dBm</w:t>
              </w:r>
            </w:ins>
          </w:p>
        </w:tc>
        <w:tc>
          <w:tcPr>
            <w:tcW w:w="6510" w:type="dxa"/>
            <w:gridSpan w:val="5"/>
          </w:tcPr>
          <w:p w14:paraId="29ECBEE4" w14:textId="0125B1E2" w:rsidR="0014582B" w:rsidRPr="003F3B32" w:rsidRDefault="0014582B" w:rsidP="0014582B">
            <w:pPr>
              <w:pStyle w:val="TAC"/>
              <w:rPr>
                <w:ins w:id="851" w:author="Anritsu" w:date="2023-02-15T19:19:00Z"/>
              </w:rPr>
            </w:pPr>
            <w:ins w:id="852" w:author="Anritsu" w:date="2023-02-15T19:20:00Z">
              <w:r w:rsidRPr="003F3B32">
                <w:t>REFSENS + channel bandwidth specific value below</w:t>
              </w:r>
            </w:ins>
          </w:p>
        </w:tc>
      </w:tr>
      <w:tr w:rsidR="0014582B" w:rsidRPr="003F3B32" w14:paraId="1BA5ED4A" w14:textId="77777777" w:rsidTr="00E15BDD">
        <w:trPr>
          <w:jc w:val="center"/>
          <w:ins w:id="853" w:author="Anritsu" w:date="2023-02-15T19:19:00Z"/>
        </w:trPr>
        <w:tc>
          <w:tcPr>
            <w:tcW w:w="1487" w:type="dxa"/>
            <w:vMerge/>
            <w:shd w:val="clear" w:color="auto" w:fill="auto"/>
          </w:tcPr>
          <w:p w14:paraId="7986A513" w14:textId="77777777" w:rsidR="0014582B" w:rsidRPr="003F3B32" w:rsidRDefault="0014582B" w:rsidP="0014582B">
            <w:pPr>
              <w:pStyle w:val="TAL"/>
              <w:rPr>
                <w:ins w:id="854" w:author="Anritsu" w:date="2023-02-15T19:19:00Z"/>
              </w:rPr>
            </w:pPr>
          </w:p>
        </w:tc>
        <w:tc>
          <w:tcPr>
            <w:tcW w:w="907" w:type="dxa"/>
          </w:tcPr>
          <w:p w14:paraId="3D77C503" w14:textId="47E3E4F9" w:rsidR="0014582B" w:rsidRPr="003F3B32" w:rsidRDefault="0014582B" w:rsidP="0014582B">
            <w:pPr>
              <w:pStyle w:val="TAC"/>
              <w:rPr>
                <w:ins w:id="855" w:author="Anritsu" w:date="2023-02-15T19:19:00Z"/>
              </w:rPr>
            </w:pPr>
            <w:ins w:id="856" w:author="Anritsu" w:date="2023-02-15T19:20:00Z">
              <w:r w:rsidRPr="003F3B32">
                <w:t>dB</w:t>
              </w:r>
            </w:ins>
          </w:p>
        </w:tc>
        <w:tc>
          <w:tcPr>
            <w:tcW w:w="1302" w:type="dxa"/>
          </w:tcPr>
          <w:p w14:paraId="36CDC85A" w14:textId="02BD6DAF" w:rsidR="0014582B" w:rsidRPr="003F3B32" w:rsidRDefault="0014582B" w:rsidP="0014582B">
            <w:pPr>
              <w:pStyle w:val="TAC"/>
              <w:rPr>
                <w:ins w:id="857" w:author="Anritsu" w:date="2023-02-15T19:19:00Z"/>
              </w:rPr>
            </w:pPr>
            <w:ins w:id="858" w:author="Anritsu" w:date="2023-02-15T19:20:00Z">
              <w:r w:rsidRPr="003F3B32">
                <w:t>9</w:t>
              </w:r>
            </w:ins>
          </w:p>
        </w:tc>
        <w:tc>
          <w:tcPr>
            <w:tcW w:w="1302" w:type="dxa"/>
          </w:tcPr>
          <w:p w14:paraId="0F8BEA62" w14:textId="6D01E9F7" w:rsidR="0014582B" w:rsidRPr="003F3B32" w:rsidRDefault="0014582B" w:rsidP="0014582B">
            <w:pPr>
              <w:pStyle w:val="TAC"/>
              <w:rPr>
                <w:ins w:id="859" w:author="Anritsu" w:date="2023-02-15T19:19:00Z"/>
                <w:lang w:eastAsia="ja-JP"/>
              </w:rPr>
            </w:pPr>
            <w:ins w:id="860" w:author="Anritsu" w:date="2023-02-15T19:20:00Z">
              <w:r>
                <w:rPr>
                  <w:rFonts w:hint="eastAsia"/>
                  <w:lang w:eastAsia="ja-JP"/>
                </w:rPr>
                <w:t>9</w:t>
              </w:r>
            </w:ins>
          </w:p>
        </w:tc>
        <w:tc>
          <w:tcPr>
            <w:tcW w:w="1302" w:type="dxa"/>
          </w:tcPr>
          <w:p w14:paraId="05AB623C" w14:textId="68BA9F02" w:rsidR="0014582B" w:rsidRPr="003F3B32" w:rsidRDefault="0014582B" w:rsidP="0014582B">
            <w:pPr>
              <w:pStyle w:val="TAC"/>
              <w:rPr>
                <w:ins w:id="861" w:author="Anritsu" w:date="2023-02-15T19:19:00Z"/>
              </w:rPr>
            </w:pPr>
            <w:ins w:id="862" w:author="Anritsu" w:date="2023-02-15T19:20:00Z">
              <w:r w:rsidRPr="003F3B32">
                <w:t>9</w:t>
              </w:r>
            </w:ins>
          </w:p>
        </w:tc>
        <w:tc>
          <w:tcPr>
            <w:tcW w:w="1302" w:type="dxa"/>
          </w:tcPr>
          <w:p w14:paraId="1AE446DB" w14:textId="5A72F22E" w:rsidR="0014582B" w:rsidRPr="003F3B32" w:rsidRDefault="0014582B" w:rsidP="0014582B">
            <w:pPr>
              <w:pStyle w:val="TAC"/>
              <w:rPr>
                <w:ins w:id="863" w:author="Anritsu" w:date="2023-02-15T19:19:00Z"/>
              </w:rPr>
            </w:pPr>
            <w:ins w:id="864" w:author="Anritsu" w:date="2023-02-15T19:20:00Z">
              <w:r w:rsidRPr="003F3B32">
                <w:t>9</w:t>
              </w:r>
            </w:ins>
          </w:p>
        </w:tc>
        <w:tc>
          <w:tcPr>
            <w:tcW w:w="1302" w:type="dxa"/>
          </w:tcPr>
          <w:p w14:paraId="427EF5BB" w14:textId="06C1C27B" w:rsidR="0014582B" w:rsidRPr="003F3B32" w:rsidRDefault="0014582B" w:rsidP="0014582B">
            <w:pPr>
              <w:pStyle w:val="TAC"/>
              <w:rPr>
                <w:ins w:id="865" w:author="Anritsu" w:date="2023-02-15T19:19:00Z"/>
              </w:rPr>
            </w:pPr>
            <w:ins w:id="866" w:author="Anritsu" w:date="2023-02-15T19:20:00Z">
              <w:r w:rsidRPr="003F3B32">
                <w:t>9</w:t>
              </w:r>
            </w:ins>
          </w:p>
        </w:tc>
      </w:tr>
      <w:tr w:rsidR="00DF6F57" w:rsidRPr="003F3B32" w14:paraId="10362A06" w14:textId="77777777" w:rsidTr="00E15BDD">
        <w:trPr>
          <w:jc w:val="center"/>
        </w:trPr>
        <w:tc>
          <w:tcPr>
            <w:tcW w:w="8904" w:type="dxa"/>
            <w:gridSpan w:val="7"/>
            <w:shd w:val="clear" w:color="auto" w:fill="auto"/>
          </w:tcPr>
          <w:p w14:paraId="28D8620C" w14:textId="77777777" w:rsidR="00DF6F57" w:rsidRPr="003F3B32" w:rsidRDefault="00DF6F57" w:rsidP="00E15BDD">
            <w:pPr>
              <w:pStyle w:val="TAN"/>
              <w:rPr>
                <w:rFonts w:eastAsia="ＭＳ 明朝"/>
              </w:rPr>
            </w:pPr>
            <w:r w:rsidRPr="003F3B32">
              <w:rPr>
                <w:rFonts w:eastAsia="ＭＳ 明朝"/>
              </w:rPr>
              <w:t>NOTE:</w:t>
            </w:r>
            <w:r w:rsidRPr="003F3B32">
              <w:rPr>
                <w:rFonts w:eastAsia="ＭＳ 明朝"/>
              </w:rPr>
              <w:tab/>
              <w:t xml:space="preserve">The transmitter shall be set to 4dB below </w:t>
            </w:r>
            <w:r w:rsidRPr="003F3B32">
              <w:t>P</w:t>
            </w:r>
            <w:r w:rsidRPr="003F3B32">
              <w:rPr>
                <w:vertAlign w:val="subscript"/>
              </w:rPr>
              <w:t xml:space="preserve">CMAX_L,f,c </w:t>
            </w:r>
            <w:r w:rsidRPr="003F3B32">
              <w:t>at the minimum UL configuration specified in Table 7.3.2</w:t>
            </w:r>
            <w:r w:rsidRPr="003F3B32">
              <w:rPr>
                <w:lang w:eastAsia="zh-CN"/>
              </w:rPr>
              <w:t>.3</w:t>
            </w:r>
            <w:r w:rsidRPr="003F3B32">
              <w:t>-3 with P</w:t>
            </w:r>
            <w:r w:rsidRPr="003F3B32">
              <w:rPr>
                <w:vertAlign w:val="subscript"/>
              </w:rPr>
              <w:t xml:space="preserve">CMAX_L,f,c </w:t>
            </w:r>
            <w:r w:rsidRPr="003F3B32">
              <w:t>defined in clause 6.2.4</w:t>
            </w:r>
            <w:r w:rsidRPr="003F3B32">
              <w:rPr>
                <w:rFonts w:eastAsia="ＭＳ 明朝"/>
              </w:rPr>
              <w:t>.</w:t>
            </w:r>
          </w:p>
        </w:tc>
      </w:tr>
    </w:tbl>
    <w:bookmarkEnd w:id="625"/>
    <w:bookmarkEnd w:id="62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0BFB" w14:textId="77777777" w:rsidR="00C46CEC" w:rsidRDefault="00C46CEC">
      <w:r>
        <w:separator/>
      </w:r>
    </w:p>
  </w:endnote>
  <w:endnote w:type="continuationSeparator" w:id="0">
    <w:p w14:paraId="748739A8" w14:textId="77777777" w:rsidR="00C46CEC" w:rsidRDefault="00C4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71F2F" w14:textId="77777777" w:rsidR="00C46CEC" w:rsidRDefault="00C46CEC">
      <w:r>
        <w:separator/>
      </w:r>
    </w:p>
  </w:footnote>
  <w:footnote w:type="continuationSeparator" w:id="0">
    <w:p w14:paraId="1B67150A" w14:textId="77777777" w:rsidR="00C46CEC" w:rsidRDefault="00C4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3BE58B6"/>
    <w:multiLevelType w:val="hybridMultilevel"/>
    <w:tmpl w:val="68B6A058"/>
    <w:lvl w:ilvl="0" w:tplc="BB0436FA">
      <w:start w:val="10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4032985">
    <w:abstractNumId w:val="15"/>
  </w:num>
  <w:num w:numId="2" w16cid:durableId="1926069185">
    <w:abstractNumId w:val="46"/>
  </w:num>
  <w:num w:numId="3" w16cid:durableId="1547372414">
    <w:abstractNumId w:val="9"/>
  </w:num>
  <w:num w:numId="4" w16cid:durableId="416900411">
    <w:abstractNumId w:val="26"/>
  </w:num>
  <w:num w:numId="5" w16cid:durableId="1721249360">
    <w:abstractNumId w:val="20"/>
  </w:num>
  <w:num w:numId="6" w16cid:durableId="1694647024">
    <w:abstractNumId w:val="40"/>
  </w:num>
  <w:num w:numId="7" w16cid:durableId="708842680">
    <w:abstractNumId w:val="47"/>
  </w:num>
  <w:num w:numId="8" w16cid:durableId="2044206417">
    <w:abstractNumId w:val="48"/>
  </w:num>
  <w:num w:numId="9" w16cid:durableId="1670139189">
    <w:abstractNumId w:val="17"/>
  </w:num>
  <w:num w:numId="10" w16cid:durableId="711733286">
    <w:abstractNumId w:val="10"/>
  </w:num>
  <w:num w:numId="11" w16cid:durableId="1401825888">
    <w:abstractNumId w:val="21"/>
  </w:num>
  <w:num w:numId="12" w16cid:durableId="1800341787">
    <w:abstractNumId w:val="23"/>
  </w:num>
  <w:num w:numId="13" w16cid:durableId="95446172">
    <w:abstractNumId w:val="18"/>
  </w:num>
  <w:num w:numId="14" w16cid:durableId="2125223086">
    <w:abstractNumId w:val="37"/>
  </w:num>
  <w:num w:numId="15" w16cid:durableId="1869021272">
    <w:abstractNumId w:val="0"/>
  </w:num>
  <w:num w:numId="16" w16cid:durableId="1429161037">
    <w:abstractNumId w:val="3"/>
  </w:num>
  <w:num w:numId="17" w16cid:durableId="2021657193">
    <w:abstractNumId w:val="36"/>
  </w:num>
  <w:num w:numId="18" w16cid:durableId="178199563">
    <w:abstractNumId w:val="30"/>
  </w:num>
  <w:num w:numId="19" w16cid:durableId="288516038">
    <w:abstractNumId w:val="35"/>
  </w:num>
  <w:num w:numId="20" w16cid:durableId="1477137868">
    <w:abstractNumId w:val="41"/>
  </w:num>
  <w:num w:numId="21" w16cid:durableId="1023284790">
    <w:abstractNumId w:val="14"/>
  </w:num>
  <w:num w:numId="22" w16cid:durableId="1469930345">
    <w:abstractNumId w:val="33"/>
  </w:num>
  <w:num w:numId="23" w16cid:durableId="580724471">
    <w:abstractNumId w:val="32"/>
  </w:num>
  <w:num w:numId="24" w16cid:durableId="297998051">
    <w:abstractNumId w:val="42"/>
  </w:num>
  <w:num w:numId="25" w16cid:durableId="897712296">
    <w:abstractNumId w:val="49"/>
  </w:num>
  <w:num w:numId="26" w16cid:durableId="1491167253">
    <w:abstractNumId w:val="39"/>
  </w:num>
  <w:num w:numId="27" w16cid:durableId="798839671">
    <w:abstractNumId w:val="5"/>
  </w:num>
  <w:num w:numId="28" w16cid:durableId="1275869696">
    <w:abstractNumId w:val="45"/>
  </w:num>
  <w:num w:numId="29" w16cid:durableId="1584030006">
    <w:abstractNumId w:val="12"/>
  </w:num>
  <w:num w:numId="30" w16cid:durableId="408894355">
    <w:abstractNumId w:val="4"/>
  </w:num>
  <w:num w:numId="31" w16cid:durableId="1024138830">
    <w:abstractNumId w:val="38"/>
  </w:num>
  <w:num w:numId="32" w16cid:durableId="1475290150">
    <w:abstractNumId w:val="27"/>
  </w:num>
  <w:num w:numId="33" w16cid:durableId="152567858">
    <w:abstractNumId w:val="11"/>
  </w:num>
  <w:num w:numId="34" w16cid:durableId="697195320">
    <w:abstractNumId w:val="34"/>
  </w:num>
  <w:num w:numId="35" w16cid:durableId="1057775642">
    <w:abstractNumId w:val="44"/>
  </w:num>
  <w:num w:numId="36" w16cid:durableId="430472516">
    <w:abstractNumId w:val="2"/>
  </w:num>
  <w:num w:numId="37" w16cid:durableId="1882744697">
    <w:abstractNumId w:val="28"/>
  </w:num>
  <w:num w:numId="38" w16cid:durableId="1243104113">
    <w:abstractNumId w:val="24"/>
  </w:num>
  <w:num w:numId="39" w16cid:durableId="461651060">
    <w:abstractNumId w:val="13"/>
  </w:num>
  <w:num w:numId="40" w16cid:durableId="2102292985">
    <w:abstractNumId w:val="6"/>
  </w:num>
  <w:num w:numId="41" w16cid:durableId="1057431213">
    <w:abstractNumId w:val="19"/>
  </w:num>
  <w:num w:numId="42" w16cid:durableId="2047214140">
    <w:abstractNumId w:val="16"/>
  </w:num>
  <w:num w:numId="43" w16cid:durableId="1475945099">
    <w:abstractNumId w:val="7"/>
  </w:num>
  <w:num w:numId="44" w16cid:durableId="1617179658">
    <w:abstractNumId w:val="43"/>
  </w:num>
  <w:num w:numId="45" w16cid:durableId="871184587">
    <w:abstractNumId w:val="8"/>
  </w:num>
  <w:num w:numId="46" w16cid:durableId="300624650">
    <w:abstractNumId w:val="25"/>
  </w:num>
  <w:num w:numId="47" w16cid:durableId="1723745156">
    <w:abstractNumId w:val="31"/>
  </w:num>
  <w:num w:numId="48" w16cid:durableId="1698576876">
    <w:abstractNumId w:val="22"/>
  </w:num>
  <w:num w:numId="49" w16cid:durableId="1479421536">
    <w:abstractNumId w:val="1"/>
  </w:num>
  <w:num w:numId="50" w16cid:durableId="16952994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1EEA"/>
    <w:rsid w:val="000811F1"/>
    <w:rsid w:val="000A4F26"/>
    <w:rsid w:val="000A6394"/>
    <w:rsid w:val="000B7FED"/>
    <w:rsid w:val="000C038A"/>
    <w:rsid w:val="000C4603"/>
    <w:rsid w:val="000C6598"/>
    <w:rsid w:val="000D13CF"/>
    <w:rsid w:val="000D44B3"/>
    <w:rsid w:val="0014582B"/>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90348"/>
    <w:rsid w:val="002A544C"/>
    <w:rsid w:val="002B5741"/>
    <w:rsid w:val="002E472E"/>
    <w:rsid w:val="00301593"/>
    <w:rsid w:val="00305409"/>
    <w:rsid w:val="003609EF"/>
    <w:rsid w:val="0036231A"/>
    <w:rsid w:val="00374DD4"/>
    <w:rsid w:val="0037712D"/>
    <w:rsid w:val="00381F5C"/>
    <w:rsid w:val="003A4765"/>
    <w:rsid w:val="003E1A36"/>
    <w:rsid w:val="00410371"/>
    <w:rsid w:val="004242F1"/>
    <w:rsid w:val="004666D9"/>
    <w:rsid w:val="00484869"/>
    <w:rsid w:val="004B75B7"/>
    <w:rsid w:val="004E2F51"/>
    <w:rsid w:val="00510047"/>
    <w:rsid w:val="005141D9"/>
    <w:rsid w:val="0051580D"/>
    <w:rsid w:val="00547111"/>
    <w:rsid w:val="005678FE"/>
    <w:rsid w:val="00572340"/>
    <w:rsid w:val="00576F1B"/>
    <w:rsid w:val="00592D74"/>
    <w:rsid w:val="005E2C44"/>
    <w:rsid w:val="006129DC"/>
    <w:rsid w:val="00621188"/>
    <w:rsid w:val="006257ED"/>
    <w:rsid w:val="006274EF"/>
    <w:rsid w:val="00653DE4"/>
    <w:rsid w:val="00665C47"/>
    <w:rsid w:val="00695808"/>
    <w:rsid w:val="006B46FB"/>
    <w:rsid w:val="006E21FB"/>
    <w:rsid w:val="006F0B27"/>
    <w:rsid w:val="00722682"/>
    <w:rsid w:val="00792342"/>
    <w:rsid w:val="007977A8"/>
    <w:rsid w:val="007B4A21"/>
    <w:rsid w:val="007B512A"/>
    <w:rsid w:val="007B7426"/>
    <w:rsid w:val="007C2097"/>
    <w:rsid w:val="007D6A07"/>
    <w:rsid w:val="007F4A52"/>
    <w:rsid w:val="007F7259"/>
    <w:rsid w:val="008040A8"/>
    <w:rsid w:val="008279FA"/>
    <w:rsid w:val="008346CF"/>
    <w:rsid w:val="008626E7"/>
    <w:rsid w:val="00870EE7"/>
    <w:rsid w:val="008863B9"/>
    <w:rsid w:val="008A45A6"/>
    <w:rsid w:val="008A5074"/>
    <w:rsid w:val="008D3CCC"/>
    <w:rsid w:val="008F1B10"/>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3C73"/>
    <w:rsid w:val="00B679C2"/>
    <w:rsid w:val="00B67B97"/>
    <w:rsid w:val="00B968C8"/>
    <w:rsid w:val="00BA3EC5"/>
    <w:rsid w:val="00BA51D9"/>
    <w:rsid w:val="00BB5DFC"/>
    <w:rsid w:val="00BD279D"/>
    <w:rsid w:val="00BD5B02"/>
    <w:rsid w:val="00BD6BB8"/>
    <w:rsid w:val="00C13E68"/>
    <w:rsid w:val="00C46CEC"/>
    <w:rsid w:val="00C66BA2"/>
    <w:rsid w:val="00C870F6"/>
    <w:rsid w:val="00C95985"/>
    <w:rsid w:val="00CC5026"/>
    <w:rsid w:val="00CC68D0"/>
    <w:rsid w:val="00D03F9A"/>
    <w:rsid w:val="00D06D51"/>
    <w:rsid w:val="00D24991"/>
    <w:rsid w:val="00D50255"/>
    <w:rsid w:val="00D66520"/>
    <w:rsid w:val="00D84AE9"/>
    <w:rsid w:val="00DC25E4"/>
    <w:rsid w:val="00DE34CF"/>
    <w:rsid w:val="00DF6F57"/>
    <w:rsid w:val="00E04DE2"/>
    <w:rsid w:val="00E13F3D"/>
    <w:rsid w:val="00E16970"/>
    <w:rsid w:val="00E34898"/>
    <w:rsid w:val="00EB09B7"/>
    <w:rsid w:val="00EC330B"/>
    <w:rsid w:val="00EE7D7C"/>
    <w:rsid w:val="00EF5FF2"/>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8F1B10"/>
    <w:rPr>
      <w:rFonts w:ascii="Arial" w:hAnsi="Arial"/>
      <w:b/>
      <w:lang w:val="en-GB" w:eastAsia="en-US"/>
    </w:rPr>
  </w:style>
  <w:style w:type="character" w:customStyle="1" w:styleId="H6Char">
    <w:name w:val="H6 Char"/>
    <w:link w:val="H6"/>
    <w:qFormat/>
    <w:rsid w:val="008F1B10"/>
    <w:rPr>
      <w:rFonts w:ascii="Arial" w:hAnsi="Arial"/>
      <w:lang w:val="en-GB" w:eastAsia="en-US"/>
    </w:rPr>
  </w:style>
  <w:style w:type="character" w:customStyle="1" w:styleId="TACChar">
    <w:name w:val="TAC Char"/>
    <w:link w:val="TAC"/>
    <w:qFormat/>
    <w:rsid w:val="008F1B10"/>
    <w:rPr>
      <w:rFonts w:ascii="Arial" w:hAnsi="Arial"/>
      <w:sz w:val="18"/>
      <w:lang w:val="en-GB" w:eastAsia="en-US"/>
    </w:rPr>
  </w:style>
  <w:style w:type="character" w:customStyle="1" w:styleId="TALCar">
    <w:name w:val="TAL Car"/>
    <w:link w:val="TAL"/>
    <w:qFormat/>
    <w:rsid w:val="008F1B10"/>
    <w:rPr>
      <w:rFonts w:ascii="Arial" w:hAnsi="Arial"/>
      <w:sz w:val="18"/>
      <w:lang w:val="en-GB" w:eastAsia="en-US"/>
    </w:rPr>
  </w:style>
  <w:style w:type="character" w:customStyle="1" w:styleId="TAHCar">
    <w:name w:val="TAH Car"/>
    <w:link w:val="TAH"/>
    <w:qFormat/>
    <w:rsid w:val="008F1B10"/>
    <w:rPr>
      <w:rFonts w:ascii="Arial" w:hAnsi="Arial"/>
      <w:b/>
      <w:sz w:val="18"/>
      <w:lang w:val="en-GB" w:eastAsia="en-US"/>
    </w:rPr>
  </w:style>
  <w:style w:type="character" w:customStyle="1" w:styleId="TANChar">
    <w:name w:val="TAN Char"/>
    <w:link w:val="TAN"/>
    <w:qFormat/>
    <w:rsid w:val="008F1B10"/>
    <w:rPr>
      <w:rFonts w:ascii="Arial" w:hAnsi="Arial"/>
      <w:sz w:val="18"/>
      <w:lang w:val="en-GB" w:eastAsia="en-US"/>
    </w:rPr>
  </w:style>
  <w:style w:type="paragraph" w:styleId="afb">
    <w:name w:val="Revision"/>
    <w:hidden/>
    <w:uiPriority w:val="99"/>
    <w:qFormat/>
    <w:rsid w:val="008F1B10"/>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F6F57"/>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DF6F57"/>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F6F5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DF6F5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DF6F57"/>
    <w:rPr>
      <w:rFonts w:ascii="Arial" w:hAnsi="Arial"/>
      <w:sz w:val="22"/>
      <w:lang w:val="en-GB" w:eastAsia="en-US"/>
    </w:rPr>
  </w:style>
  <w:style w:type="character" w:customStyle="1" w:styleId="60">
    <w:name w:val="見出し 6 (文字)"/>
    <w:aliases w:val="T1 (文字)1,Header 6 (文字)"/>
    <w:basedOn w:val="a2"/>
    <w:link w:val="6"/>
    <w:qFormat/>
    <w:rsid w:val="00DF6F57"/>
    <w:rPr>
      <w:rFonts w:ascii="Arial" w:hAnsi="Arial"/>
      <w:lang w:val="en-GB" w:eastAsia="en-US"/>
    </w:rPr>
  </w:style>
  <w:style w:type="character" w:customStyle="1" w:styleId="70">
    <w:name w:val="見出し 7 (文字)"/>
    <w:aliases w:val="L7 (文字),Header 7 (文字)"/>
    <w:basedOn w:val="a2"/>
    <w:link w:val="7"/>
    <w:qFormat/>
    <w:rsid w:val="00DF6F57"/>
    <w:rPr>
      <w:rFonts w:ascii="Arial" w:hAnsi="Arial"/>
      <w:lang w:val="en-GB" w:eastAsia="en-US"/>
    </w:rPr>
  </w:style>
  <w:style w:type="character" w:customStyle="1" w:styleId="80">
    <w:name w:val="見出し 8 (文字)"/>
    <w:basedOn w:val="a2"/>
    <w:link w:val="8"/>
    <w:qFormat/>
    <w:rsid w:val="00DF6F57"/>
    <w:rPr>
      <w:rFonts w:ascii="Arial" w:hAnsi="Arial"/>
      <w:sz w:val="36"/>
      <w:lang w:val="en-GB" w:eastAsia="en-US"/>
    </w:rPr>
  </w:style>
  <w:style w:type="character" w:customStyle="1" w:styleId="90">
    <w:name w:val="見出し 9 (文字)"/>
    <w:basedOn w:val="a2"/>
    <w:link w:val="9"/>
    <w:qFormat/>
    <w:rsid w:val="00DF6F57"/>
    <w:rPr>
      <w:rFonts w:ascii="Arial" w:hAnsi="Arial"/>
      <w:sz w:val="36"/>
      <w:lang w:val="en-GB" w:eastAsia="en-US"/>
    </w:rPr>
  </w:style>
  <w:style w:type="character" w:customStyle="1" w:styleId="B1Char">
    <w:name w:val="B1 Char"/>
    <w:link w:val="B10"/>
    <w:qFormat/>
    <w:locked/>
    <w:rsid w:val="00DF6F5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DF6F5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F6F5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F6F57"/>
    <w:rPr>
      <w:rFonts w:ascii="Arial" w:hAnsi="Arial"/>
      <w:b/>
      <w:i/>
      <w:noProof/>
      <w:sz w:val="18"/>
      <w:lang w:val="en-GB" w:eastAsia="en-US"/>
    </w:rPr>
  </w:style>
  <w:style w:type="character" w:styleId="afc">
    <w:name w:val="page number"/>
    <w:basedOn w:val="a2"/>
    <w:qFormat/>
    <w:rsid w:val="00DF6F57"/>
  </w:style>
  <w:style w:type="paragraph" w:customStyle="1" w:styleId="TAJ">
    <w:name w:val="TAJ"/>
    <w:basedOn w:val="TH"/>
    <w:qFormat/>
    <w:rsid w:val="00DF6F5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F6F5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DF6F57"/>
    <w:rPr>
      <w:rFonts w:ascii="Tahoma" w:hAnsi="Tahoma" w:cs="Tahoma"/>
      <w:shd w:val="clear" w:color="auto" w:fill="000080"/>
      <w:lang w:val="en-GB" w:eastAsia="en-US"/>
    </w:rPr>
  </w:style>
  <w:style w:type="character" w:customStyle="1" w:styleId="26">
    <w:name w:val="箇条書き 2 (文字)"/>
    <w:aliases w:val="lb2 (文字)"/>
    <w:link w:val="25"/>
    <w:qFormat/>
    <w:rsid w:val="00DF6F57"/>
    <w:rPr>
      <w:rFonts w:ascii="Times New Roman" w:hAnsi="Times New Roman"/>
      <w:lang w:val="en-GB" w:eastAsia="en-US"/>
    </w:rPr>
  </w:style>
  <w:style w:type="character" w:customStyle="1" w:styleId="EXChar">
    <w:name w:val="EX Char"/>
    <w:link w:val="EX"/>
    <w:qFormat/>
    <w:rsid w:val="00DF6F57"/>
    <w:rPr>
      <w:rFonts w:ascii="Times New Roman" w:hAnsi="Times New Roman"/>
      <w:lang w:val="en-GB" w:eastAsia="en-US"/>
    </w:rPr>
  </w:style>
  <w:style w:type="character" w:customStyle="1" w:styleId="EditorsNoteCarCar">
    <w:name w:val="Editor's Note Car Car"/>
    <w:link w:val="EditorsNote"/>
    <w:qFormat/>
    <w:rsid w:val="00DF6F57"/>
    <w:rPr>
      <w:rFonts w:ascii="Times New Roman" w:hAnsi="Times New Roman"/>
      <w:color w:val="FF0000"/>
      <w:lang w:val="en-GB" w:eastAsia="en-US"/>
    </w:rPr>
  </w:style>
  <w:style w:type="character" w:customStyle="1" w:styleId="NOChar">
    <w:name w:val="NO Char"/>
    <w:link w:val="NO"/>
    <w:qFormat/>
    <w:rsid w:val="00DF6F57"/>
    <w:rPr>
      <w:rFonts w:ascii="Times New Roman" w:hAnsi="Times New Roman"/>
      <w:lang w:val="en-GB" w:eastAsia="en-US"/>
    </w:rPr>
  </w:style>
  <w:style w:type="character" w:customStyle="1" w:styleId="af7">
    <w:name w:val="吹き出し (文字)"/>
    <w:basedOn w:val="a2"/>
    <w:link w:val="af6"/>
    <w:qFormat/>
    <w:rsid w:val="00DF6F57"/>
    <w:rPr>
      <w:rFonts w:ascii="Tahoma" w:hAnsi="Tahoma" w:cs="Tahoma"/>
      <w:sz w:val="16"/>
      <w:szCs w:val="16"/>
      <w:lang w:val="en-GB" w:eastAsia="en-US"/>
    </w:rPr>
  </w:style>
  <w:style w:type="character" w:customStyle="1" w:styleId="B1Zchn">
    <w:name w:val="B1 Zchn"/>
    <w:qFormat/>
    <w:rsid w:val="00DF6F57"/>
    <w:rPr>
      <w:noProof/>
      <w:lang w:val="x-none" w:eastAsia="en-US"/>
    </w:rPr>
  </w:style>
  <w:style w:type="character" w:customStyle="1" w:styleId="EditorsNoteChar">
    <w:name w:val="Editor's Note Char"/>
    <w:qFormat/>
    <w:rsid w:val="00DF6F57"/>
    <w:rPr>
      <w:color w:val="FF0000"/>
      <w:lang w:val="en-GB" w:eastAsia="en-US"/>
    </w:rPr>
  </w:style>
  <w:style w:type="character" w:customStyle="1" w:styleId="TALChar">
    <w:name w:val="TAL Char"/>
    <w:qFormat/>
    <w:rsid w:val="00DF6F57"/>
    <w:rPr>
      <w:rFonts w:ascii="Arial" w:hAnsi="Arial"/>
      <w:sz w:val="18"/>
      <w:lang w:val="en-GB" w:eastAsia="en-US"/>
    </w:rPr>
  </w:style>
  <w:style w:type="character" w:customStyle="1" w:styleId="TACCar">
    <w:name w:val="TAC Car"/>
    <w:qFormat/>
    <w:rsid w:val="00DF6F57"/>
    <w:rPr>
      <w:rFonts w:ascii="Arial" w:hAnsi="Arial"/>
      <w:sz w:val="18"/>
      <w:lang w:val="en-GB" w:eastAsia="en-US"/>
    </w:rPr>
  </w:style>
  <w:style w:type="character" w:customStyle="1" w:styleId="B2Char">
    <w:name w:val="B2 Char"/>
    <w:link w:val="B20"/>
    <w:qFormat/>
    <w:rsid w:val="00DF6F57"/>
    <w:rPr>
      <w:rFonts w:ascii="Times New Roman" w:hAnsi="Times New Roman"/>
      <w:lang w:val="en-GB" w:eastAsia="en-US"/>
    </w:rPr>
  </w:style>
  <w:style w:type="character" w:customStyle="1" w:styleId="B2Car">
    <w:name w:val="B2 Car"/>
    <w:qFormat/>
    <w:rsid w:val="00DF6F57"/>
    <w:rPr>
      <w:lang w:val="en-GB" w:eastAsia="en-US"/>
    </w:rPr>
  </w:style>
  <w:style w:type="character" w:customStyle="1" w:styleId="af4">
    <w:name w:val="コメント文字列 (文字)"/>
    <w:basedOn w:val="a2"/>
    <w:link w:val="af3"/>
    <w:uiPriority w:val="99"/>
    <w:qFormat/>
    <w:rsid w:val="00DF6F57"/>
    <w:rPr>
      <w:rFonts w:ascii="Times New Roman" w:hAnsi="Times New Roman"/>
      <w:lang w:val="en-GB" w:eastAsia="en-US"/>
    </w:rPr>
  </w:style>
  <w:style w:type="character" w:customStyle="1" w:styleId="afd">
    <w:name w:val="コメント内容 (文字)"/>
    <w:basedOn w:val="af4"/>
    <w:qFormat/>
    <w:rsid w:val="00DF6F57"/>
    <w:rPr>
      <w:rFonts w:ascii="Times New Roman" w:hAnsi="Times New Roman"/>
      <w:b/>
      <w:bCs/>
      <w:lang w:val="en-GB" w:eastAsia="en-US"/>
    </w:rPr>
  </w:style>
  <w:style w:type="character" w:customStyle="1" w:styleId="29">
    <w:name w:val="コメント内容 (文字)2"/>
    <w:basedOn w:val="af4"/>
    <w:link w:val="af8"/>
    <w:qFormat/>
    <w:rsid w:val="00DF6F57"/>
    <w:rPr>
      <w:rFonts w:ascii="Times New Roman" w:hAnsi="Times New Roman"/>
      <w:b/>
      <w:bCs/>
      <w:lang w:val="en-GB" w:eastAsia="en-US"/>
    </w:rPr>
  </w:style>
  <w:style w:type="paragraph" w:customStyle="1" w:styleId="-31">
    <w:name w:val="深色列表 - 着色 31"/>
    <w:hidden/>
    <w:uiPriority w:val="99"/>
    <w:semiHidden/>
    <w:qFormat/>
    <w:rsid w:val="00DF6F57"/>
    <w:rPr>
      <w:rFonts w:ascii="Times New Roman" w:eastAsia="ＭＳ 明朝" w:hAnsi="Times New Roman"/>
      <w:lang w:val="en-GB" w:eastAsia="en-US"/>
    </w:rPr>
  </w:style>
  <w:style w:type="character" w:customStyle="1" w:styleId="TAL0">
    <w:name w:val="TAL (文字)"/>
    <w:qFormat/>
    <w:rsid w:val="00DF6F57"/>
    <w:rPr>
      <w:rFonts w:ascii="Arial" w:hAnsi="Arial"/>
      <w:sz w:val="18"/>
      <w:lang w:val="en-GB" w:eastAsia="en-US"/>
    </w:rPr>
  </w:style>
  <w:style w:type="character" w:customStyle="1" w:styleId="B2Char1">
    <w:name w:val="B2 Char1"/>
    <w:qFormat/>
    <w:rsid w:val="00DF6F57"/>
    <w:rPr>
      <w:rFonts w:ascii="Times New Roman" w:hAnsi="Times New Roman"/>
      <w:lang w:val="en-GB" w:eastAsia="en-US"/>
    </w:rPr>
  </w:style>
  <w:style w:type="character" w:customStyle="1" w:styleId="msoins0">
    <w:name w:val="msoins0"/>
    <w:qFormat/>
    <w:rsid w:val="00DF6F57"/>
  </w:style>
  <w:style w:type="character" w:customStyle="1" w:styleId="Heading6Char3">
    <w:name w:val="Heading 6 Char3"/>
    <w:aliases w:val="T1 Char10,Header 6 Char1"/>
    <w:qFormat/>
    <w:rsid w:val="00DF6F57"/>
    <w:rPr>
      <w:rFonts w:ascii="Arial" w:hAnsi="Arial"/>
      <w:lang w:val="en-GB"/>
    </w:rPr>
  </w:style>
  <w:style w:type="character" w:customStyle="1" w:styleId="TF0">
    <w:name w:val="TF字符"/>
    <w:aliases w:val="left字符"/>
    <w:link w:val="TF"/>
    <w:qFormat/>
    <w:rsid w:val="00DF6F5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F6F57"/>
    <w:rPr>
      <w:rFonts w:ascii="Arial" w:eastAsia="Times New Roman" w:hAnsi="Arial"/>
      <w:sz w:val="36"/>
      <w:lang w:eastAsia="ja-JP"/>
    </w:rPr>
  </w:style>
  <w:style w:type="paragraph" w:customStyle="1" w:styleId="Default">
    <w:name w:val="Default"/>
    <w:qFormat/>
    <w:rsid w:val="00DF6F5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DF6F57"/>
  </w:style>
  <w:style w:type="paragraph" w:customStyle="1" w:styleId="TableText">
    <w:name w:val="TableText"/>
    <w:basedOn w:val="afe"/>
    <w:qFormat/>
    <w:rsid w:val="00DF6F57"/>
    <w:pPr>
      <w:snapToGrid w:val="0"/>
      <w:spacing w:after="180"/>
      <w:ind w:leftChars="0" w:left="0"/>
    </w:pPr>
    <w:rPr>
      <w:rFonts w:eastAsia="SimSun"/>
      <w:kern w:val="2"/>
    </w:rPr>
  </w:style>
  <w:style w:type="paragraph" w:styleId="afe">
    <w:name w:val="Body Text Indent"/>
    <w:basedOn w:val="a1"/>
    <w:link w:val="aff"/>
    <w:qFormat/>
    <w:rsid w:val="00DF6F57"/>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DF6F57"/>
    <w:rPr>
      <w:rFonts w:ascii="Times New Roman" w:eastAsia="ＭＳ 明朝" w:hAnsi="Times New Roman"/>
      <w:lang w:val="en-GB" w:eastAsia="en-GB"/>
    </w:rPr>
  </w:style>
  <w:style w:type="paragraph" w:customStyle="1" w:styleId="B1">
    <w:name w:val="B1+"/>
    <w:basedOn w:val="B10"/>
    <w:link w:val="B1Car"/>
    <w:qFormat/>
    <w:rsid w:val="00DF6F5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DF6F57"/>
    <w:rPr>
      <w:smallCaps/>
      <w:color w:val="5A5A5A"/>
    </w:rPr>
  </w:style>
  <w:style w:type="paragraph" w:customStyle="1" w:styleId="B2">
    <w:name w:val="B2+"/>
    <w:basedOn w:val="B20"/>
    <w:qFormat/>
    <w:rsid w:val="00DF6F5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F6F5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F6F5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F6F5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F6F5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DF6F5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DF6F5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F6F57"/>
    <w:rPr>
      <w:color w:val="808080"/>
      <w:shd w:val="clear" w:color="auto" w:fill="E6E6E6"/>
    </w:rPr>
  </w:style>
  <w:style w:type="character" w:customStyle="1" w:styleId="TFChar">
    <w:name w:val="TF Char"/>
    <w:qFormat/>
    <w:rsid w:val="00DF6F57"/>
    <w:rPr>
      <w:rFonts w:ascii="Arial" w:hAnsi="Arial"/>
      <w:b/>
      <w:lang w:val="en-GB" w:eastAsia="en-US"/>
    </w:rPr>
  </w:style>
  <w:style w:type="table" w:styleId="aff0">
    <w:name w:val="Table Grid"/>
    <w:aliases w:val="SGS Table Basic 1"/>
    <w:basedOn w:val="a3"/>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DF6F57"/>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DF6F57"/>
    <w:rPr>
      <w:rFonts w:ascii="Arial" w:eastAsia="Arial" w:hAnsi="Arial"/>
      <w:b/>
      <w:bCs/>
      <w:noProof/>
      <w:sz w:val="22"/>
      <w:lang w:val="en-GB" w:eastAsia="en-US"/>
    </w:rPr>
  </w:style>
  <w:style w:type="character" w:customStyle="1" w:styleId="CRCoverPageChar">
    <w:name w:val="CR Cover Page Char"/>
    <w:link w:val="CRCoverPage"/>
    <w:qFormat/>
    <w:rsid w:val="00DF6F57"/>
    <w:rPr>
      <w:rFonts w:ascii="Arial" w:hAnsi="Arial"/>
      <w:lang w:val="en-GB" w:eastAsia="en-US"/>
    </w:rPr>
  </w:style>
  <w:style w:type="character" w:customStyle="1" w:styleId="B1Char1">
    <w:name w:val="B1 Char1"/>
    <w:qFormat/>
    <w:rsid w:val="00DF6F57"/>
    <w:rPr>
      <w:lang w:val="en-GB"/>
    </w:rPr>
  </w:style>
  <w:style w:type="paragraph" w:styleId="aff2">
    <w:name w:val="index heading"/>
    <w:basedOn w:val="a1"/>
    <w:next w:val="a1"/>
    <w:qFormat/>
    <w:rsid w:val="00DF6F5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DF6F5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DF6F57"/>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DF6F57"/>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DF6F5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F6F5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DF6F5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DF6F57"/>
    <w:rPr>
      <w:rFonts w:ascii="Times New Roman" w:eastAsia="Times New Roman" w:hAnsi="Times New Roman"/>
      <w:i/>
      <w:lang w:val="en-GB" w:eastAsia="x-none"/>
    </w:rPr>
  </w:style>
  <w:style w:type="paragraph" w:styleId="37">
    <w:name w:val="Body Text 3"/>
    <w:basedOn w:val="a1"/>
    <w:link w:val="38"/>
    <w:uiPriority w:val="99"/>
    <w:qFormat/>
    <w:rsid w:val="00DF6F5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DF6F57"/>
    <w:rPr>
      <w:rFonts w:ascii="Times New Roman" w:eastAsia="Osaka" w:hAnsi="Times New Roman"/>
      <w:lang w:val="en-GB" w:eastAsia="x-none"/>
    </w:rPr>
  </w:style>
  <w:style w:type="table" w:customStyle="1" w:styleId="TableGrid1">
    <w:name w:val="Table Grid1"/>
    <w:basedOn w:val="a3"/>
    <w:next w:val="aff0"/>
    <w:uiPriority w:val="39"/>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F6F5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F6F57"/>
  </w:style>
  <w:style w:type="paragraph" w:customStyle="1" w:styleId="CharChar">
    <w:name w:val="Char Char"/>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F6F57"/>
    <w:rPr>
      <w:lang w:val="en-GB" w:eastAsia="ja-JP" w:bidi="ar-SA"/>
    </w:rPr>
  </w:style>
  <w:style w:type="paragraph" w:customStyle="1" w:styleId="1Char">
    <w:name w:val="(文字) (文字)1 Char (文字) (文字)"/>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6F57"/>
    <w:rPr>
      <w:rFonts w:eastAsia="ＭＳ 明朝"/>
      <w:lang w:val="en-GB" w:eastAsia="en-US" w:bidi="ar-SA"/>
    </w:rPr>
  </w:style>
  <w:style w:type="paragraph" w:customStyle="1" w:styleId="1CharChar">
    <w:name w:val="(文字) (文字)1 Char (文字) (文字) Ch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6F57"/>
    <w:rPr>
      <w:lang w:val="en-GB" w:eastAsia="ja-JP" w:bidi="ar-SA"/>
    </w:rPr>
  </w:style>
  <w:style w:type="paragraph" w:customStyle="1" w:styleId="-310">
    <w:name w:val="彩色底纹 - 着色 31"/>
    <w:basedOn w:val="a1"/>
    <w:uiPriority w:val="34"/>
    <w:qFormat/>
    <w:rsid w:val="00DF6F5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F6F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6F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6F57"/>
    <w:rPr>
      <w:rFonts w:ascii="Arial" w:hAnsi="Arial"/>
      <w:sz w:val="32"/>
      <w:lang w:val="en-GB" w:eastAsia="ja-JP" w:bidi="ar-SA"/>
    </w:rPr>
  </w:style>
  <w:style w:type="character" w:customStyle="1" w:styleId="CharChar4">
    <w:name w:val="Char Char4"/>
    <w:qFormat/>
    <w:rsid w:val="00DF6F57"/>
    <w:rPr>
      <w:rFonts w:ascii="Courier New" w:hAnsi="Courier New"/>
      <w:lang w:val="nb-NO" w:eastAsia="ja-JP" w:bidi="ar-SA"/>
    </w:rPr>
  </w:style>
  <w:style w:type="character" w:customStyle="1" w:styleId="AndreaLeonardi">
    <w:name w:val="Andrea Leonardi"/>
    <w:semiHidden/>
    <w:qFormat/>
    <w:rsid w:val="00DF6F57"/>
    <w:rPr>
      <w:rFonts w:ascii="Arial" w:hAnsi="Arial" w:cs="Arial"/>
      <w:color w:val="auto"/>
      <w:sz w:val="20"/>
      <w:szCs w:val="20"/>
    </w:rPr>
  </w:style>
  <w:style w:type="character" w:customStyle="1" w:styleId="NOCharChar">
    <w:name w:val="NO Char Char"/>
    <w:qFormat/>
    <w:rsid w:val="00DF6F57"/>
    <w:rPr>
      <w:lang w:val="en-GB" w:eastAsia="en-US" w:bidi="ar-SA"/>
    </w:rPr>
  </w:style>
  <w:style w:type="paragraph" w:styleId="Web">
    <w:name w:val="Normal (Web)"/>
    <w:basedOn w:val="a1"/>
    <w:qFormat/>
    <w:rsid w:val="00DF6F5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F6F57"/>
    <w:rPr>
      <w:lang w:val="en-GB" w:eastAsia="en-US" w:bidi="ar-SA"/>
    </w:rPr>
  </w:style>
  <w:style w:type="paragraph" w:customStyle="1" w:styleId="CharCharCharCharCharChar">
    <w:name w:val="Char Char Char Char Char Char"/>
    <w:uiPriority w:val="99"/>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F6F57"/>
    <w:rPr>
      <w:rFonts w:ascii="Arial" w:hAnsi="Arial" w:cs="Arial"/>
      <w:lang w:val="en-GB" w:eastAsia="en-US"/>
    </w:rPr>
  </w:style>
  <w:style w:type="character" w:customStyle="1" w:styleId="T1Char1">
    <w:name w:val="T1 Char1"/>
    <w:aliases w:val="Header 6 Char Char1,Heading 6 Char1"/>
    <w:qFormat/>
    <w:rsid w:val="00DF6F5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6F5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F6F5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F6F57"/>
    <w:rPr>
      <w:rFonts w:ascii="Arial" w:eastAsia="ＭＳ 明朝" w:hAnsi="Arial"/>
      <w:sz w:val="22"/>
      <w:lang w:val="en-GB" w:eastAsia="en-US" w:bidi="ar-SA"/>
    </w:rPr>
  </w:style>
  <w:style w:type="paragraph" w:customStyle="1" w:styleId="CarCar">
    <w:name w:val="Car C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6F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F6F57"/>
    <w:rPr>
      <w:rFonts w:ascii="Arial" w:hAnsi="Arial"/>
      <w:sz w:val="36"/>
      <w:lang w:val="en-GB" w:eastAsia="en-US" w:bidi="ar-SA"/>
    </w:rPr>
  </w:style>
  <w:style w:type="paragraph" w:customStyle="1" w:styleId="ZchnZchn1">
    <w:name w:val="Zchn Zchn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F6F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6F57"/>
    <w:rPr>
      <w:rFonts w:ascii="Arial" w:hAnsi="Arial"/>
      <w:sz w:val="32"/>
      <w:lang w:val="en-GB" w:eastAsia="en-US" w:bidi="ar-SA"/>
    </w:rPr>
  </w:style>
  <w:style w:type="paragraph" w:customStyle="1" w:styleId="2c">
    <w:name w:val="(文字) (文字)2"/>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6F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6F5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F6F5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F6F5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6F57"/>
    <w:rPr>
      <w:rFonts w:ascii="Arial" w:hAnsi="Arial" w:cs="Arial"/>
      <w:lang w:val="en-GB" w:eastAsia="en-US"/>
    </w:rPr>
  </w:style>
  <w:style w:type="paragraph" w:customStyle="1" w:styleId="15">
    <w:name w:val="(文字) (文字)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DF6F5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DF6F57"/>
    <w:rPr>
      <w:rFonts w:ascii="Times New Roman" w:eastAsia="ＭＳ 明朝" w:hAnsi="Times New Roman"/>
      <w:lang w:val="en-GB" w:eastAsia="en-GB"/>
    </w:rPr>
  </w:style>
  <w:style w:type="paragraph" w:styleId="aff8">
    <w:name w:val="Normal Indent"/>
    <w:aliases w:val="d"/>
    <w:basedOn w:val="a1"/>
    <w:link w:val="aff9"/>
    <w:qFormat/>
    <w:rsid w:val="00DF6F57"/>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DF6F5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DF6F57"/>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DF6F57"/>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DF6F57"/>
    <w:rPr>
      <w:b/>
      <w:bCs/>
    </w:rPr>
  </w:style>
  <w:style w:type="character" w:customStyle="1" w:styleId="CharChar7">
    <w:name w:val="Char Char7"/>
    <w:qFormat/>
    <w:rsid w:val="00DF6F57"/>
    <w:rPr>
      <w:rFonts w:ascii="Tahoma" w:hAnsi="Tahoma" w:cs="Tahoma"/>
      <w:shd w:val="clear" w:color="auto" w:fill="000080"/>
      <w:lang w:val="en-GB" w:eastAsia="en-US"/>
    </w:rPr>
  </w:style>
  <w:style w:type="character" w:customStyle="1" w:styleId="ZchnZchn5">
    <w:name w:val="Zchn Zchn5"/>
    <w:qFormat/>
    <w:rsid w:val="00DF6F57"/>
    <w:rPr>
      <w:rFonts w:ascii="Courier New" w:eastAsia="Batang" w:hAnsi="Courier New"/>
      <w:lang w:val="nb-NO" w:eastAsia="en-US" w:bidi="ar-SA"/>
    </w:rPr>
  </w:style>
  <w:style w:type="character" w:customStyle="1" w:styleId="CharChar10">
    <w:name w:val="Char Char10"/>
    <w:qFormat/>
    <w:rsid w:val="00DF6F57"/>
    <w:rPr>
      <w:rFonts w:ascii="Times New Roman" w:hAnsi="Times New Roman"/>
      <w:lang w:val="en-GB" w:eastAsia="en-US"/>
    </w:rPr>
  </w:style>
  <w:style w:type="character" w:customStyle="1" w:styleId="CharChar9">
    <w:name w:val="Char Char9"/>
    <w:qFormat/>
    <w:rsid w:val="00DF6F57"/>
    <w:rPr>
      <w:rFonts w:ascii="Tahoma" w:hAnsi="Tahoma" w:cs="Tahoma"/>
      <w:sz w:val="16"/>
      <w:szCs w:val="16"/>
      <w:lang w:val="en-GB" w:eastAsia="en-US"/>
    </w:rPr>
  </w:style>
  <w:style w:type="character" w:customStyle="1" w:styleId="CharChar8">
    <w:name w:val="Char Char8"/>
    <w:semiHidden/>
    <w:qFormat/>
    <w:rsid w:val="00DF6F57"/>
    <w:rPr>
      <w:rFonts w:ascii="Times New Roman" w:hAnsi="Times New Roman"/>
      <w:b/>
      <w:bCs/>
      <w:lang w:val="en-GB" w:eastAsia="en-US"/>
    </w:rPr>
  </w:style>
  <w:style w:type="paragraph" w:customStyle="1" w:styleId="16">
    <w:name w:val="修订1"/>
    <w:hidden/>
    <w:semiHidden/>
    <w:qFormat/>
    <w:rsid w:val="00DF6F57"/>
    <w:rPr>
      <w:rFonts w:ascii="Times New Roman" w:eastAsia="Batang" w:hAnsi="Times New Roman"/>
      <w:lang w:val="en-GB" w:eastAsia="en-US"/>
    </w:rPr>
  </w:style>
  <w:style w:type="paragraph" w:styleId="affb">
    <w:name w:val="endnote text"/>
    <w:basedOn w:val="a1"/>
    <w:link w:val="affc"/>
    <w:uiPriority w:val="99"/>
    <w:qFormat/>
    <w:rsid w:val="00DF6F57"/>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DF6F57"/>
    <w:rPr>
      <w:rFonts w:ascii="Times New Roman" w:eastAsia="Times New Roman" w:hAnsi="Times New Roman"/>
      <w:lang w:val="en-GB" w:eastAsia="x-none"/>
    </w:rPr>
  </w:style>
  <w:style w:type="character" w:styleId="affd">
    <w:name w:val="endnote reference"/>
    <w:qFormat/>
    <w:rsid w:val="00DF6F57"/>
    <w:rPr>
      <w:vertAlign w:val="superscript"/>
    </w:rPr>
  </w:style>
  <w:style w:type="character" w:customStyle="1" w:styleId="btChar3">
    <w:name w:val="bt Char3"/>
    <w:aliases w:val="bt Car Char Char3"/>
    <w:qFormat/>
    <w:rsid w:val="00DF6F57"/>
    <w:rPr>
      <w:lang w:val="en-GB" w:eastAsia="ja-JP" w:bidi="ar-SA"/>
    </w:rPr>
  </w:style>
  <w:style w:type="paragraph" w:styleId="affe">
    <w:name w:val="Title"/>
    <w:aliases w:val="Section Header"/>
    <w:basedOn w:val="a1"/>
    <w:next w:val="a1"/>
    <w:link w:val="afff"/>
    <w:uiPriority w:val="99"/>
    <w:qFormat/>
    <w:rsid w:val="00DF6F5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DF6F5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F6F57"/>
    <w:rPr>
      <w:rFonts w:ascii="Arial" w:hAnsi="Arial"/>
      <w:sz w:val="22"/>
      <w:lang w:val="en-GB" w:eastAsia="ja-JP" w:bidi="ar-SA"/>
    </w:rPr>
  </w:style>
  <w:style w:type="paragraph" w:styleId="afff0">
    <w:name w:val="Date"/>
    <w:basedOn w:val="a1"/>
    <w:next w:val="a1"/>
    <w:link w:val="afff1"/>
    <w:uiPriority w:val="99"/>
    <w:qFormat/>
    <w:rsid w:val="00DF6F57"/>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DF6F57"/>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DF6F57"/>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DF6F57"/>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6F57"/>
    <w:rPr>
      <w:rFonts w:ascii="Arial" w:hAnsi="Arial"/>
      <w:sz w:val="24"/>
      <w:lang w:val="en-GB"/>
    </w:rPr>
  </w:style>
  <w:style w:type="paragraph" w:customStyle="1" w:styleId="AutoCorrect">
    <w:name w:val="AutoCorrect"/>
    <w:uiPriority w:val="99"/>
    <w:qFormat/>
    <w:rsid w:val="00DF6F57"/>
    <w:rPr>
      <w:rFonts w:ascii="Times New Roman" w:eastAsia="SimSun" w:hAnsi="Times New Roman"/>
      <w:sz w:val="24"/>
      <w:szCs w:val="24"/>
      <w:lang w:val="en-GB" w:eastAsia="ko-KR"/>
    </w:rPr>
  </w:style>
  <w:style w:type="paragraph" w:customStyle="1" w:styleId="-PAGE-">
    <w:name w:val="- PAGE -"/>
    <w:uiPriority w:val="99"/>
    <w:qFormat/>
    <w:rsid w:val="00DF6F57"/>
    <w:rPr>
      <w:rFonts w:ascii="Times New Roman" w:eastAsia="SimSun" w:hAnsi="Times New Roman"/>
      <w:sz w:val="24"/>
      <w:szCs w:val="24"/>
      <w:lang w:val="en-GB" w:eastAsia="ko-KR"/>
    </w:rPr>
  </w:style>
  <w:style w:type="paragraph" w:customStyle="1" w:styleId="PageXofY">
    <w:name w:val="Page X of Y"/>
    <w:uiPriority w:val="99"/>
    <w:qFormat/>
    <w:rsid w:val="00DF6F57"/>
    <w:rPr>
      <w:rFonts w:ascii="Times New Roman" w:eastAsia="SimSun" w:hAnsi="Times New Roman"/>
      <w:sz w:val="24"/>
      <w:szCs w:val="24"/>
      <w:lang w:val="en-GB" w:eastAsia="ko-KR"/>
    </w:rPr>
  </w:style>
  <w:style w:type="paragraph" w:customStyle="1" w:styleId="Createdby">
    <w:name w:val="Created by"/>
    <w:uiPriority w:val="99"/>
    <w:qFormat/>
    <w:rsid w:val="00DF6F57"/>
    <w:rPr>
      <w:rFonts w:ascii="Times New Roman" w:eastAsia="SimSun" w:hAnsi="Times New Roman"/>
      <w:sz w:val="24"/>
      <w:szCs w:val="24"/>
      <w:lang w:val="en-GB" w:eastAsia="ko-KR"/>
    </w:rPr>
  </w:style>
  <w:style w:type="paragraph" w:customStyle="1" w:styleId="Createdon">
    <w:name w:val="Created on"/>
    <w:uiPriority w:val="99"/>
    <w:qFormat/>
    <w:rsid w:val="00DF6F57"/>
    <w:rPr>
      <w:rFonts w:ascii="Times New Roman" w:eastAsia="SimSun" w:hAnsi="Times New Roman"/>
      <w:sz w:val="24"/>
      <w:szCs w:val="24"/>
      <w:lang w:val="en-GB" w:eastAsia="ko-KR"/>
    </w:rPr>
  </w:style>
  <w:style w:type="paragraph" w:customStyle="1" w:styleId="Lastprinted">
    <w:name w:val="Last printed"/>
    <w:uiPriority w:val="99"/>
    <w:qFormat/>
    <w:rsid w:val="00DF6F57"/>
    <w:rPr>
      <w:rFonts w:ascii="Times New Roman" w:eastAsia="SimSun" w:hAnsi="Times New Roman"/>
      <w:sz w:val="24"/>
      <w:szCs w:val="24"/>
      <w:lang w:val="en-GB" w:eastAsia="ko-KR"/>
    </w:rPr>
  </w:style>
  <w:style w:type="paragraph" w:customStyle="1" w:styleId="Lastsavedby">
    <w:name w:val="Last saved by"/>
    <w:uiPriority w:val="99"/>
    <w:qFormat/>
    <w:rsid w:val="00DF6F57"/>
    <w:rPr>
      <w:rFonts w:ascii="Times New Roman" w:eastAsia="SimSun" w:hAnsi="Times New Roman"/>
      <w:sz w:val="24"/>
      <w:szCs w:val="24"/>
      <w:lang w:val="en-GB" w:eastAsia="ko-KR"/>
    </w:rPr>
  </w:style>
  <w:style w:type="paragraph" w:customStyle="1" w:styleId="Filename">
    <w:name w:val="Filename"/>
    <w:uiPriority w:val="99"/>
    <w:qFormat/>
    <w:rsid w:val="00DF6F57"/>
    <w:rPr>
      <w:rFonts w:ascii="Times New Roman" w:eastAsia="SimSun" w:hAnsi="Times New Roman"/>
      <w:sz w:val="24"/>
      <w:szCs w:val="24"/>
      <w:lang w:val="en-GB" w:eastAsia="ko-KR"/>
    </w:rPr>
  </w:style>
  <w:style w:type="paragraph" w:customStyle="1" w:styleId="Filenameandpath">
    <w:name w:val="Filename and path"/>
    <w:uiPriority w:val="99"/>
    <w:qFormat/>
    <w:rsid w:val="00DF6F57"/>
    <w:rPr>
      <w:rFonts w:ascii="Times New Roman" w:eastAsia="SimSun" w:hAnsi="Times New Roman"/>
      <w:sz w:val="24"/>
      <w:szCs w:val="24"/>
      <w:lang w:val="en-GB" w:eastAsia="ko-KR"/>
    </w:rPr>
  </w:style>
  <w:style w:type="paragraph" w:customStyle="1" w:styleId="AuthorPageDate">
    <w:name w:val="Author  Page #  Date"/>
    <w:uiPriority w:val="99"/>
    <w:qFormat/>
    <w:rsid w:val="00DF6F57"/>
    <w:rPr>
      <w:rFonts w:ascii="Times New Roman" w:eastAsia="SimSun" w:hAnsi="Times New Roman"/>
      <w:sz w:val="24"/>
      <w:szCs w:val="24"/>
      <w:lang w:val="en-GB" w:eastAsia="ko-KR"/>
    </w:rPr>
  </w:style>
  <w:style w:type="paragraph" w:customStyle="1" w:styleId="ConfidentialPageDate">
    <w:name w:val="Confidential  Page #  Date"/>
    <w:uiPriority w:val="99"/>
    <w:qFormat/>
    <w:rsid w:val="00DF6F57"/>
    <w:rPr>
      <w:rFonts w:ascii="Times New Roman" w:eastAsia="SimSun" w:hAnsi="Times New Roman"/>
      <w:sz w:val="24"/>
      <w:szCs w:val="24"/>
      <w:lang w:val="en-GB" w:eastAsia="ko-KR"/>
    </w:rPr>
  </w:style>
  <w:style w:type="paragraph" w:customStyle="1" w:styleId="INDENT1">
    <w:name w:val="INDENT1"/>
    <w:basedOn w:val="a1"/>
    <w:qFormat/>
    <w:rsid w:val="00DF6F5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DF6F5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DF6F5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DF6F5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DF6F5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DF6F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DF6F5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DF6F5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DF6F5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DF6F5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DF6F57"/>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DF6F5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DF6F5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DF6F5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6F57"/>
    <w:rPr>
      <w:rFonts w:ascii="Arial" w:hAnsi="Arial"/>
      <w:sz w:val="32"/>
      <w:lang w:val="en-GB" w:eastAsia="en-US" w:bidi="ar-SA"/>
    </w:rPr>
  </w:style>
  <w:style w:type="paragraph" w:customStyle="1" w:styleId="xl40">
    <w:name w:val="xl40"/>
    <w:basedOn w:val="a1"/>
    <w:uiPriority w:val="99"/>
    <w:qFormat/>
    <w:rsid w:val="00DF6F5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DF6F5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6F5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6F57"/>
    <w:rPr>
      <w:rFonts w:ascii="Arial" w:hAnsi="Arial"/>
      <w:sz w:val="28"/>
      <w:lang w:val="en-GB" w:eastAsia="en-US" w:bidi="ar-SA"/>
    </w:rPr>
  </w:style>
  <w:style w:type="character" w:customStyle="1" w:styleId="T1Char3">
    <w:name w:val="T1 Char3"/>
    <w:aliases w:val="Header 6 Char Char3"/>
    <w:qFormat/>
    <w:rsid w:val="00DF6F57"/>
    <w:rPr>
      <w:rFonts w:ascii="Arial" w:hAnsi="Arial"/>
      <w:lang w:val="en-GB" w:eastAsia="en-US" w:bidi="ar-SA"/>
    </w:rPr>
  </w:style>
  <w:style w:type="table" w:customStyle="1" w:styleId="Tabellengitternetz1">
    <w:name w:val="Tabellengitternetz1"/>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F6F5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F6F5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DF6F5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uiPriority w:val="99"/>
    <w:qFormat/>
    <w:rsid w:val="00DF6F5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DF6F5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6F57"/>
    <w:rPr>
      <w:rFonts w:ascii="Arial" w:hAnsi="Arial"/>
      <w:b/>
      <w:noProof/>
      <w:sz w:val="18"/>
      <w:lang w:val="en-GB" w:eastAsia="en-US" w:bidi="ar-SA"/>
    </w:rPr>
  </w:style>
  <w:style w:type="paragraph" w:customStyle="1" w:styleId="2f">
    <w:name w:val="吹き出し2"/>
    <w:basedOn w:val="a1"/>
    <w:uiPriority w:val="99"/>
    <w:semiHidden/>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DF6F5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DF6F57"/>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DF6F5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DF6F57"/>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DF6F57"/>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DF6F57"/>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DF6F5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F6F5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DF6F5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DF6F5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DF6F57"/>
    <w:pPr>
      <w:tabs>
        <w:tab w:val="left" w:pos="360"/>
      </w:tabs>
      <w:ind w:left="360" w:hanging="360"/>
    </w:pPr>
  </w:style>
  <w:style w:type="paragraph" w:customStyle="1" w:styleId="Para1">
    <w:name w:val="Para1"/>
    <w:basedOn w:val="a1"/>
    <w:uiPriority w:val="99"/>
    <w:qFormat/>
    <w:rsid w:val="00DF6F5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DF6F57"/>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DF6F5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DF6F57"/>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DF6F57"/>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DF6F5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DF6F57"/>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DF6F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DF6F57"/>
    <w:pPr>
      <w:spacing w:before="120"/>
      <w:outlineLvl w:val="2"/>
    </w:pPr>
    <w:rPr>
      <w:sz w:val="28"/>
    </w:rPr>
  </w:style>
  <w:style w:type="paragraph" w:customStyle="1" w:styleId="Heading2Head2A2">
    <w:name w:val="Heading 2.Head2A.2"/>
    <w:basedOn w:val="11"/>
    <w:next w:val="a1"/>
    <w:uiPriority w:val="99"/>
    <w:qFormat/>
    <w:rsid w:val="00DF6F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DF6F5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DF6F5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DF6F5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DF6F57"/>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uiPriority w:val="99"/>
    <w:qFormat/>
    <w:rsid w:val="00DF6F5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DF6F5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DF6F5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DF6F5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F6F5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F6F57"/>
    <w:rPr>
      <w:rFonts w:ascii="Arial" w:eastAsia="Times New Roman" w:hAnsi="Arial"/>
      <w:kern w:val="2"/>
      <w:sz w:val="18"/>
      <w:lang w:val="en-GB" w:eastAsia="x-none"/>
    </w:rPr>
  </w:style>
  <w:style w:type="character" w:customStyle="1" w:styleId="CharChar29">
    <w:name w:val="Char Char29"/>
    <w:qFormat/>
    <w:rsid w:val="00DF6F57"/>
    <w:rPr>
      <w:rFonts w:ascii="Arial" w:hAnsi="Arial"/>
      <w:sz w:val="36"/>
      <w:lang w:val="en-GB" w:eastAsia="en-US" w:bidi="ar-SA"/>
    </w:rPr>
  </w:style>
  <w:style w:type="character" w:customStyle="1" w:styleId="CharChar28">
    <w:name w:val="Char Char28"/>
    <w:qFormat/>
    <w:rsid w:val="00DF6F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6F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6F57"/>
    <w:rPr>
      <w:rFonts w:ascii="Arial" w:hAnsi="Arial"/>
      <w:sz w:val="22"/>
      <w:lang w:val="en-GB" w:eastAsia="en-GB" w:bidi="ar-SA"/>
    </w:rPr>
  </w:style>
  <w:style w:type="character" w:customStyle="1" w:styleId="B3Char">
    <w:name w:val="B3 Char"/>
    <w:link w:val="B30"/>
    <w:qFormat/>
    <w:rsid w:val="00DF6F57"/>
    <w:rPr>
      <w:rFonts w:ascii="Times New Roman" w:hAnsi="Times New Roman"/>
      <w:lang w:val="en-GB" w:eastAsia="en-US"/>
    </w:rPr>
  </w:style>
  <w:style w:type="paragraph" w:customStyle="1" w:styleId="CharChar24">
    <w:name w:val="Char Char24"/>
    <w:basedOn w:val="a1"/>
    <w:uiPriority w:val="99"/>
    <w:semiHidden/>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F6F57"/>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DF6F5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DF6F5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DF6F57"/>
    <w:rPr>
      <w:rFonts w:ascii="Times New Roman" w:eastAsia="Times New Roman" w:hAnsi="Times New Roman"/>
      <w:lang w:val="en-GB" w:eastAsia="en-GB"/>
    </w:rPr>
  </w:style>
  <w:style w:type="paragraph" w:customStyle="1" w:styleId="MotorolaResponse1">
    <w:name w:val="Motorola Response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F6F57"/>
    <w:rPr>
      <w:rFonts w:ascii="Times New Roman" w:eastAsia="Times New Roman" w:hAnsi="Times New Roman"/>
      <w:i/>
      <w:color w:val="0000FF"/>
      <w:lang w:val="en-GB" w:eastAsia="en-GB"/>
    </w:rPr>
  </w:style>
  <w:style w:type="paragraph" w:customStyle="1" w:styleId="Char0">
    <w:name w:val="(文字) (文字) Ch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F6F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DF6F5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DF6F5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F6F5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F6F5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F6F5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F6F57"/>
    <w:rPr>
      <w:rFonts w:ascii="Arial" w:eastAsia="Arial" w:hAnsi="Arial"/>
      <w:sz w:val="28"/>
      <w:lang w:val="en-GB" w:eastAsia="en-GB"/>
    </w:rPr>
  </w:style>
  <w:style w:type="paragraph" w:customStyle="1" w:styleId="a">
    <w:name w:val="表格题注"/>
    <w:next w:val="a1"/>
    <w:uiPriority w:val="99"/>
    <w:qFormat/>
    <w:rsid w:val="00DF6F5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DF6F5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F6F5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F6F57"/>
    <w:rPr>
      <w:vanish w:val="0"/>
      <w:color w:val="FF0000"/>
      <w:lang w:eastAsia="en-US"/>
    </w:rPr>
  </w:style>
  <w:style w:type="character" w:customStyle="1" w:styleId="ad">
    <w:name w:val="一覧 (文字)"/>
    <w:link w:val="ac"/>
    <w:qFormat/>
    <w:rsid w:val="00DF6F57"/>
    <w:rPr>
      <w:rFonts w:ascii="Times New Roman" w:hAnsi="Times New Roman"/>
      <w:lang w:val="en-GB" w:eastAsia="en-US"/>
    </w:rPr>
  </w:style>
  <w:style w:type="character" w:customStyle="1" w:styleId="28">
    <w:name w:val="一覧 2 (文字)"/>
    <w:link w:val="27"/>
    <w:qFormat/>
    <w:rsid w:val="00DF6F57"/>
    <w:rPr>
      <w:rFonts w:ascii="Times New Roman" w:hAnsi="Times New Roman"/>
      <w:lang w:val="en-GB" w:eastAsia="en-US"/>
    </w:rPr>
  </w:style>
  <w:style w:type="character" w:customStyle="1" w:styleId="34">
    <w:name w:val="箇条書き 3 (文字)"/>
    <w:link w:val="33"/>
    <w:qFormat/>
    <w:rsid w:val="00DF6F57"/>
    <w:rPr>
      <w:rFonts w:ascii="Times New Roman" w:hAnsi="Times New Roman"/>
      <w:lang w:val="en-GB" w:eastAsia="en-US"/>
    </w:rPr>
  </w:style>
  <w:style w:type="character" w:customStyle="1" w:styleId="ae">
    <w:name w:val="箇条書き (文字)"/>
    <w:aliases w:val="UL (文字)"/>
    <w:link w:val="ab"/>
    <w:qFormat/>
    <w:rsid w:val="00DF6F57"/>
    <w:rPr>
      <w:rFonts w:ascii="Times New Roman" w:hAnsi="Times New Roman"/>
      <w:lang w:val="en-GB" w:eastAsia="en-US"/>
    </w:rPr>
  </w:style>
  <w:style w:type="character" w:customStyle="1" w:styleId="1Char0">
    <w:name w:val="样式1 Char"/>
    <w:link w:val="10"/>
    <w:uiPriority w:val="99"/>
    <w:qFormat/>
    <w:rsid w:val="00DF6F57"/>
    <w:rPr>
      <w:rFonts w:ascii="Arial" w:eastAsia="Times New Roman" w:hAnsi="Arial"/>
      <w:sz w:val="18"/>
      <w:lang w:val="x-none" w:eastAsia="ja-JP"/>
    </w:rPr>
  </w:style>
  <w:style w:type="character" w:customStyle="1" w:styleId="superscript">
    <w:name w:val="superscript"/>
    <w:aliases w:val="+"/>
    <w:qFormat/>
    <w:rsid w:val="00DF6F57"/>
    <w:rPr>
      <w:rFonts w:ascii="Bookman" w:hAnsi="Bookman"/>
      <w:position w:val="6"/>
      <w:sz w:val="18"/>
    </w:rPr>
  </w:style>
  <w:style w:type="character" w:customStyle="1" w:styleId="NOChar1">
    <w:name w:val="NO Char1"/>
    <w:qFormat/>
    <w:rsid w:val="00DF6F57"/>
    <w:rPr>
      <w:rFonts w:eastAsia="ＭＳ 明朝"/>
      <w:lang w:val="en-GB" w:eastAsia="en-US" w:bidi="ar-SA"/>
    </w:rPr>
  </w:style>
  <w:style w:type="paragraph" w:customStyle="1" w:styleId="textintend1">
    <w:name w:val="text intend 1"/>
    <w:basedOn w:val="text"/>
    <w:uiPriority w:val="99"/>
    <w:qFormat/>
    <w:rsid w:val="00DF6F5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DF6F57"/>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DF6F57"/>
    <w:rPr>
      <w:lang w:val="en-GB"/>
    </w:rPr>
  </w:style>
  <w:style w:type="character" w:customStyle="1" w:styleId="EndnoteTextChar1">
    <w:name w:val="Endnote Text Char1"/>
    <w:qFormat/>
    <w:rsid w:val="00DF6F57"/>
    <w:rPr>
      <w:lang w:val="en-GB"/>
    </w:rPr>
  </w:style>
  <w:style w:type="character" w:customStyle="1" w:styleId="TitleChar1">
    <w:name w:val="Title Char1"/>
    <w:qFormat/>
    <w:rsid w:val="00DF6F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F6F5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6F57"/>
    <w:rPr>
      <w:lang w:val="en-GB"/>
    </w:rPr>
  </w:style>
  <w:style w:type="character" w:customStyle="1" w:styleId="BodyTextIndentChar1">
    <w:name w:val="Body Text Indent Char1"/>
    <w:qFormat/>
    <w:rsid w:val="00DF6F57"/>
    <w:rPr>
      <w:lang w:val="en-GB"/>
    </w:rPr>
  </w:style>
  <w:style w:type="character" w:customStyle="1" w:styleId="BodyText3Char1">
    <w:name w:val="Body Text 3 Char1"/>
    <w:qFormat/>
    <w:rsid w:val="00DF6F57"/>
    <w:rPr>
      <w:sz w:val="16"/>
      <w:szCs w:val="16"/>
      <w:lang w:val="en-GB"/>
    </w:rPr>
  </w:style>
  <w:style w:type="paragraph" w:customStyle="1" w:styleId="text">
    <w:name w:val="text"/>
    <w:basedOn w:val="a1"/>
    <w:uiPriority w:val="99"/>
    <w:qFormat/>
    <w:rsid w:val="00DF6F5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DF6F5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F6F5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F6F5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DF6F5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DF6F5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F6F5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DF6F5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DF6F5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DF6F5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DF6F5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F6F57"/>
    <w:rPr>
      <w:rFonts w:ascii="Times New Roman" w:eastAsia="Batang" w:hAnsi="Times New Roman"/>
      <w:lang w:val="en-GB" w:eastAsia="en-US"/>
    </w:rPr>
  </w:style>
  <w:style w:type="paragraph" w:customStyle="1" w:styleId="810">
    <w:name w:val="表 (赤)  81"/>
    <w:basedOn w:val="a1"/>
    <w:uiPriority w:val="34"/>
    <w:qFormat/>
    <w:rsid w:val="00DF6F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DF6F5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6F57"/>
    <w:rPr>
      <w:rFonts w:ascii="Times New Roman" w:eastAsia="SimSun" w:hAnsi="Times New Roman"/>
      <w:lang w:val="en-GB" w:eastAsia="en-US"/>
    </w:rPr>
  </w:style>
  <w:style w:type="character" w:customStyle="1" w:styleId="-21">
    <w:name w:val="浅色网格 - 着色 21"/>
    <w:uiPriority w:val="99"/>
    <w:unhideWhenUsed/>
    <w:qFormat/>
    <w:rsid w:val="00DF6F57"/>
    <w:rPr>
      <w:color w:val="808080"/>
    </w:rPr>
  </w:style>
  <w:style w:type="paragraph" w:customStyle="1" w:styleId="LGTdoc">
    <w:name w:val="LGTdoc_본문"/>
    <w:basedOn w:val="a1"/>
    <w:uiPriority w:val="99"/>
    <w:qFormat/>
    <w:rsid w:val="00DF6F5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F6F5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F6F5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F6F57"/>
    <w:rPr>
      <w:rFonts w:ascii="Arial" w:eastAsia="Times New Roman" w:hAnsi="Arial"/>
      <w:szCs w:val="24"/>
      <w:lang w:val="en-GB" w:eastAsia="en-GB"/>
    </w:rPr>
  </w:style>
  <w:style w:type="paragraph" w:customStyle="1" w:styleId="Text1">
    <w:name w:val="Text 1"/>
    <w:basedOn w:val="a1"/>
    <w:uiPriority w:val="99"/>
    <w:qFormat/>
    <w:rsid w:val="00DF6F5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F6F5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F6F57"/>
  </w:style>
  <w:style w:type="paragraph" w:customStyle="1" w:styleId="cita">
    <w:name w:val="cita"/>
    <w:basedOn w:val="a1"/>
    <w:uiPriority w:val="99"/>
    <w:qFormat/>
    <w:rsid w:val="00DF6F5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DF6F5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DF6F5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DF6F5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F6F5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DF6F5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DF6F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DF6F5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DF6F57"/>
    <w:rPr>
      <w:vanish w:val="0"/>
      <w:webHidden w:val="0"/>
      <w:color w:val="000000"/>
      <w:specVanish w:val="0"/>
    </w:rPr>
  </w:style>
  <w:style w:type="paragraph" w:customStyle="1" w:styleId="Equation">
    <w:name w:val="Equation"/>
    <w:basedOn w:val="a1"/>
    <w:next w:val="a1"/>
    <w:link w:val="EquationChar"/>
    <w:qFormat/>
    <w:rsid w:val="00DF6F5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F6F57"/>
    <w:rPr>
      <w:rFonts w:ascii="Times New Roman" w:eastAsia="Times New Roman" w:hAnsi="Times New Roman"/>
      <w:sz w:val="22"/>
      <w:szCs w:val="22"/>
      <w:lang w:val="x-none" w:eastAsia="x-none"/>
    </w:rPr>
  </w:style>
  <w:style w:type="character" w:customStyle="1" w:styleId="shorttext">
    <w:name w:val="short_text"/>
    <w:qFormat/>
    <w:rsid w:val="00DF6F5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F6F57"/>
    <w:rPr>
      <w:sz w:val="18"/>
      <w:szCs w:val="18"/>
      <w:lang w:val="en-GB" w:eastAsia="en-US"/>
    </w:rPr>
  </w:style>
  <w:style w:type="character" w:customStyle="1" w:styleId="Char10">
    <w:name w:val="页脚 Char1"/>
    <w:aliases w:val="footer odd Char1,footer Char1,fo Char1,pie de página Char1"/>
    <w:qFormat/>
    <w:rsid w:val="00DF6F57"/>
    <w:rPr>
      <w:sz w:val="18"/>
      <w:szCs w:val="18"/>
      <w:lang w:val="en-GB" w:eastAsia="en-US"/>
    </w:rPr>
  </w:style>
  <w:style w:type="paragraph" w:customStyle="1" w:styleId="2-21">
    <w:name w:val="中等深浅列表 2 - 着色 21"/>
    <w:uiPriority w:val="99"/>
    <w:semiHidden/>
    <w:qFormat/>
    <w:rsid w:val="00DF6F57"/>
    <w:rPr>
      <w:rFonts w:ascii="Times New Roman" w:eastAsia="SimSun" w:hAnsi="Times New Roman"/>
      <w:lang w:val="en-GB" w:eastAsia="en-US"/>
    </w:rPr>
  </w:style>
  <w:style w:type="paragraph" w:customStyle="1" w:styleId="1-21">
    <w:name w:val="中等深浅网格 1 - 着色 21"/>
    <w:basedOn w:val="a1"/>
    <w:uiPriority w:val="34"/>
    <w:qFormat/>
    <w:rsid w:val="00DF6F5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DF6F57"/>
    <w:rPr>
      <w:color w:val="808080"/>
    </w:rPr>
  </w:style>
  <w:style w:type="character" w:customStyle="1" w:styleId="UnresolvedMention2">
    <w:name w:val="Unresolved Mention2"/>
    <w:uiPriority w:val="99"/>
    <w:qFormat/>
    <w:rsid w:val="00DF6F57"/>
    <w:rPr>
      <w:color w:val="808080"/>
      <w:shd w:val="clear" w:color="auto" w:fill="E6E6E6"/>
    </w:rPr>
  </w:style>
  <w:style w:type="paragraph" w:customStyle="1" w:styleId="-110">
    <w:name w:val="彩色底纹 - 着色 11"/>
    <w:hidden/>
    <w:uiPriority w:val="99"/>
    <w:semiHidden/>
    <w:qFormat/>
    <w:rsid w:val="00DF6F57"/>
    <w:rPr>
      <w:rFonts w:ascii="Times New Roman" w:eastAsia="SimSun" w:hAnsi="Times New Roman"/>
      <w:lang w:val="en-GB" w:eastAsia="en-US"/>
    </w:rPr>
  </w:style>
  <w:style w:type="character" w:customStyle="1" w:styleId="EQChar">
    <w:name w:val="EQ Char"/>
    <w:link w:val="EQ"/>
    <w:qFormat/>
    <w:rsid w:val="00DF6F57"/>
    <w:rPr>
      <w:rFonts w:ascii="Times New Roman" w:hAnsi="Times New Roman"/>
      <w:noProof/>
      <w:lang w:val="en-GB" w:eastAsia="en-US"/>
    </w:rPr>
  </w:style>
  <w:style w:type="character" w:styleId="HTML">
    <w:name w:val="HTML Acronym"/>
    <w:uiPriority w:val="99"/>
    <w:unhideWhenUsed/>
    <w:qFormat/>
    <w:rsid w:val="00DF6F57"/>
  </w:style>
  <w:style w:type="character" w:customStyle="1" w:styleId="UnresolvedMention3">
    <w:name w:val="Unresolved Mention3"/>
    <w:uiPriority w:val="99"/>
    <w:unhideWhenUsed/>
    <w:qFormat/>
    <w:rsid w:val="00DF6F57"/>
    <w:rPr>
      <w:color w:val="808080"/>
      <w:shd w:val="clear" w:color="auto" w:fill="E6E6E6"/>
    </w:rPr>
  </w:style>
  <w:style w:type="paragraph" w:customStyle="1" w:styleId="LightShading-Accent51">
    <w:name w:val="Light Shading - Accent 51"/>
    <w:hidden/>
    <w:uiPriority w:val="99"/>
    <w:semiHidden/>
    <w:qFormat/>
    <w:rsid w:val="00DF6F57"/>
    <w:rPr>
      <w:rFonts w:ascii="Times New Roman" w:eastAsia="SimSun" w:hAnsi="Times New Roman"/>
      <w:lang w:val="en-GB" w:eastAsia="en-US"/>
    </w:rPr>
  </w:style>
  <w:style w:type="character" w:customStyle="1" w:styleId="EXCar">
    <w:name w:val="EX Car"/>
    <w:qFormat/>
    <w:rsid w:val="00DF6F57"/>
    <w:rPr>
      <w:rFonts w:ascii="Times New Roman" w:hAnsi="Times New Roman"/>
      <w:lang w:val="en-GB" w:eastAsia="en-US"/>
    </w:rPr>
  </w:style>
  <w:style w:type="paragraph" w:customStyle="1" w:styleId="LightList-Accent51">
    <w:name w:val="Light List - Accent 51"/>
    <w:basedOn w:val="a1"/>
    <w:uiPriority w:val="34"/>
    <w:qFormat/>
    <w:rsid w:val="00DF6F57"/>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DF6F57"/>
    <w:rPr>
      <w:color w:val="808080"/>
      <w:shd w:val="clear" w:color="auto" w:fill="E6E6E6"/>
    </w:rPr>
  </w:style>
  <w:style w:type="paragraph" w:customStyle="1" w:styleId="MediumList1-Accent41">
    <w:name w:val="Medium List 1 - Accent 41"/>
    <w:hidden/>
    <w:uiPriority w:val="99"/>
    <w:semiHidden/>
    <w:qFormat/>
    <w:rsid w:val="00DF6F57"/>
    <w:rPr>
      <w:rFonts w:ascii="Times New Roman" w:eastAsia="SimSun" w:hAnsi="Times New Roman"/>
      <w:lang w:val="en-GB" w:eastAsia="en-US"/>
    </w:rPr>
  </w:style>
  <w:style w:type="character" w:customStyle="1" w:styleId="62">
    <w:name w:val="未处理的提及6"/>
    <w:uiPriority w:val="52"/>
    <w:rsid w:val="00DF6F57"/>
    <w:rPr>
      <w:color w:val="808080"/>
      <w:shd w:val="clear" w:color="auto" w:fill="E6E6E6"/>
    </w:rPr>
  </w:style>
  <w:style w:type="paragraph" w:customStyle="1" w:styleId="LightList-Accent32">
    <w:name w:val="Light List - Accent 32"/>
    <w:hidden/>
    <w:uiPriority w:val="99"/>
    <w:semiHidden/>
    <w:qFormat/>
    <w:rsid w:val="00DF6F57"/>
    <w:rPr>
      <w:rFonts w:ascii="Times New Roman" w:eastAsia="SimSun" w:hAnsi="Times New Roman"/>
      <w:lang w:val="en-GB" w:eastAsia="en-US"/>
    </w:rPr>
  </w:style>
  <w:style w:type="paragraph" w:customStyle="1" w:styleId="ColorfulShading-Accent11">
    <w:name w:val="Colorful Shading - Accent 11"/>
    <w:hidden/>
    <w:unhideWhenUsed/>
    <w:qFormat/>
    <w:rsid w:val="00DF6F57"/>
    <w:rPr>
      <w:rFonts w:ascii="Times New Roman" w:eastAsia="SimSun" w:hAnsi="Times New Roman"/>
      <w:lang w:val="en-GB" w:eastAsia="en-US"/>
    </w:rPr>
  </w:style>
  <w:style w:type="character" w:customStyle="1" w:styleId="fontstyle01">
    <w:name w:val="fontstyle01"/>
    <w:qFormat/>
    <w:rsid w:val="00DF6F57"/>
    <w:rPr>
      <w:rFonts w:ascii="Times-Roman" w:hAnsi="Times-Roman" w:hint="default"/>
      <w:b w:val="0"/>
      <w:bCs w:val="0"/>
      <w:i w:val="0"/>
      <w:iCs w:val="0"/>
      <w:color w:val="000000"/>
      <w:sz w:val="20"/>
      <w:szCs w:val="20"/>
    </w:rPr>
  </w:style>
  <w:style w:type="character" w:styleId="afff6">
    <w:name w:val="Subtle Reference"/>
    <w:uiPriority w:val="31"/>
    <w:qFormat/>
    <w:rsid w:val="00DF6F57"/>
    <w:rPr>
      <w:smallCaps/>
      <w:color w:val="5A5A5A"/>
    </w:rPr>
  </w:style>
  <w:style w:type="paragraph" w:styleId="afff7">
    <w:name w:val="List Paragraph"/>
    <w:aliases w:val="- Bullets,목록 단락,?? ??,?????,????,Lista1,?? ?목록 단락 Char,¥ê¥¹¥È¶ÎÂä Char"/>
    <w:basedOn w:val="a1"/>
    <w:link w:val="afff8"/>
    <w:uiPriority w:val="34"/>
    <w:qFormat/>
    <w:rsid w:val="00DF6F5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F6F57"/>
    <w:rPr>
      <w:rFonts w:ascii="Courier New" w:hAnsi="Courier New"/>
      <w:noProof/>
      <w:sz w:val="16"/>
      <w:lang w:val="en-GB" w:eastAsia="en-US"/>
    </w:rPr>
  </w:style>
  <w:style w:type="paragraph" w:customStyle="1" w:styleId="2f1">
    <w:name w:val="修订2"/>
    <w:hidden/>
    <w:uiPriority w:val="99"/>
    <w:qFormat/>
    <w:rsid w:val="00DF6F57"/>
    <w:rPr>
      <w:rFonts w:ascii="Times New Roman" w:eastAsia="Batang" w:hAnsi="Times New Roman"/>
      <w:lang w:val="en-GB" w:eastAsia="en-US"/>
    </w:rPr>
  </w:style>
  <w:style w:type="character" w:customStyle="1" w:styleId="CharChar44">
    <w:name w:val="Char Char44"/>
    <w:rsid w:val="00DF6F57"/>
    <w:rPr>
      <w:rFonts w:ascii="Arial" w:hAnsi="Arial"/>
      <w:sz w:val="24"/>
      <w:lang w:val="en-GB" w:eastAsia="en-US" w:bidi="ar-SA"/>
    </w:rPr>
  </w:style>
  <w:style w:type="character" w:customStyle="1" w:styleId="CharChar3">
    <w:name w:val="Char Char3"/>
    <w:qFormat/>
    <w:rsid w:val="00DF6F57"/>
    <w:rPr>
      <w:rFonts w:ascii="Arial" w:hAnsi="Arial"/>
      <w:sz w:val="22"/>
      <w:lang w:val="en-GB" w:eastAsia="en-US" w:bidi="ar-SA"/>
    </w:rPr>
  </w:style>
  <w:style w:type="character" w:customStyle="1" w:styleId="CharChar2">
    <w:name w:val="Char Char2"/>
    <w:qFormat/>
    <w:rsid w:val="00DF6F57"/>
    <w:rPr>
      <w:rFonts w:ascii="Arial" w:hAnsi="Arial"/>
      <w:lang w:val="en-GB" w:eastAsia="en-US" w:bidi="ar-SA"/>
    </w:rPr>
  </w:style>
  <w:style w:type="character" w:customStyle="1" w:styleId="CharChar5">
    <w:name w:val="Char Char5"/>
    <w:qFormat/>
    <w:rsid w:val="00DF6F57"/>
    <w:rPr>
      <w:rFonts w:ascii="Arial" w:hAnsi="Arial"/>
      <w:sz w:val="28"/>
      <w:lang w:val="en-GB" w:eastAsia="en-US" w:bidi="ar-SA"/>
    </w:rPr>
  </w:style>
  <w:style w:type="paragraph" w:customStyle="1" w:styleId="440">
    <w:name w:val="(文字) (文字)4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6F57"/>
    <w:rPr>
      <w:lang w:val="en-GB" w:eastAsia="ja-JP" w:bidi="ar-SA"/>
    </w:rPr>
  </w:style>
  <w:style w:type="paragraph" w:customStyle="1" w:styleId="1Char4">
    <w:name w:val="(文字) (文字)1 Char (文字) (文字)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6F57"/>
    <w:rPr>
      <w:rFonts w:ascii="Tahoma" w:hAnsi="Tahoma" w:cs="Tahoma"/>
      <w:shd w:val="clear" w:color="auto" w:fill="000080"/>
      <w:lang w:val="en-GB" w:eastAsia="en-US"/>
    </w:rPr>
  </w:style>
  <w:style w:type="character" w:customStyle="1" w:styleId="ZchnZchn54">
    <w:name w:val="Zchn Zchn54"/>
    <w:rsid w:val="00DF6F57"/>
    <w:rPr>
      <w:rFonts w:ascii="Courier New" w:eastAsia="Batang" w:hAnsi="Courier New"/>
      <w:lang w:val="nb-NO" w:eastAsia="en-US" w:bidi="ar-SA"/>
    </w:rPr>
  </w:style>
  <w:style w:type="character" w:customStyle="1" w:styleId="CharChar104">
    <w:name w:val="Char Char104"/>
    <w:semiHidden/>
    <w:rsid w:val="00DF6F57"/>
    <w:rPr>
      <w:rFonts w:ascii="Times New Roman" w:hAnsi="Times New Roman"/>
      <w:lang w:val="en-GB" w:eastAsia="en-US"/>
    </w:rPr>
  </w:style>
  <w:style w:type="character" w:customStyle="1" w:styleId="CharChar94">
    <w:name w:val="Char Char94"/>
    <w:rsid w:val="00DF6F57"/>
    <w:rPr>
      <w:rFonts w:ascii="Tahoma" w:hAnsi="Tahoma" w:cs="Tahoma"/>
      <w:sz w:val="16"/>
      <w:szCs w:val="16"/>
      <w:lang w:val="en-GB" w:eastAsia="en-US"/>
    </w:rPr>
  </w:style>
  <w:style w:type="character" w:customStyle="1" w:styleId="CharChar84">
    <w:name w:val="Char Char84"/>
    <w:semiHidden/>
    <w:rsid w:val="00DF6F57"/>
    <w:rPr>
      <w:rFonts w:ascii="Times New Roman" w:hAnsi="Times New Roman"/>
      <w:b/>
      <w:bCs/>
      <w:lang w:val="en-GB" w:eastAsia="en-US"/>
    </w:rPr>
  </w:style>
  <w:style w:type="paragraph" w:customStyle="1" w:styleId="1CharChar1Char4">
    <w:name w:val="(文字) (文字)1 Char (文字) (文字) Char (文字) (文字)1 Char (文字) (文字)4"/>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F6F5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DF6F57"/>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DF6F57"/>
    <w:rPr>
      <w:rFonts w:ascii="Arial" w:hAnsi="Arial"/>
      <w:sz w:val="36"/>
      <w:lang w:val="en-GB" w:eastAsia="en-US" w:bidi="ar-SA"/>
    </w:rPr>
  </w:style>
  <w:style w:type="character" w:customStyle="1" w:styleId="CharChar284">
    <w:name w:val="Char Char284"/>
    <w:rsid w:val="00DF6F57"/>
    <w:rPr>
      <w:rFonts w:ascii="Arial" w:hAnsi="Arial"/>
      <w:sz w:val="32"/>
      <w:lang w:val="en-GB"/>
    </w:rPr>
  </w:style>
  <w:style w:type="character" w:customStyle="1" w:styleId="B4Char">
    <w:name w:val="B4 Char"/>
    <w:link w:val="B4"/>
    <w:qFormat/>
    <w:rsid w:val="00DF6F57"/>
    <w:rPr>
      <w:rFonts w:ascii="Times New Roman" w:hAnsi="Times New Roman"/>
      <w:lang w:val="en-GB" w:eastAsia="en-US"/>
    </w:rPr>
  </w:style>
  <w:style w:type="character" w:customStyle="1" w:styleId="B5Char">
    <w:name w:val="B5 Char"/>
    <w:link w:val="B5"/>
    <w:qFormat/>
    <w:rsid w:val="00DF6F57"/>
    <w:rPr>
      <w:rFonts w:ascii="Times New Roman" w:hAnsi="Times New Roman"/>
      <w:lang w:val="en-GB" w:eastAsia="en-US"/>
    </w:rPr>
  </w:style>
  <w:style w:type="character" w:customStyle="1" w:styleId="CharChar21">
    <w:name w:val="Char Char21"/>
    <w:qFormat/>
    <w:rsid w:val="00DF6F57"/>
    <w:rPr>
      <w:rFonts w:ascii="Times New Roman" w:hAnsi="Times New Roman"/>
      <w:lang w:val="en-GB" w:eastAsia="en-US"/>
    </w:rPr>
  </w:style>
  <w:style w:type="character" w:customStyle="1" w:styleId="HeadingChar">
    <w:name w:val="Heading Char"/>
    <w:link w:val="Heading"/>
    <w:qFormat/>
    <w:rsid w:val="00DF6F57"/>
    <w:rPr>
      <w:rFonts w:ascii="Arial" w:hAnsi="Arial"/>
      <w:b/>
      <w:lang w:val="en-US"/>
    </w:rPr>
  </w:style>
  <w:style w:type="paragraph" w:customStyle="1" w:styleId="B6">
    <w:name w:val="B6"/>
    <w:basedOn w:val="B5"/>
    <w:link w:val="B6Char"/>
    <w:qFormat/>
    <w:rsid w:val="00DF6F5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F6F5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6F57"/>
    <w:rPr>
      <w:rFonts w:ascii="Arial" w:eastAsia="SimSun" w:hAnsi="Arial"/>
      <w:sz w:val="32"/>
      <w:lang w:val="en-GB" w:eastAsia="en-US" w:bidi="ar-SA"/>
    </w:rPr>
  </w:style>
  <w:style w:type="character" w:customStyle="1" w:styleId="CharChar16">
    <w:name w:val="Char Char16"/>
    <w:qFormat/>
    <w:rsid w:val="00DF6F57"/>
    <w:rPr>
      <w:rFonts w:ascii="Arial" w:eastAsia="SimSun" w:hAnsi="Arial"/>
      <w:lang w:val="en-GB" w:eastAsia="en-US" w:bidi="ar-SA"/>
    </w:rPr>
  </w:style>
  <w:style w:type="character" w:customStyle="1" w:styleId="CharChar14">
    <w:name w:val="Char Char14"/>
    <w:qFormat/>
    <w:rsid w:val="00DF6F57"/>
    <w:rPr>
      <w:rFonts w:ascii="Arial" w:eastAsia="SimSun" w:hAnsi="Arial"/>
      <w:sz w:val="36"/>
      <w:lang w:val="en-GB" w:eastAsia="en-US" w:bidi="ar-SA"/>
    </w:rPr>
  </w:style>
  <w:style w:type="paragraph" w:customStyle="1" w:styleId="18">
    <w:name w:val="変更箇所1"/>
    <w:hidden/>
    <w:semiHidden/>
    <w:qFormat/>
    <w:rsid w:val="00DF6F57"/>
    <w:rPr>
      <w:rFonts w:ascii="Times New Roman" w:eastAsia="ＭＳ 明朝" w:hAnsi="Times New Roman"/>
      <w:lang w:val="en-GB" w:eastAsia="en-US"/>
    </w:rPr>
  </w:style>
  <w:style w:type="paragraph" w:customStyle="1" w:styleId="CarCar1CharCharCarCar">
    <w:name w:val="Car Car1 Char Char Car Car"/>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6F5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DF6F57"/>
    <w:rPr>
      <w:rFonts w:ascii="Times New Roman" w:eastAsia="Times New Roman" w:hAnsi="Times New Roman"/>
      <w:i/>
      <w:iCs/>
      <w:lang w:val="x-none" w:eastAsia="x-none"/>
    </w:rPr>
  </w:style>
  <w:style w:type="paragraph" w:styleId="afff9">
    <w:name w:val="Note Heading"/>
    <w:basedOn w:val="a1"/>
    <w:next w:val="a1"/>
    <w:link w:val="afffa"/>
    <w:qFormat/>
    <w:rsid w:val="00DF6F57"/>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DF6F57"/>
    <w:rPr>
      <w:rFonts w:ascii="Times New Roman" w:eastAsia="ＭＳ 明朝" w:hAnsi="Times New Roman"/>
      <w:lang w:val="x-none" w:eastAsia="en-GB"/>
    </w:rPr>
  </w:style>
  <w:style w:type="character" w:customStyle="1" w:styleId="CharChar25">
    <w:name w:val="Char Char25"/>
    <w:qFormat/>
    <w:rsid w:val="00DF6F57"/>
    <w:rPr>
      <w:rFonts w:ascii="Arial" w:hAnsi="Arial"/>
      <w:lang w:val="en-GB" w:eastAsia="en-US"/>
    </w:rPr>
  </w:style>
  <w:style w:type="character" w:customStyle="1" w:styleId="CharChar243">
    <w:name w:val="Char Char243"/>
    <w:rsid w:val="00DF6F57"/>
    <w:rPr>
      <w:rFonts w:ascii="Arial" w:hAnsi="Arial"/>
      <w:sz w:val="36"/>
      <w:lang w:val="en-GB" w:eastAsia="en-US"/>
    </w:rPr>
  </w:style>
  <w:style w:type="character" w:customStyle="1" w:styleId="CharChar17">
    <w:name w:val="Char Char17"/>
    <w:qFormat/>
    <w:rsid w:val="00DF6F57"/>
    <w:rPr>
      <w:rFonts w:ascii="Tahoma" w:hAnsi="Tahoma" w:cs="Tahoma"/>
      <w:shd w:val="clear" w:color="auto" w:fill="000080"/>
      <w:lang w:val="en-GB" w:eastAsia="en-US"/>
    </w:rPr>
  </w:style>
  <w:style w:type="character" w:customStyle="1" w:styleId="CharChar19">
    <w:name w:val="Char Char19"/>
    <w:qFormat/>
    <w:rsid w:val="00DF6F57"/>
    <w:rPr>
      <w:rFonts w:ascii="Times New Roman" w:hAnsi="Times New Roman"/>
      <w:lang w:val="en-GB"/>
    </w:rPr>
  </w:style>
  <w:style w:type="character" w:customStyle="1" w:styleId="CharChar20">
    <w:name w:val="Char Char20"/>
    <w:qFormat/>
    <w:rsid w:val="00DF6F57"/>
    <w:rPr>
      <w:rFonts w:ascii="Tahoma" w:hAnsi="Tahoma" w:cs="Tahoma"/>
      <w:sz w:val="16"/>
      <w:szCs w:val="16"/>
      <w:lang w:val="en-GB" w:eastAsia="en-US"/>
    </w:rPr>
  </w:style>
  <w:style w:type="paragraph" w:customStyle="1" w:styleId="afffb">
    <w:name w:val="수정"/>
    <w:hidden/>
    <w:semiHidden/>
    <w:qFormat/>
    <w:rsid w:val="00DF6F57"/>
    <w:rPr>
      <w:rFonts w:ascii="Times New Roman" w:eastAsia="Batang" w:hAnsi="Times New Roman"/>
      <w:lang w:val="en-GB" w:eastAsia="en-US"/>
    </w:rPr>
  </w:style>
  <w:style w:type="character" w:customStyle="1" w:styleId="CharChar30">
    <w:name w:val="Char Char30"/>
    <w:qFormat/>
    <w:rsid w:val="00DF6F57"/>
    <w:rPr>
      <w:rFonts w:ascii="Arial" w:hAnsi="Arial"/>
      <w:lang w:val="en-GB" w:eastAsia="en-US"/>
    </w:rPr>
  </w:style>
  <w:style w:type="character" w:customStyle="1" w:styleId="CharChar26">
    <w:name w:val="Char Char26"/>
    <w:qFormat/>
    <w:rsid w:val="00DF6F57"/>
    <w:rPr>
      <w:rFonts w:ascii="Times New Roman" w:hAnsi="Times New Roman"/>
      <w:lang w:val="en-GB" w:eastAsia="en-US"/>
    </w:rPr>
  </w:style>
  <w:style w:type="character" w:customStyle="1" w:styleId="CharChar27">
    <w:name w:val="Char Char27"/>
    <w:qFormat/>
    <w:rsid w:val="00DF6F57"/>
    <w:rPr>
      <w:rFonts w:ascii="Arial" w:hAnsi="Arial"/>
      <w:b/>
      <w:i/>
      <w:noProof/>
      <w:sz w:val="18"/>
      <w:lang w:val="en-GB" w:eastAsia="en-US"/>
    </w:rPr>
  </w:style>
  <w:style w:type="paragraph" w:customStyle="1" w:styleId="Objetducommentaire">
    <w:name w:val="Objet du commentaire"/>
    <w:basedOn w:val="af3"/>
    <w:next w:val="af3"/>
    <w:semiHidden/>
    <w:qFormat/>
    <w:rsid w:val="00DF6F5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F6F5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F6F57"/>
    <w:rPr>
      <w:rFonts w:ascii="Arial" w:hAnsi="Arial" w:cs="Arial"/>
      <w:color w:val="auto"/>
      <w:sz w:val="20"/>
      <w:szCs w:val="20"/>
    </w:rPr>
  </w:style>
  <w:style w:type="paragraph" w:customStyle="1" w:styleId="TALCharChar">
    <w:name w:val="TAL Char Char"/>
    <w:basedOn w:val="a1"/>
    <w:link w:val="TALCharCharChar"/>
    <w:qFormat/>
    <w:rsid w:val="00DF6F5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DF6F57"/>
    <w:rPr>
      <w:rFonts w:ascii="Arial" w:eastAsia="ＭＳ 明朝" w:hAnsi="Arial"/>
      <w:sz w:val="18"/>
      <w:lang w:val="x-none" w:eastAsia="x-none"/>
    </w:rPr>
  </w:style>
  <w:style w:type="paragraph" w:customStyle="1" w:styleId="Arial">
    <w:name w:val="正文 + Arial"/>
    <w:aliases w:val="8 磅,加粗,段后: 0 磅"/>
    <w:basedOn w:val="TAL"/>
    <w:qFormat/>
    <w:rsid w:val="00DF6F5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DF6F5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F6F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DF6F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DF6F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DF6F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F6F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F6F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F6F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F6F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F6F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F6F5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F6F57"/>
    <w:rPr>
      <w:rFonts w:ascii="Times New Roman" w:eastAsia="Times New Roman" w:hAnsi="Times New Roman"/>
      <w:lang w:val="x-none" w:eastAsia="en-GB"/>
    </w:rPr>
  </w:style>
  <w:style w:type="character" w:customStyle="1" w:styleId="ENChar">
    <w:name w:val="EN Char"/>
    <w:qFormat/>
    <w:rsid w:val="00DF6F57"/>
    <w:rPr>
      <w:rFonts w:ascii="Times New Roman" w:hAnsi="Times New Roman"/>
      <w:color w:val="FF0000"/>
      <w:lang w:val="en-US" w:eastAsia="en-US"/>
    </w:rPr>
  </w:style>
  <w:style w:type="character" w:customStyle="1" w:styleId="ListChar3">
    <w:name w:val="List Char3"/>
    <w:qFormat/>
    <w:rsid w:val="00DF6F57"/>
    <w:rPr>
      <w:rFonts w:ascii="Times New Roman" w:hAnsi="Times New Roman"/>
      <w:lang w:val="en-GB" w:eastAsia="en-US"/>
    </w:rPr>
  </w:style>
  <w:style w:type="paragraph" w:customStyle="1" w:styleId="Revision1">
    <w:name w:val="Revision1"/>
    <w:hidden/>
    <w:uiPriority w:val="99"/>
    <w:semiHidden/>
    <w:qFormat/>
    <w:rsid w:val="00DF6F57"/>
    <w:rPr>
      <w:rFonts w:ascii="Times New Roman" w:eastAsia="Batang" w:hAnsi="Times New Roman"/>
      <w:lang w:val="en-GB" w:eastAsia="en-US"/>
    </w:rPr>
  </w:style>
  <w:style w:type="paragraph" w:customStyle="1" w:styleId="72">
    <w:name w:val="修订7"/>
    <w:hidden/>
    <w:semiHidden/>
    <w:qFormat/>
    <w:rsid w:val="00DF6F57"/>
    <w:rPr>
      <w:rFonts w:ascii="Times New Roman" w:eastAsia="Batang" w:hAnsi="Times New Roman"/>
      <w:lang w:val="en-GB" w:eastAsia="en-US"/>
    </w:rPr>
  </w:style>
  <w:style w:type="character" w:customStyle="1" w:styleId="Heading1Char2">
    <w:name w:val="Heading 1 Char2"/>
    <w:qFormat/>
    <w:rsid w:val="00DF6F57"/>
    <w:rPr>
      <w:rFonts w:ascii="Arial" w:hAnsi="Arial"/>
      <w:sz w:val="36"/>
      <w:lang w:val="en-GB" w:eastAsia="en-US"/>
    </w:rPr>
  </w:style>
  <w:style w:type="character" w:customStyle="1" w:styleId="Char11">
    <w:name w:val="批注主题 Char1"/>
    <w:qFormat/>
    <w:rsid w:val="00DF6F57"/>
    <w:rPr>
      <w:rFonts w:eastAsia="ＭＳ 明朝"/>
      <w:b/>
      <w:bCs/>
      <w:lang w:val="en-GB"/>
    </w:rPr>
  </w:style>
  <w:style w:type="character" w:customStyle="1" w:styleId="EditorsNoteChar1">
    <w:name w:val="Editor's Note Char1"/>
    <w:qFormat/>
    <w:rsid w:val="00DF6F57"/>
    <w:rPr>
      <w:rFonts w:ascii="Times New Roman" w:hAnsi="Times New Roman"/>
      <w:color w:val="FF0000"/>
      <w:lang w:val="en-GB" w:eastAsia="en-US"/>
    </w:rPr>
  </w:style>
  <w:style w:type="character" w:customStyle="1" w:styleId="Char12">
    <w:name w:val="日期 Char1"/>
    <w:qFormat/>
    <w:rsid w:val="00DF6F57"/>
    <w:rPr>
      <w:rFonts w:eastAsia="ＭＳ 明朝"/>
      <w:lang w:val="en-GB" w:eastAsia="x-none"/>
    </w:rPr>
  </w:style>
  <w:style w:type="paragraph" w:customStyle="1" w:styleId="3d">
    <w:name w:val="吹き出し3"/>
    <w:basedOn w:val="a1"/>
    <w:uiPriority w:val="99"/>
    <w:semiHidden/>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DF6F57"/>
    <w:rPr>
      <w:rFonts w:ascii="Times New Roman" w:eastAsia="SimSun" w:hAnsi="Times New Roman"/>
      <w:lang w:val="en-GB" w:eastAsia="en-US"/>
    </w:rPr>
  </w:style>
  <w:style w:type="paragraph" w:customStyle="1" w:styleId="Arial0">
    <w:name w:val="Arial"/>
    <w:basedOn w:val="a1"/>
    <w:qFormat/>
    <w:rsid w:val="00DF6F5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F6F57"/>
    <w:rPr>
      <w:rFonts w:ascii="Times New Roman" w:eastAsia="SimSun" w:hAnsi="Times New Roman"/>
      <w:lang w:val="en-GB" w:eastAsia="en-US"/>
    </w:rPr>
  </w:style>
  <w:style w:type="character" w:customStyle="1" w:styleId="CharChar36">
    <w:name w:val="Char Char36"/>
    <w:rsid w:val="00DF6F57"/>
    <w:rPr>
      <w:rFonts w:ascii="Arial" w:hAnsi="Arial" w:cs="Arial" w:hint="default"/>
      <w:sz w:val="22"/>
      <w:lang w:val="en-GB" w:eastAsia="en-US" w:bidi="ar-SA"/>
    </w:rPr>
  </w:style>
  <w:style w:type="paragraph" w:customStyle="1" w:styleId="MO">
    <w:name w:val="MO"/>
    <w:basedOn w:val="a1"/>
    <w:qFormat/>
    <w:rsid w:val="00DF6F5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DF6F57"/>
    <w:rPr>
      <w:sz w:val="18"/>
      <w:szCs w:val="18"/>
    </w:rPr>
  </w:style>
  <w:style w:type="character" w:customStyle="1" w:styleId="Heading7Char3">
    <w:name w:val="Heading 7 Char3"/>
    <w:qFormat/>
    <w:rsid w:val="00DF6F57"/>
    <w:rPr>
      <w:rFonts w:ascii="Arial" w:eastAsia="SimSun" w:hAnsi="Arial" w:cs="Times New Roman"/>
      <w:kern w:val="0"/>
      <w:sz w:val="20"/>
      <w:szCs w:val="20"/>
      <w:lang w:val="en-GB" w:eastAsia="en-US"/>
    </w:rPr>
  </w:style>
  <w:style w:type="character" w:customStyle="1" w:styleId="Heading8Char3">
    <w:name w:val="Heading 8 Char3"/>
    <w:qFormat/>
    <w:rsid w:val="00DF6F57"/>
    <w:rPr>
      <w:rFonts w:ascii="Arial" w:eastAsia="SimSun" w:hAnsi="Arial" w:cs="Times New Roman"/>
      <w:kern w:val="0"/>
      <w:sz w:val="36"/>
      <w:szCs w:val="20"/>
      <w:lang w:val="en-GB" w:eastAsia="en-US"/>
    </w:rPr>
  </w:style>
  <w:style w:type="character" w:customStyle="1" w:styleId="Heading9Char2">
    <w:name w:val="Heading 9 Char2"/>
    <w:qFormat/>
    <w:rsid w:val="00DF6F5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F6F5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F6F57"/>
    <w:rPr>
      <w:rFonts w:ascii="Times New Roman" w:eastAsia="ＭＳ 明朝" w:hAnsi="Times New Roman"/>
      <w:lang w:val="en-GB" w:eastAsia="en-US"/>
    </w:rPr>
  </w:style>
  <w:style w:type="character" w:customStyle="1" w:styleId="CharChar215">
    <w:name w:val="Char Char215"/>
    <w:rsid w:val="00DF6F57"/>
    <w:rPr>
      <w:rFonts w:ascii="Times New Roman" w:hAnsi="Times New Roman"/>
      <w:lang w:val="en-GB" w:eastAsia="en-US"/>
    </w:rPr>
  </w:style>
  <w:style w:type="character" w:customStyle="1" w:styleId="DocumentMapChar1">
    <w:name w:val="Document Map Char1"/>
    <w:uiPriority w:val="99"/>
    <w:semiHidden/>
    <w:qFormat/>
    <w:rsid w:val="00DF6F5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F6F57"/>
    <w:pPr>
      <w:spacing w:before="360"/>
      <w:ind w:left="2552"/>
    </w:pPr>
    <w:rPr>
      <w:rFonts w:ascii="Arial" w:hAnsi="Arial"/>
      <w:b/>
      <w:lang w:val="en-US"/>
    </w:rPr>
  </w:style>
  <w:style w:type="character" w:customStyle="1" w:styleId="CharChar63">
    <w:name w:val="Char Char63"/>
    <w:rsid w:val="00DF6F57"/>
    <w:rPr>
      <w:rFonts w:ascii="Arial" w:eastAsia="SimSun" w:hAnsi="Arial"/>
      <w:sz w:val="32"/>
      <w:lang w:val="en-GB" w:eastAsia="en-US" w:bidi="ar-SA"/>
    </w:rPr>
  </w:style>
  <w:style w:type="character" w:customStyle="1" w:styleId="CharChar53">
    <w:name w:val="Char Char53"/>
    <w:rsid w:val="00DF6F57"/>
    <w:rPr>
      <w:rFonts w:ascii="Arial" w:eastAsia="SimSun" w:hAnsi="Arial"/>
      <w:sz w:val="28"/>
      <w:lang w:val="en-GB" w:eastAsia="en-US" w:bidi="ar-SA"/>
    </w:rPr>
  </w:style>
  <w:style w:type="character" w:customStyle="1" w:styleId="CharChar163">
    <w:name w:val="Char Char163"/>
    <w:rsid w:val="00DF6F57"/>
    <w:rPr>
      <w:rFonts w:ascii="Arial" w:eastAsia="SimSun" w:hAnsi="Arial"/>
      <w:lang w:val="en-GB" w:eastAsia="en-US" w:bidi="ar-SA"/>
    </w:rPr>
  </w:style>
  <w:style w:type="character" w:customStyle="1" w:styleId="CharChar143">
    <w:name w:val="Char Char143"/>
    <w:rsid w:val="00DF6F57"/>
    <w:rPr>
      <w:rFonts w:ascii="Arial" w:eastAsia="SimSun" w:hAnsi="Arial"/>
      <w:sz w:val="36"/>
      <w:lang w:val="en-GB" w:eastAsia="en-US" w:bidi="ar-SA"/>
    </w:rPr>
  </w:style>
  <w:style w:type="paragraph" w:customStyle="1" w:styleId="CarCar1CharCharCarCar3">
    <w:name w:val="Car Car1 Char Char Car Car3"/>
    <w:semiHidden/>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F6F57"/>
    <w:rPr>
      <w:rFonts w:ascii="Courier New" w:eastAsia="SimSun" w:hAnsi="Courier New" w:cs="Times New Roman"/>
      <w:kern w:val="0"/>
      <w:sz w:val="20"/>
      <w:szCs w:val="20"/>
      <w:lang w:val="nb-NO" w:eastAsia="ja-JP"/>
    </w:rPr>
  </w:style>
  <w:style w:type="character" w:customStyle="1" w:styleId="CharChar253">
    <w:name w:val="Char Char253"/>
    <w:qFormat/>
    <w:rsid w:val="00DF6F57"/>
    <w:rPr>
      <w:rFonts w:ascii="Arial" w:hAnsi="Arial"/>
      <w:lang w:val="en-GB" w:eastAsia="en-US"/>
    </w:rPr>
  </w:style>
  <w:style w:type="character" w:customStyle="1" w:styleId="CharChar173">
    <w:name w:val="Char Char173"/>
    <w:qFormat/>
    <w:rsid w:val="00DF6F57"/>
    <w:rPr>
      <w:rFonts w:ascii="Tahoma" w:hAnsi="Tahoma" w:cs="Tahoma"/>
      <w:shd w:val="clear" w:color="auto" w:fill="000080"/>
      <w:lang w:val="en-GB" w:eastAsia="en-US"/>
    </w:rPr>
  </w:style>
  <w:style w:type="character" w:customStyle="1" w:styleId="CharChar193">
    <w:name w:val="Char Char193"/>
    <w:qFormat/>
    <w:rsid w:val="00DF6F57"/>
    <w:rPr>
      <w:rFonts w:ascii="Times New Roman" w:hAnsi="Times New Roman"/>
      <w:lang w:val="en-GB"/>
    </w:rPr>
  </w:style>
  <w:style w:type="character" w:customStyle="1" w:styleId="CharChar203">
    <w:name w:val="Char Char203"/>
    <w:qFormat/>
    <w:rsid w:val="00DF6F57"/>
    <w:rPr>
      <w:rFonts w:ascii="Tahoma" w:hAnsi="Tahoma" w:cs="Tahoma"/>
      <w:sz w:val="16"/>
      <w:szCs w:val="16"/>
      <w:lang w:val="en-GB" w:eastAsia="en-US"/>
    </w:rPr>
  </w:style>
  <w:style w:type="paragraph" w:customStyle="1" w:styleId="1a">
    <w:name w:val="수정1"/>
    <w:hidden/>
    <w:semiHidden/>
    <w:qFormat/>
    <w:rsid w:val="00DF6F57"/>
    <w:rPr>
      <w:rFonts w:ascii="Times New Roman" w:eastAsia="Batang" w:hAnsi="Times New Roman"/>
      <w:lang w:val="en-GB" w:eastAsia="en-US"/>
    </w:rPr>
  </w:style>
  <w:style w:type="character" w:customStyle="1" w:styleId="CharChar303">
    <w:name w:val="Char Char303"/>
    <w:qFormat/>
    <w:rsid w:val="00DF6F57"/>
    <w:rPr>
      <w:rFonts w:ascii="Arial" w:hAnsi="Arial"/>
      <w:lang w:val="en-GB" w:eastAsia="en-US"/>
    </w:rPr>
  </w:style>
  <w:style w:type="character" w:customStyle="1" w:styleId="CharChar263">
    <w:name w:val="Char Char263"/>
    <w:qFormat/>
    <w:rsid w:val="00DF6F57"/>
    <w:rPr>
      <w:rFonts w:ascii="Times New Roman" w:hAnsi="Times New Roman"/>
      <w:lang w:val="en-GB" w:eastAsia="en-US"/>
    </w:rPr>
  </w:style>
  <w:style w:type="character" w:customStyle="1" w:styleId="CharChar273">
    <w:name w:val="Char Char273"/>
    <w:rsid w:val="00DF6F57"/>
    <w:rPr>
      <w:rFonts w:ascii="Arial" w:hAnsi="Arial"/>
      <w:b/>
      <w:i/>
      <w:noProof/>
      <w:sz w:val="18"/>
      <w:lang w:val="en-GB" w:eastAsia="en-US"/>
    </w:rPr>
  </w:style>
  <w:style w:type="character" w:customStyle="1" w:styleId="Titre3Car">
    <w:name w:val="Titre 3 Car"/>
    <w:qFormat/>
    <w:rsid w:val="00DF6F57"/>
    <w:rPr>
      <w:rFonts w:ascii="Arial" w:hAnsi="Arial"/>
      <w:sz w:val="28"/>
      <w:szCs w:val="28"/>
      <w:lang w:val="en-GB" w:eastAsia="en-GB"/>
    </w:rPr>
  </w:style>
  <w:style w:type="character" w:styleId="afffc">
    <w:name w:val="Emphasis"/>
    <w:uiPriority w:val="20"/>
    <w:qFormat/>
    <w:rsid w:val="00DF6F57"/>
    <w:rPr>
      <w:i/>
      <w:iCs/>
    </w:rPr>
  </w:style>
  <w:style w:type="paragraph" w:customStyle="1" w:styleId="IBN">
    <w:name w:val="IBN"/>
    <w:basedOn w:val="a1"/>
    <w:qFormat/>
    <w:rsid w:val="00DF6F5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F6F5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DF6F57"/>
    <w:rPr>
      <w:rFonts w:ascii="Times New Roman" w:eastAsia="Times New Roman" w:hAnsi="Times New Roman"/>
      <w:noProof/>
      <w:szCs w:val="18"/>
      <w:lang w:val="en-GB" w:eastAsia="x-none"/>
    </w:rPr>
  </w:style>
  <w:style w:type="paragraph" w:customStyle="1" w:styleId="Npr">
    <w:name w:val="Npr"/>
    <w:basedOn w:val="a1"/>
    <w:qFormat/>
    <w:rsid w:val="00DF6F5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DF6F5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DF6F57"/>
    <w:rPr>
      <w:lang w:val="en-GB" w:eastAsia="en-GB"/>
    </w:rPr>
  </w:style>
  <w:style w:type="paragraph" w:customStyle="1" w:styleId="NormalLatinItalique">
    <w:name w:val="Normal + (Latin) Italique"/>
    <w:basedOn w:val="a1"/>
    <w:link w:val="NormalLatinItaliqueCar"/>
    <w:qFormat/>
    <w:rsid w:val="00DF6F5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DF6F57"/>
    <w:rPr>
      <w:rFonts w:ascii="Times New Roman" w:eastAsia="Times New Roman" w:hAnsi="Times New Roman"/>
      <w:lang w:val="en-GB" w:eastAsia="x-none"/>
    </w:rPr>
  </w:style>
  <w:style w:type="character" w:customStyle="1" w:styleId="H6Car">
    <w:name w:val="H6 Car"/>
    <w:qFormat/>
    <w:rsid w:val="00DF6F57"/>
    <w:rPr>
      <w:rFonts w:ascii="Arial" w:hAnsi="Arial"/>
      <w:sz w:val="22"/>
      <w:lang w:val="en-GB"/>
    </w:rPr>
  </w:style>
  <w:style w:type="paragraph" w:customStyle="1" w:styleId="B3H6">
    <w:name w:val="B3H6"/>
    <w:basedOn w:val="B30"/>
    <w:qFormat/>
    <w:rsid w:val="00DF6F5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F6F5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DF6F5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F6F57"/>
    <w:rPr>
      <w:rFonts w:ascii="Arial" w:eastAsia="SimSun" w:hAnsi="Arial" w:cs="Arial"/>
      <w:color w:val="0000FF"/>
      <w:kern w:val="2"/>
      <w:sz w:val="24"/>
      <w:szCs w:val="28"/>
      <w:lang w:val="en-GB" w:eastAsia="en-GB"/>
    </w:rPr>
  </w:style>
  <w:style w:type="character" w:customStyle="1" w:styleId="BodyText2Char3">
    <w:name w:val="Body Text 2 Char3"/>
    <w:qFormat/>
    <w:rsid w:val="00DF6F57"/>
    <w:rPr>
      <w:rFonts w:ascii="Times New Roman" w:eastAsia="SimSun" w:hAnsi="Times New Roman" w:cs="Times New Roman"/>
      <w:kern w:val="0"/>
      <w:sz w:val="20"/>
      <w:szCs w:val="20"/>
      <w:lang w:val="en-GB" w:eastAsia="ja-JP"/>
    </w:rPr>
  </w:style>
  <w:style w:type="character" w:customStyle="1" w:styleId="BodyText3Char3">
    <w:name w:val="Body Text 3 Char3"/>
    <w:qFormat/>
    <w:rsid w:val="00DF6F5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F6F5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6F57"/>
    <w:rPr>
      <w:rFonts w:ascii="Arial" w:hAnsi="Arial"/>
      <w:sz w:val="28"/>
      <w:lang w:val="en-GB"/>
    </w:rPr>
  </w:style>
  <w:style w:type="paragraph" w:customStyle="1" w:styleId="H60">
    <w:name w:val="样式 H6"/>
    <w:basedOn w:val="H6"/>
    <w:qFormat/>
    <w:rsid w:val="00DF6F5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F6F5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6F57"/>
    <w:rPr>
      <w:rFonts w:ascii="Arial" w:hAnsi="Arial"/>
      <w:sz w:val="28"/>
      <w:lang w:val="en-GB" w:eastAsia="en-US" w:bidi="ar-SA"/>
    </w:rPr>
  </w:style>
  <w:style w:type="character" w:customStyle="1" w:styleId="TFZchn">
    <w:name w:val="TF Zchn"/>
    <w:link w:val="TF1"/>
    <w:qFormat/>
    <w:rsid w:val="00DF6F57"/>
    <w:rPr>
      <w:rFonts w:ascii="Arial" w:eastAsia="ＭＳ 明朝" w:hAnsi="Arial"/>
      <w:b/>
      <w:bCs/>
      <w:lang w:eastAsia="en-GB"/>
    </w:rPr>
  </w:style>
  <w:style w:type="paragraph" w:customStyle="1" w:styleId="TAH8pt">
    <w:name w:val="TAH + 8 pt"/>
    <w:basedOn w:val="TAH"/>
    <w:qFormat/>
    <w:rsid w:val="00DF6F5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6F57"/>
    <w:rPr>
      <w:sz w:val="28"/>
      <w:lang w:val="en-GB" w:eastAsia="en-US"/>
    </w:rPr>
  </w:style>
  <w:style w:type="character" w:customStyle="1" w:styleId="apple-style-span">
    <w:name w:val="apple-style-span"/>
    <w:basedOn w:val="a2"/>
    <w:qFormat/>
    <w:rsid w:val="00DF6F57"/>
  </w:style>
  <w:style w:type="paragraph" w:customStyle="1" w:styleId="TableEntry0">
    <w:name w:val="Table Entry"/>
    <w:basedOn w:val="a1"/>
    <w:next w:val="a1"/>
    <w:qFormat/>
    <w:rsid w:val="00DF6F5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DF6F57"/>
    <w:rPr>
      <w:rFonts w:ascii="Times New Roman" w:eastAsia="SimSun" w:hAnsi="Times New Roman" w:cs="Times New Roman"/>
      <w:kern w:val="0"/>
      <w:sz w:val="20"/>
      <w:szCs w:val="20"/>
      <w:lang w:val="en-GB" w:eastAsia="ja-JP"/>
    </w:rPr>
  </w:style>
  <w:style w:type="paragraph" w:customStyle="1" w:styleId="tac0">
    <w:name w:val="tac0"/>
    <w:basedOn w:val="a1"/>
    <w:qFormat/>
    <w:rsid w:val="00DF6F5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DF6F5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DF6F57"/>
    <w:rPr>
      <w:lang w:val="en-GB" w:eastAsia="en-US" w:bidi="ar-SA"/>
    </w:rPr>
  </w:style>
  <w:style w:type="paragraph" w:customStyle="1" w:styleId="910">
    <w:name w:val="目录 91"/>
    <w:basedOn w:val="81"/>
    <w:qFormat/>
    <w:rsid w:val="00DF6F57"/>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DF6F5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F6F57"/>
    <w:rPr>
      <w:color w:val="FF0000"/>
      <w:lang w:val="en-GB" w:eastAsia="en-US" w:bidi="ar-SA"/>
    </w:rPr>
  </w:style>
  <w:style w:type="paragraph" w:styleId="HTML0">
    <w:name w:val="HTML Preformatted"/>
    <w:basedOn w:val="a1"/>
    <w:link w:val="HTML1"/>
    <w:qFormat/>
    <w:rsid w:val="00DF6F57"/>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DF6F57"/>
    <w:rPr>
      <w:rFonts w:ascii="Courier New" w:eastAsia="ＭＳ 明朝" w:hAnsi="Courier New"/>
      <w:lang w:val="en-GB" w:eastAsia="en-GB"/>
    </w:rPr>
  </w:style>
  <w:style w:type="paragraph" w:customStyle="1" w:styleId="msolistparagraph0">
    <w:name w:val="msolistparagraph"/>
    <w:basedOn w:val="a1"/>
    <w:qFormat/>
    <w:rsid w:val="00DF6F5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DF6F5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F6F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F6F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F6F57"/>
    <w:rPr>
      <w:rFonts w:ascii="Arial" w:hAnsi="Arial"/>
      <w:sz w:val="24"/>
      <w:lang w:val="en-GB" w:eastAsia="en-US" w:bidi="ar-SA"/>
    </w:rPr>
  </w:style>
  <w:style w:type="character" w:customStyle="1" w:styleId="CharChar15">
    <w:name w:val="Char Char15"/>
    <w:qFormat/>
    <w:rsid w:val="00DF6F57"/>
    <w:rPr>
      <w:rFonts w:ascii="Arial" w:hAnsi="Arial"/>
      <w:sz w:val="36"/>
      <w:lang w:val="en-GB" w:eastAsia="en-US" w:bidi="ar-SA"/>
    </w:rPr>
  </w:style>
  <w:style w:type="paragraph" w:customStyle="1" w:styleId="PLBold">
    <w:name w:val="PL Bold"/>
    <w:basedOn w:val="PL"/>
    <w:link w:val="PLBoldChar"/>
    <w:qFormat/>
    <w:rsid w:val="00DF6F5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DF6F57"/>
    <w:rPr>
      <w:rFonts w:ascii="Courier New" w:eastAsia="ＭＳ ゴシック" w:hAnsi="Courier New"/>
      <w:b/>
      <w:bCs/>
      <w:noProof/>
      <w:sz w:val="16"/>
      <w:lang w:val="en-GB" w:eastAsia="en-GB"/>
    </w:rPr>
  </w:style>
  <w:style w:type="paragraph" w:customStyle="1" w:styleId="PLBold0">
    <w:name w:val="PL + Bold"/>
    <w:basedOn w:val="PL"/>
    <w:link w:val="PLBoldChar0"/>
    <w:qFormat/>
    <w:rsid w:val="00DF6F5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DF6F57"/>
    <w:rPr>
      <w:rFonts w:ascii="Courier New" w:eastAsia="Times New Roman" w:hAnsi="Courier New"/>
      <w:noProof/>
      <w:sz w:val="16"/>
      <w:lang w:val="en-GB" w:eastAsia="en-GB"/>
    </w:rPr>
  </w:style>
  <w:style w:type="character" w:customStyle="1" w:styleId="mediumtext1">
    <w:name w:val="medium_text1"/>
    <w:qFormat/>
    <w:rsid w:val="00DF6F57"/>
    <w:rPr>
      <w:sz w:val="18"/>
      <w:szCs w:val="18"/>
    </w:rPr>
  </w:style>
  <w:style w:type="character" w:customStyle="1" w:styleId="shorttext1">
    <w:name w:val="short_text1"/>
    <w:qFormat/>
    <w:rsid w:val="00DF6F5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6F5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F6F57"/>
    <w:rPr>
      <w:rFonts w:ascii="Arial" w:hAnsi="Arial"/>
      <w:sz w:val="24"/>
      <w:szCs w:val="28"/>
      <w:lang w:val="en-GB" w:eastAsia="en-US"/>
    </w:rPr>
  </w:style>
  <w:style w:type="character" w:customStyle="1" w:styleId="CharChar18">
    <w:name w:val="Char Char18"/>
    <w:qFormat/>
    <w:rsid w:val="00DF6F5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6F57"/>
    <w:rPr>
      <w:rFonts w:eastAsia="ＭＳ 明朝"/>
      <w:sz w:val="32"/>
      <w:lang w:val="en-GB" w:eastAsia="en-US"/>
    </w:rPr>
  </w:style>
  <w:style w:type="paragraph" w:customStyle="1" w:styleId="Char13">
    <w:name w:val="Char1"/>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6F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F6F5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F6F57"/>
    <w:rPr>
      <w:rFonts w:ascii="Arial" w:hAnsi="Arial"/>
      <w:sz w:val="24"/>
      <w:szCs w:val="28"/>
      <w:lang w:val="en-GB" w:eastAsia="en-GB" w:bidi="ar-SA"/>
    </w:rPr>
  </w:style>
  <w:style w:type="character" w:customStyle="1" w:styleId="Heading7Char2">
    <w:name w:val="Heading 7 Char2"/>
    <w:qFormat/>
    <w:rsid w:val="00DF6F57"/>
    <w:rPr>
      <w:rFonts w:ascii="Arial" w:hAnsi="Arial"/>
      <w:lang w:val="en-GB" w:eastAsia="en-GB" w:bidi="ar-SA"/>
    </w:rPr>
  </w:style>
  <w:style w:type="character" w:customStyle="1" w:styleId="Heading8Char2">
    <w:name w:val="Heading 8 Char2"/>
    <w:qFormat/>
    <w:rsid w:val="00DF6F57"/>
    <w:rPr>
      <w:rFonts w:ascii="Arial" w:hAnsi="Arial"/>
      <w:sz w:val="36"/>
      <w:lang w:val="en-GB" w:eastAsia="en-GB" w:bidi="ar-SA"/>
    </w:rPr>
  </w:style>
  <w:style w:type="character" w:customStyle="1" w:styleId="ListChar2">
    <w:name w:val="List Char2"/>
    <w:qFormat/>
    <w:rsid w:val="00DF6F57"/>
    <w:rPr>
      <w:lang w:val="en-GB" w:eastAsia="en-GB" w:bidi="ar-SA"/>
    </w:rPr>
  </w:style>
  <w:style w:type="character" w:customStyle="1" w:styleId="PlainTextChar2">
    <w:name w:val="Plain Text Char2"/>
    <w:qFormat/>
    <w:rsid w:val="00DF6F57"/>
    <w:rPr>
      <w:rFonts w:ascii="Courier New" w:hAnsi="Courier New"/>
      <w:lang w:val="nb-NO" w:eastAsia="en-US" w:bidi="ar-SA"/>
    </w:rPr>
  </w:style>
  <w:style w:type="character" w:customStyle="1" w:styleId="CommentTextChar2">
    <w:name w:val="Comment Text Char2"/>
    <w:semiHidden/>
    <w:qFormat/>
    <w:rsid w:val="00DF6F57"/>
    <w:rPr>
      <w:lang w:val="en-GB" w:eastAsia="en-US" w:bidi="ar-SA"/>
    </w:rPr>
  </w:style>
  <w:style w:type="character" w:customStyle="1" w:styleId="BodyText2Char2">
    <w:name w:val="Body Text 2 Char2"/>
    <w:qFormat/>
    <w:rsid w:val="00DF6F57"/>
    <w:rPr>
      <w:lang w:val="en-GB" w:eastAsia="ja-JP" w:bidi="ar-SA"/>
    </w:rPr>
  </w:style>
  <w:style w:type="character" w:customStyle="1" w:styleId="BodyText3Char2">
    <w:name w:val="Body Text 3 Char2"/>
    <w:qFormat/>
    <w:rsid w:val="00DF6F5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6F57"/>
    <w:rPr>
      <w:rFonts w:ascii="Arial" w:eastAsia="SimSun" w:hAnsi="Arial"/>
      <w:sz w:val="32"/>
      <w:lang w:val="en-GB" w:eastAsia="en-US" w:bidi="ar-SA"/>
    </w:rPr>
  </w:style>
  <w:style w:type="character" w:customStyle="1" w:styleId="BodyTextIndentChar2">
    <w:name w:val="Body Text Indent Char2"/>
    <w:qFormat/>
    <w:rsid w:val="00DF6F57"/>
    <w:rPr>
      <w:lang w:val="en-GB" w:eastAsia="en-US" w:bidi="ar-SA"/>
    </w:rPr>
  </w:style>
  <w:style w:type="character" w:customStyle="1" w:styleId="BodyTextIndent2Char2">
    <w:name w:val="Body Text Indent 2 Char2"/>
    <w:qFormat/>
    <w:rsid w:val="00DF6F5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F6F5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F6F57"/>
    <w:rPr>
      <w:rFonts w:ascii="Arial" w:hAnsi="Arial"/>
      <w:sz w:val="28"/>
      <w:lang w:val="en-GB" w:eastAsia="en-GB" w:bidi="ar-SA"/>
    </w:rPr>
  </w:style>
  <w:style w:type="character" w:customStyle="1" w:styleId="CarCar9">
    <w:name w:val="Car Car9"/>
    <w:qFormat/>
    <w:rsid w:val="00DF6F57"/>
    <w:rPr>
      <w:rFonts w:ascii="Arial" w:hAnsi="Arial"/>
      <w:lang w:val="en-GB" w:eastAsia="ja-JP" w:bidi="ar-SA"/>
    </w:rPr>
  </w:style>
  <w:style w:type="character" w:customStyle="1" w:styleId="Heading9Char1">
    <w:name w:val="Heading 9 Char1"/>
    <w:aliases w:val="Figure Heading Char,FH Char"/>
    <w:qFormat/>
    <w:rsid w:val="00DF6F57"/>
    <w:rPr>
      <w:rFonts w:ascii="Arial" w:hAnsi="Arial"/>
      <w:sz w:val="36"/>
      <w:lang w:val="en-GB" w:eastAsia="en-GB" w:bidi="ar-SA"/>
    </w:rPr>
  </w:style>
  <w:style w:type="character" w:customStyle="1" w:styleId="FooterChar1">
    <w:name w:val="Footer Char1"/>
    <w:qFormat/>
    <w:rsid w:val="00DF6F5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6F5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6F57"/>
    <w:rPr>
      <w:rFonts w:ascii="Arial" w:hAnsi="Arial"/>
      <w:sz w:val="28"/>
      <w:lang w:val="en-GB" w:eastAsia="ja-JP" w:bidi="ar-SA"/>
    </w:rPr>
  </w:style>
  <w:style w:type="character" w:customStyle="1" w:styleId="Heading7Char1">
    <w:name w:val="Heading 7 Char1"/>
    <w:qFormat/>
    <w:rsid w:val="00DF6F57"/>
    <w:rPr>
      <w:rFonts w:ascii="Arial" w:hAnsi="Arial"/>
      <w:lang w:val="en-GB" w:eastAsia="ja-JP" w:bidi="ar-SA"/>
    </w:rPr>
  </w:style>
  <w:style w:type="character" w:customStyle="1" w:styleId="Heading8Char1">
    <w:name w:val="Heading 8 Char1"/>
    <w:qFormat/>
    <w:rsid w:val="00DF6F57"/>
    <w:rPr>
      <w:rFonts w:ascii="Arial" w:hAnsi="Arial"/>
      <w:sz w:val="36"/>
      <w:lang w:val="en-GB" w:eastAsia="ja-JP" w:bidi="ar-SA"/>
    </w:rPr>
  </w:style>
  <w:style w:type="character" w:customStyle="1" w:styleId="ListChar1">
    <w:name w:val="List Char1"/>
    <w:qFormat/>
    <w:rsid w:val="00DF6F57"/>
    <w:rPr>
      <w:lang w:val="en-GB" w:eastAsia="ja-JP" w:bidi="ar-SA"/>
    </w:rPr>
  </w:style>
  <w:style w:type="character" w:customStyle="1" w:styleId="PlainTextChar1">
    <w:name w:val="Plain Text Char1"/>
    <w:qFormat/>
    <w:rsid w:val="00DF6F57"/>
    <w:rPr>
      <w:rFonts w:ascii="Courier New" w:hAnsi="Courier New"/>
      <w:lang w:val="nb-NO" w:eastAsia="en-US" w:bidi="ar-SA"/>
    </w:rPr>
  </w:style>
  <w:style w:type="character" w:customStyle="1" w:styleId="CommentTextChar1">
    <w:name w:val="Comment Text Char1"/>
    <w:qFormat/>
    <w:rsid w:val="00DF6F57"/>
    <w:rPr>
      <w:lang w:val="en-GB" w:eastAsia="en-US" w:bidi="ar-SA"/>
    </w:rPr>
  </w:style>
  <w:style w:type="paragraph" w:customStyle="1" w:styleId="30mm">
    <w:name w:val="段落フォント + 左 :  30 mm"/>
    <w:aliases w:val="ぶら下げインデント :  2.81 字"/>
    <w:basedOn w:val="B20"/>
    <w:qFormat/>
    <w:rsid w:val="00DF6F5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DF6F5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DF6F5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F6F5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DF6F5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F6F5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F6F5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F6F57"/>
    <w:rPr>
      <w:rFonts w:ascii="Courier New" w:eastAsia="Times New Roman" w:hAnsi="Courier New" w:cs="Courier New"/>
      <w:sz w:val="20"/>
      <w:szCs w:val="20"/>
    </w:rPr>
  </w:style>
  <w:style w:type="paragraph" w:customStyle="1" w:styleId="b31">
    <w:name w:val="b3"/>
    <w:basedOn w:val="a1"/>
    <w:qFormat/>
    <w:rsid w:val="00DF6F5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DF6F5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DF6F5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DF6F57"/>
  </w:style>
  <w:style w:type="character" w:customStyle="1" w:styleId="WW-Absatz-Standardschriftart">
    <w:name w:val="WW-Absatz-Standardschriftart"/>
    <w:qFormat/>
    <w:rsid w:val="00DF6F57"/>
  </w:style>
  <w:style w:type="character" w:customStyle="1" w:styleId="WW8Num1z0">
    <w:name w:val="WW8Num1z0"/>
    <w:qFormat/>
    <w:rsid w:val="00DF6F57"/>
    <w:rPr>
      <w:rFonts w:ascii="Symbol" w:hAnsi="Symbol"/>
    </w:rPr>
  </w:style>
  <w:style w:type="character" w:customStyle="1" w:styleId="WW8Num5z0">
    <w:name w:val="WW8Num5z0"/>
    <w:qFormat/>
    <w:rsid w:val="00DF6F57"/>
    <w:rPr>
      <w:rFonts w:ascii="Times New Roman" w:eastAsia="ＭＳ 明朝" w:hAnsi="Times New Roman" w:cs="Times New Roman"/>
    </w:rPr>
  </w:style>
  <w:style w:type="character" w:customStyle="1" w:styleId="WW8Num5z1">
    <w:name w:val="WW8Num5z1"/>
    <w:qFormat/>
    <w:rsid w:val="00DF6F57"/>
    <w:rPr>
      <w:rFonts w:ascii="Courier New" w:hAnsi="Courier New" w:cs="Courier New"/>
    </w:rPr>
  </w:style>
  <w:style w:type="character" w:customStyle="1" w:styleId="WW8Num5z2">
    <w:name w:val="WW8Num5z2"/>
    <w:qFormat/>
    <w:rsid w:val="00DF6F57"/>
    <w:rPr>
      <w:rFonts w:ascii="Wingdings" w:hAnsi="Wingdings"/>
    </w:rPr>
  </w:style>
  <w:style w:type="character" w:customStyle="1" w:styleId="WW8Num5z3">
    <w:name w:val="WW8Num5z3"/>
    <w:qFormat/>
    <w:rsid w:val="00DF6F57"/>
    <w:rPr>
      <w:rFonts w:ascii="Symbol" w:hAnsi="Symbol"/>
    </w:rPr>
  </w:style>
  <w:style w:type="character" w:customStyle="1" w:styleId="WW8Num6z0">
    <w:name w:val="WW8Num6z0"/>
    <w:qFormat/>
    <w:rsid w:val="00DF6F57"/>
    <w:rPr>
      <w:rFonts w:ascii="Arial" w:eastAsia="ＭＳ 明朝" w:hAnsi="Arial" w:cs="Arial"/>
    </w:rPr>
  </w:style>
  <w:style w:type="character" w:customStyle="1" w:styleId="WW8Num6z1">
    <w:name w:val="WW8Num6z1"/>
    <w:qFormat/>
    <w:rsid w:val="00DF6F57"/>
    <w:rPr>
      <w:rFonts w:ascii="Courier New" w:hAnsi="Courier New" w:cs="Courier New"/>
    </w:rPr>
  </w:style>
  <w:style w:type="character" w:customStyle="1" w:styleId="WW8Num6z2">
    <w:name w:val="WW8Num6z2"/>
    <w:qFormat/>
    <w:rsid w:val="00DF6F57"/>
    <w:rPr>
      <w:rFonts w:ascii="Wingdings" w:hAnsi="Wingdings"/>
    </w:rPr>
  </w:style>
  <w:style w:type="character" w:customStyle="1" w:styleId="WW8Num6z3">
    <w:name w:val="WW8Num6z3"/>
    <w:qFormat/>
    <w:rsid w:val="00DF6F57"/>
    <w:rPr>
      <w:rFonts w:ascii="Symbol" w:hAnsi="Symbol"/>
    </w:rPr>
  </w:style>
  <w:style w:type="character" w:customStyle="1" w:styleId="WW8Num9z0">
    <w:name w:val="WW8Num9z0"/>
    <w:qFormat/>
    <w:rsid w:val="00DF6F57"/>
    <w:rPr>
      <w:rFonts w:ascii="Times New Roman" w:eastAsia="ＭＳ 明朝" w:hAnsi="Times New Roman" w:cs="Times New Roman"/>
    </w:rPr>
  </w:style>
  <w:style w:type="character" w:customStyle="1" w:styleId="WW8Num9z1">
    <w:name w:val="WW8Num9z1"/>
    <w:qFormat/>
    <w:rsid w:val="00DF6F57"/>
    <w:rPr>
      <w:rFonts w:ascii="Courier New" w:hAnsi="Courier New" w:cs="Courier New"/>
    </w:rPr>
  </w:style>
  <w:style w:type="character" w:customStyle="1" w:styleId="WW8Num9z2">
    <w:name w:val="WW8Num9z2"/>
    <w:qFormat/>
    <w:rsid w:val="00DF6F57"/>
    <w:rPr>
      <w:rFonts w:ascii="Wingdings" w:hAnsi="Wingdings"/>
    </w:rPr>
  </w:style>
  <w:style w:type="character" w:customStyle="1" w:styleId="WW8Num9z3">
    <w:name w:val="WW8Num9z3"/>
    <w:qFormat/>
    <w:rsid w:val="00DF6F57"/>
    <w:rPr>
      <w:rFonts w:ascii="Symbol" w:hAnsi="Symbol"/>
    </w:rPr>
  </w:style>
  <w:style w:type="character" w:customStyle="1" w:styleId="WW8Num11z0">
    <w:name w:val="WW8Num11z0"/>
    <w:qFormat/>
    <w:rsid w:val="00DF6F57"/>
    <w:rPr>
      <w:rFonts w:ascii="Times New Roman" w:eastAsia="ＭＳ 明朝" w:hAnsi="Times New Roman" w:cs="Times New Roman"/>
    </w:rPr>
  </w:style>
  <w:style w:type="character" w:customStyle="1" w:styleId="WW8Num11z1">
    <w:name w:val="WW8Num11z1"/>
    <w:qFormat/>
    <w:rsid w:val="00DF6F57"/>
    <w:rPr>
      <w:rFonts w:ascii="Courier New" w:hAnsi="Courier New" w:cs="Courier New"/>
    </w:rPr>
  </w:style>
  <w:style w:type="character" w:customStyle="1" w:styleId="WW8Num11z2">
    <w:name w:val="WW8Num11z2"/>
    <w:qFormat/>
    <w:rsid w:val="00DF6F57"/>
    <w:rPr>
      <w:rFonts w:ascii="Wingdings" w:hAnsi="Wingdings"/>
    </w:rPr>
  </w:style>
  <w:style w:type="character" w:customStyle="1" w:styleId="WW8Num11z3">
    <w:name w:val="WW8Num11z3"/>
    <w:qFormat/>
    <w:rsid w:val="00DF6F57"/>
    <w:rPr>
      <w:rFonts w:ascii="Symbol" w:hAnsi="Symbol"/>
    </w:rPr>
  </w:style>
  <w:style w:type="character" w:customStyle="1" w:styleId="WW8Num15z0">
    <w:name w:val="WW8Num15z0"/>
    <w:qFormat/>
    <w:rsid w:val="00DF6F57"/>
    <w:rPr>
      <w:rFonts w:ascii="Times New Roman" w:eastAsia="Times New Roman" w:hAnsi="Times New Roman" w:cs="Times New Roman"/>
    </w:rPr>
  </w:style>
  <w:style w:type="character" w:customStyle="1" w:styleId="WW8Num15z1">
    <w:name w:val="WW8Num15z1"/>
    <w:qFormat/>
    <w:rsid w:val="00DF6F57"/>
    <w:rPr>
      <w:rFonts w:ascii="Courier New" w:hAnsi="Courier New" w:cs="Courier New"/>
    </w:rPr>
  </w:style>
  <w:style w:type="character" w:customStyle="1" w:styleId="WW8Num15z2">
    <w:name w:val="WW8Num15z2"/>
    <w:qFormat/>
    <w:rsid w:val="00DF6F57"/>
    <w:rPr>
      <w:rFonts w:ascii="Wingdings" w:hAnsi="Wingdings"/>
    </w:rPr>
  </w:style>
  <w:style w:type="character" w:customStyle="1" w:styleId="WW8Num15z3">
    <w:name w:val="WW8Num15z3"/>
    <w:qFormat/>
    <w:rsid w:val="00DF6F57"/>
    <w:rPr>
      <w:rFonts w:ascii="Symbol" w:hAnsi="Symbol"/>
    </w:rPr>
  </w:style>
  <w:style w:type="character" w:customStyle="1" w:styleId="WW8Num16z0">
    <w:name w:val="WW8Num16z0"/>
    <w:qFormat/>
    <w:rsid w:val="00DF6F57"/>
    <w:rPr>
      <w:rFonts w:ascii="Times New Roman" w:eastAsia="ＭＳ 明朝" w:hAnsi="Times New Roman" w:cs="Times New Roman"/>
    </w:rPr>
  </w:style>
  <w:style w:type="character" w:customStyle="1" w:styleId="WW8Num16z1">
    <w:name w:val="WW8Num16z1"/>
    <w:qFormat/>
    <w:rsid w:val="00DF6F57"/>
    <w:rPr>
      <w:rFonts w:ascii="Courier New" w:hAnsi="Courier New" w:cs="Courier New"/>
    </w:rPr>
  </w:style>
  <w:style w:type="character" w:customStyle="1" w:styleId="WW8Num16z2">
    <w:name w:val="WW8Num16z2"/>
    <w:qFormat/>
    <w:rsid w:val="00DF6F57"/>
    <w:rPr>
      <w:rFonts w:ascii="Wingdings" w:hAnsi="Wingdings"/>
    </w:rPr>
  </w:style>
  <w:style w:type="character" w:customStyle="1" w:styleId="WW8Num16z3">
    <w:name w:val="WW8Num16z3"/>
    <w:qFormat/>
    <w:rsid w:val="00DF6F57"/>
    <w:rPr>
      <w:rFonts w:ascii="Symbol" w:hAnsi="Symbol"/>
    </w:rPr>
  </w:style>
  <w:style w:type="character" w:customStyle="1" w:styleId="WW8Num18z0">
    <w:name w:val="WW8Num18z0"/>
    <w:qFormat/>
    <w:rsid w:val="00DF6F57"/>
    <w:rPr>
      <w:rFonts w:ascii="Times New Roman" w:eastAsia="Times New Roman" w:hAnsi="Times New Roman" w:cs="Times New Roman"/>
    </w:rPr>
  </w:style>
  <w:style w:type="character" w:customStyle="1" w:styleId="WW8Num18z1">
    <w:name w:val="WW8Num18z1"/>
    <w:qFormat/>
    <w:rsid w:val="00DF6F57"/>
    <w:rPr>
      <w:rFonts w:ascii="Courier New" w:hAnsi="Courier New" w:cs="Courier New"/>
    </w:rPr>
  </w:style>
  <w:style w:type="character" w:customStyle="1" w:styleId="WW8Num18z2">
    <w:name w:val="WW8Num18z2"/>
    <w:qFormat/>
    <w:rsid w:val="00DF6F57"/>
    <w:rPr>
      <w:rFonts w:ascii="Wingdings" w:hAnsi="Wingdings"/>
    </w:rPr>
  </w:style>
  <w:style w:type="character" w:customStyle="1" w:styleId="WW8Num18z3">
    <w:name w:val="WW8Num18z3"/>
    <w:qFormat/>
    <w:rsid w:val="00DF6F57"/>
    <w:rPr>
      <w:rFonts w:ascii="Symbol" w:hAnsi="Symbol"/>
    </w:rPr>
  </w:style>
  <w:style w:type="character" w:customStyle="1" w:styleId="WW8Num19z0">
    <w:name w:val="WW8Num19z0"/>
    <w:qFormat/>
    <w:rsid w:val="00DF6F57"/>
    <w:rPr>
      <w:rFonts w:ascii="Times New Roman" w:eastAsia="ＭＳ 明朝" w:hAnsi="Times New Roman" w:cs="Times New Roman"/>
    </w:rPr>
  </w:style>
  <w:style w:type="character" w:customStyle="1" w:styleId="WW8Num19z1">
    <w:name w:val="WW8Num19z1"/>
    <w:qFormat/>
    <w:rsid w:val="00DF6F57"/>
    <w:rPr>
      <w:rFonts w:ascii="Wingdings" w:hAnsi="Wingdings"/>
    </w:rPr>
  </w:style>
  <w:style w:type="character" w:customStyle="1" w:styleId="WW8Num25z0">
    <w:name w:val="WW8Num25z0"/>
    <w:qFormat/>
    <w:rsid w:val="00DF6F57"/>
    <w:rPr>
      <w:rFonts w:ascii="Arial" w:eastAsia="SimSun" w:hAnsi="Arial" w:cs="Arial"/>
    </w:rPr>
  </w:style>
  <w:style w:type="character" w:customStyle="1" w:styleId="WW8Num25z1">
    <w:name w:val="WW8Num25z1"/>
    <w:qFormat/>
    <w:rsid w:val="00DF6F57"/>
    <w:rPr>
      <w:rFonts w:ascii="Wingdings" w:hAnsi="Wingdings"/>
    </w:rPr>
  </w:style>
  <w:style w:type="character" w:customStyle="1" w:styleId="WW8Num28z0">
    <w:name w:val="WW8Num28z0"/>
    <w:qFormat/>
    <w:rsid w:val="00DF6F57"/>
    <w:rPr>
      <w:rFonts w:ascii="Times New Roman" w:eastAsia="ＭＳ 明朝" w:hAnsi="Times New Roman" w:cs="Times New Roman"/>
    </w:rPr>
  </w:style>
  <w:style w:type="character" w:customStyle="1" w:styleId="WW8Num28z1">
    <w:name w:val="WW8Num28z1"/>
    <w:qFormat/>
    <w:rsid w:val="00DF6F57"/>
    <w:rPr>
      <w:rFonts w:ascii="Courier New" w:hAnsi="Courier New" w:cs="Courier New"/>
    </w:rPr>
  </w:style>
  <w:style w:type="character" w:customStyle="1" w:styleId="WW8Num28z2">
    <w:name w:val="WW8Num28z2"/>
    <w:qFormat/>
    <w:rsid w:val="00DF6F57"/>
    <w:rPr>
      <w:rFonts w:ascii="Wingdings" w:hAnsi="Wingdings"/>
    </w:rPr>
  </w:style>
  <w:style w:type="character" w:customStyle="1" w:styleId="WW8Num28z3">
    <w:name w:val="WW8Num28z3"/>
    <w:qFormat/>
    <w:rsid w:val="00DF6F57"/>
    <w:rPr>
      <w:rFonts w:ascii="Symbol" w:hAnsi="Symbol"/>
    </w:rPr>
  </w:style>
  <w:style w:type="character" w:customStyle="1" w:styleId="WW8Num32z0">
    <w:name w:val="WW8Num32z0"/>
    <w:qFormat/>
    <w:rsid w:val="00DF6F57"/>
    <w:rPr>
      <w:rFonts w:ascii="Times New Roman" w:eastAsia="Times New Roman" w:hAnsi="Times New Roman" w:cs="Times New Roman"/>
    </w:rPr>
  </w:style>
  <w:style w:type="character" w:customStyle="1" w:styleId="WW8Num32z1">
    <w:name w:val="WW8Num32z1"/>
    <w:qFormat/>
    <w:rsid w:val="00DF6F57"/>
    <w:rPr>
      <w:rFonts w:ascii="Courier New" w:hAnsi="Courier New" w:cs="Courier New"/>
    </w:rPr>
  </w:style>
  <w:style w:type="character" w:customStyle="1" w:styleId="WW8Num32z2">
    <w:name w:val="WW8Num32z2"/>
    <w:qFormat/>
    <w:rsid w:val="00DF6F57"/>
    <w:rPr>
      <w:rFonts w:ascii="Wingdings" w:hAnsi="Wingdings"/>
    </w:rPr>
  </w:style>
  <w:style w:type="character" w:customStyle="1" w:styleId="WW8Num32z3">
    <w:name w:val="WW8Num32z3"/>
    <w:qFormat/>
    <w:rsid w:val="00DF6F57"/>
    <w:rPr>
      <w:rFonts w:ascii="Symbol" w:hAnsi="Symbol"/>
    </w:rPr>
  </w:style>
  <w:style w:type="character" w:customStyle="1" w:styleId="WW8Num34z0">
    <w:name w:val="WW8Num34z0"/>
    <w:qFormat/>
    <w:rsid w:val="00DF6F57"/>
    <w:rPr>
      <w:rFonts w:ascii="Times New Roman" w:eastAsia="SimSun" w:hAnsi="Times New Roman" w:cs="Times New Roman"/>
    </w:rPr>
  </w:style>
  <w:style w:type="character" w:customStyle="1" w:styleId="WW8Num34z1">
    <w:name w:val="WW8Num34z1"/>
    <w:qFormat/>
    <w:rsid w:val="00DF6F57"/>
    <w:rPr>
      <w:rFonts w:ascii="Wingdings" w:hAnsi="Wingdings"/>
    </w:rPr>
  </w:style>
  <w:style w:type="character" w:customStyle="1" w:styleId="WW8Num35z0">
    <w:name w:val="WW8Num35z0"/>
    <w:qFormat/>
    <w:rsid w:val="00DF6F57"/>
    <w:rPr>
      <w:rFonts w:ascii="Times New Roman" w:eastAsia="SimSun" w:hAnsi="Times New Roman" w:cs="Times New Roman"/>
    </w:rPr>
  </w:style>
  <w:style w:type="character" w:customStyle="1" w:styleId="WW8Num35z1">
    <w:name w:val="WW8Num35z1"/>
    <w:qFormat/>
    <w:rsid w:val="00DF6F57"/>
    <w:rPr>
      <w:rFonts w:ascii="Wingdings" w:hAnsi="Wingdings"/>
    </w:rPr>
  </w:style>
  <w:style w:type="character" w:customStyle="1" w:styleId="WW8Num36z0">
    <w:name w:val="WW8Num36z0"/>
    <w:qFormat/>
    <w:rsid w:val="00DF6F57"/>
    <w:rPr>
      <w:rFonts w:ascii="Times New Roman" w:eastAsia="SimSun" w:hAnsi="Times New Roman" w:cs="Times New Roman"/>
    </w:rPr>
  </w:style>
  <w:style w:type="character" w:customStyle="1" w:styleId="WW8Num36z1">
    <w:name w:val="WW8Num36z1"/>
    <w:qFormat/>
    <w:rsid w:val="00DF6F57"/>
    <w:rPr>
      <w:rFonts w:ascii="Wingdings" w:hAnsi="Wingdings"/>
    </w:rPr>
  </w:style>
  <w:style w:type="character" w:customStyle="1" w:styleId="WW8Num39z0">
    <w:name w:val="WW8Num39z0"/>
    <w:qFormat/>
    <w:rsid w:val="00DF6F57"/>
    <w:rPr>
      <w:rFonts w:ascii="Times New Roman" w:eastAsia="SimSun" w:hAnsi="Times New Roman" w:cs="Times New Roman"/>
    </w:rPr>
  </w:style>
  <w:style w:type="character" w:customStyle="1" w:styleId="WW8Num39z1">
    <w:name w:val="WW8Num39z1"/>
    <w:qFormat/>
    <w:rsid w:val="00DF6F57"/>
    <w:rPr>
      <w:rFonts w:ascii="Wingdings" w:hAnsi="Wingdings"/>
    </w:rPr>
  </w:style>
  <w:style w:type="character" w:customStyle="1" w:styleId="WW8NumSt1z0">
    <w:name w:val="WW8NumSt1z0"/>
    <w:qFormat/>
    <w:rsid w:val="00DF6F57"/>
    <w:rPr>
      <w:rFonts w:ascii="Symbol" w:hAnsi="Symbol"/>
    </w:rPr>
  </w:style>
  <w:style w:type="character" w:customStyle="1" w:styleId="WW8NumSt18z0">
    <w:name w:val="WW8NumSt18z0"/>
    <w:qFormat/>
    <w:rsid w:val="00DF6F57"/>
    <w:rPr>
      <w:rFonts w:ascii="Geneva" w:hAnsi="Geneva"/>
    </w:rPr>
  </w:style>
  <w:style w:type="character" w:customStyle="1" w:styleId="1c">
    <w:name w:val="段落フォント1"/>
    <w:qFormat/>
    <w:rsid w:val="00DF6F57"/>
  </w:style>
  <w:style w:type="character" w:customStyle="1" w:styleId="afffe">
    <w:name w:val="脚注番号"/>
    <w:qFormat/>
    <w:rsid w:val="00DF6F57"/>
    <w:rPr>
      <w:b/>
      <w:position w:val="3"/>
      <w:sz w:val="16"/>
    </w:rPr>
  </w:style>
  <w:style w:type="character" w:customStyle="1" w:styleId="1d">
    <w:name w:val="コメント参照1"/>
    <w:qFormat/>
    <w:rsid w:val="00DF6F57"/>
    <w:rPr>
      <w:sz w:val="16"/>
    </w:rPr>
  </w:style>
  <w:style w:type="character" w:customStyle="1" w:styleId="H1">
    <w:name w:val="H1 (文字)"/>
    <w:qFormat/>
    <w:rsid w:val="00DF6F57"/>
    <w:rPr>
      <w:rFonts w:ascii="Arial" w:eastAsia="ＭＳ 明朝" w:hAnsi="Arial"/>
      <w:sz w:val="36"/>
      <w:lang w:val="en-GB" w:eastAsia="ar-SA" w:bidi="ar-SA"/>
    </w:rPr>
  </w:style>
  <w:style w:type="character" w:customStyle="1" w:styleId="Head2A">
    <w:name w:val="Head2A (文字)"/>
    <w:qFormat/>
    <w:rsid w:val="00DF6F57"/>
    <w:rPr>
      <w:rFonts w:ascii="Arial" w:eastAsia="ＭＳ 明朝" w:hAnsi="Arial"/>
      <w:sz w:val="32"/>
      <w:lang w:val="en-GB" w:eastAsia="ar-SA" w:bidi="ar-SA"/>
    </w:rPr>
  </w:style>
  <w:style w:type="character" w:customStyle="1" w:styleId="Underrubrik2">
    <w:name w:val="Underrubrik2 (文字)"/>
    <w:qFormat/>
    <w:rsid w:val="00DF6F57"/>
    <w:rPr>
      <w:rFonts w:ascii="Arial" w:eastAsia="ＭＳ 明朝" w:hAnsi="Arial"/>
      <w:sz w:val="28"/>
      <w:lang w:val="en-GB" w:eastAsia="ar-SA" w:bidi="ar-SA"/>
    </w:rPr>
  </w:style>
  <w:style w:type="character" w:customStyle="1" w:styleId="h4">
    <w:name w:val="h4 (文字)"/>
    <w:qFormat/>
    <w:rsid w:val="00DF6F57"/>
    <w:rPr>
      <w:rFonts w:ascii="Arial" w:eastAsia="ＭＳ 明朝" w:hAnsi="Arial" w:cs="Arial"/>
      <w:color w:val="0000FF"/>
      <w:kern w:val="2"/>
      <w:sz w:val="24"/>
      <w:szCs w:val="28"/>
      <w:lang w:val="en-GB" w:eastAsia="ar-SA" w:bidi="ar-SA"/>
    </w:rPr>
  </w:style>
  <w:style w:type="character" w:customStyle="1" w:styleId="M5">
    <w:name w:val="M5 (文字)"/>
    <w:qFormat/>
    <w:rsid w:val="00DF6F57"/>
    <w:rPr>
      <w:rFonts w:ascii="Arial" w:eastAsia="ＭＳ 明朝" w:hAnsi="Arial"/>
      <w:sz w:val="22"/>
      <w:lang w:val="en-GB" w:eastAsia="ar-SA" w:bidi="ar-SA"/>
    </w:rPr>
  </w:style>
  <w:style w:type="character" w:customStyle="1" w:styleId="T1">
    <w:name w:val="T1 (文字)"/>
    <w:qFormat/>
    <w:rsid w:val="00DF6F57"/>
    <w:rPr>
      <w:rFonts w:ascii="Arial" w:eastAsia="ＭＳ 明朝" w:hAnsi="Arial"/>
      <w:lang w:val="en-GB" w:eastAsia="ar-SA" w:bidi="ar-SA"/>
    </w:rPr>
  </w:style>
  <w:style w:type="character" w:customStyle="1" w:styleId="82">
    <w:name w:val="(文字) (文字)8"/>
    <w:qFormat/>
    <w:rsid w:val="00DF6F57"/>
    <w:rPr>
      <w:rFonts w:ascii="Arial" w:eastAsia="ＭＳ 明朝" w:hAnsi="Arial"/>
      <w:lang w:val="en-GB" w:eastAsia="ar-SA" w:bidi="ar-SA"/>
    </w:rPr>
  </w:style>
  <w:style w:type="character" w:customStyle="1" w:styleId="73">
    <w:name w:val="(文字) (文字)7"/>
    <w:qFormat/>
    <w:rsid w:val="00DF6F57"/>
    <w:rPr>
      <w:rFonts w:ascii="Arial" w:eastAsia="ＭＳ 明朝" w:hAnsi="Arial"/>
      <w:sz w:val="36"/>
      <w:lang w:val="en-GB" w:eastAsia="ar-SA" w:bidi="ar-SA"/>
    </w:rPr>
  </w:style>
  <w:style w:type="character" w:customStyle="1" w:styleId="headerodd">
    <w:name w:val="header odd (文字)"/>
    <w:qFormat/>
    <w:rsid w:val="00DF6F57"/>
    <w:rPr>
      <w:rFonts w:ascii="Arial" w:eastAsia="ＭＳ 明朝" w:hAnsi="Arial"/>
      <w:b/>
      <w:sz w:val="18"/>
      <w:lang w:val="en-GB" w:eastAsia="ar-SA" w:bidi="ar-SA"/>
    </w:rPr>
  </w:style>
  <w:style w:type="character" w:customStyle="1" w:styleId="footnotetext1">
    <w:name w:val="footnote text1 (文字)"/>
    <w:qFormat/>
    <w:rsid w:val="00DF6F57"/>
    <w:rPr>
      <w:rFonts w:eastAsia="ＭＳ 明朝"/>
      <w:sz w:val="16"/>
      <w:lang w:val="en-GB" w:eastAsia="ar-SA" w:bidi="ar-SA"/>
    </w:rPr>
  </w:style>
  <w:style w:type="character" w:customStyle="1" w:styleId="64">
    <w:name w:val="(文字) (文字)6"/>
    <w:qFormat/>
    <w:rsid w:val="00DF6F57"/>
    <w:rPr>
      <w:rFonts w:eastAsia="ＭＳ 明朝"/>
      <w:lang w:val="en-GB" w:eastAsia="ar-SA" w:bidi="ar-SA"/>
    </w:rPr>
  </w:style>
  <w:style w:type="character" w:customStyle="1" w:styleId="cap">
    <w:name w:val="cap (文字)"/>
    <w:qFormat/>
    <w:rsid w:val="00DF6F57"/>
    <w:rPr>
      <w:rFonts w:eastAsia="ＭＳ 明朝"/>
      <w:b/>
      <w:lang w:val="en-GB" w:eastAsia="ar-SA" w:bidi="ar-SA"/>
    </w:rPr>
  </w:style>
  <w:style w:type="character" w:customStyle="1" w:styleId="55">
    <w:name w:val="(文字) (文字)5"/>
    <w:qFormat/>
    <w:rsid w:val="00DF6F57"/>
    <w:rPr>
      <w:rFonts w:ascii="Courier New" w:eastAsia="ＭＳ 明朝" w:hAnsi="Courier New"/>
      <w:lang w:val="nb-NO" w:eastAsia="ar-SA" w:bidi="ar-SA"/>
    </w:rPr>
  </w:style>
  <w:style w:type="character" w:customStyle="1" w:styleId="bt">
    <w:name w:val="bt (文字)"/>
    <w:qFormat/>
    <w:rsid w:val="00DF6F57"/>
    <w:rPr>
      <w:rFonts w:eastAsia="ＭＳ 明朝"/>
      <w:lang w:val="en-GB" w:eastAsia="ar-SA" w:bidi="ar-SA"/>
    </w:rPr>
  </w:style>
  <w:style w:type="character" w:customStyle="1" w:styleId="affff">
    <w:name w:val="番号付け記号"/>
    <w:qFormat/>
    <w:rsid w:val="00DF6F57"/>
  </w:style>
  <w:style w:type="paragraph" w:customStyle="1" w:styleId="affff0">
    <w:name w:val="見出し"/>
    <w:basedOn w:val="a1"/>
    <w:next w:val="aff5"/>
    <w:qFormat/>
    <w:rsid w:val="00DF6F5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DF6F5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DF6F57"/>
    <w:pPr>
      <w:ind w:left="851" w:hanging="284"/>
    </w:pPr>
  </w:style>
  <w:style w:type="paragraph" w:customStyle="1" w:styleId="1f0">
    <w:name w:val="箇条書き1"/>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DF6F57"/>
    <w:pPr>
      <w:tabs>
        <w:tab w:val="clear" w:pos="644"/>
        <w:tab w:val="num" w:pos="1494"/>
      </w:tabs>
      <w:ind w:left="851" w:hanging="284"/>
    </w:pPr>
  </w:style>
  <w:style w:type="paragraph" w:customStyle="1" w:styleId="310">
    <w:name w:val="箇条書き 31"/>
    <w:basedOn w:val="211"/>
    <w:qFormat/>
    <w:rsid w:val="00DF6F57"/>
    <w:pPr>
      <w:ind w:left="1135"/>
    </w:pPr>
  </w:style>
  <w:style w:type="paragraph" w:customStyle="1" w:styleId="212">
    <w:name w:val="一覧 21"/>
    <w:basedOn w:val="ac"/>
    <w:qFormat/>
    <w:rsid w:val="00DF6F5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DF6F57"/>
    <w:pPr>
      <w:ind w:left="1135"/>
    </w:pPr>
  </w:style>
  <w:style w:type="paragraph" w:customStyle="1" w:styleId="410">
    <w:name w:val="一覧 41"/>
    <w:basedOn w:val="311"/>
    <w:qFormat/>
    <w:rsid w:val="00DF6F57"/>
    <w:pPr>
      <w:ind w:left="1418"/>
    </w:pPr>
  </w:style>
  <w:style w:type="paragraph" w:customStyle="1" w:styleId="510">
    <w:name w:val="一覧 51"/>
    <w:basedOn w:val="410"/>
    <w:qFormat/>
    <w:rsid w:val="00DF6F57"/>
    <w:pPr>
      <w:ind w:left="1702"/>
    </w:pPr>
  </w:style>
  <w:style w:type="paragraph" w:customStyle="1" w:styleId="411">
    <w:name w:val="箇条書き 41"/>
    <w:basedOn w:val="310"/>
    <w:qFormat/>
    <w:rsid w:val="00DF6F57"/>
    <w:pPr>
      <w:ind w:left="1418"/>
    </w:pPr>
  </w:style>
  <w:style w:type="paragraph" w:customStyle="1" w:styleId="511">
    <w:name w:val="箇条書き 51"/>
    <w:basedOn w:val="411"/>
    <w:qFormat/>
    <w:rsid w:val="00DF6F57"/>
    <w:pPr>
      <w:ind w:left="1702"/>
    </w:pPr>
  </w:style>
  <w:style w:type="paragraph" w:customStyle="1" w:styleId="1f1">
    <w:name w:val="コメント文字列1"/>
    <w:basedOn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DF6F57"/>
    <w:rPr>
      <w:b/>
      <w:bCs/>
    </w:rPr>
  </w:style>
  <w:style w:type="paragraph" w:customStyle="1" w:styleId="1f3">
    <w:name w:val="見出しマップ1"/>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DF6F5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DF6F5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DF6F57"/>
    <w:rPr>
      <w:b/>
      <w:bCs/>
    </w:rPr>
  </w:style>
  <w:style w:type="character" w:customStyle="1" w:styleId="WW8Num27z0">
    <w:name w:val="WW8Num27z0"/>
    <w:qFormat/>
    <w:rsid w:val="00DF6F57"/>
    <w:rPr>
      <w:rFonts w:ascii="Arial" w:eastAsia="Times New Roman" w:hAnsi="Arial" w:cs="Arial"/>
    </w:rPr>
  </w:style>
  <w:style w:type="character" w:customStyle="1" w:styleId="WW8Num27z1">
    <w:name w:val="WW8Num27z1"/>
    <w:qFormat/>
    <w:rsid w:val="00DF6F57"/>
    <w:rPr>
      <w:rFonts w:ascii="Courier New" w:hAnsi="Courier New" w:cs="Courier New"/>
    </w:rPr>
  </w:style>
  <w:style w:type="character" w:customStyle="1" w:styleId="WW8Num27z2">
    <w:name w:val="WW8Num27z2"/>
    <w:qFormat/>
    <w:rsid w:val="00DF6F57"/>
    <w:rPr>
      <w:rFonts w:ascii="Wingdings" w:hAnsi="Wingdings"/>
    </w:rPr>
  </w:style>
  <w:style w:type="character" w:customStyle="1" w:styleId="WW8Num27z3">
    <w:name w:val="WW8Num27z3"/>
    <w:qFormat/>
    <w:rsid w:val="00DF6F57"/>
    <w:rPr>
      <w:rFonts w:ascii="Symbol" w:hAnsi="Symbol"/>
    </w:rPr>
  </w:style>
  <w:style w:type="character" w:customStyle="1" w:styleId="WW8Num29z0">
    <w:name w:val="WW8Num29z0"/>
    <w:qFormat/>
    <w:rsid w:val="00DF6F57"/>
    <w:rPr>
      <w:rFonts w:ascii="Times New Roman" w:eastAsia="ＭＳ 明朝" w:hAnsi="Times New Roman" w:cs="Times New Roman"/>
    </w:rPr>
  </w:style>
  <w:style w:type="character" w:customStyle="1" w:styleId="WW8Num29z1">
    <w:name w:val="WW8Num29z1"/>
    <w:qFormat/>
    <w:rsid w:val="00DF6F57"/>
    <w:rPr>
      <w:rFonts w:ascii="Courier New" w:hAnsi="Courier New" w:cs="Courier New"/>
    </w:rPr>
  </w:style>
  <w:style w:type="character" w:customStyle="1" w:styleId="WW8Num29z2">
    <w:name w:val="WW8Num29z2"/>
    <w:qFormat/>
    <w:rsid w:val="00DF6F57"/>
    <w:rPr>
      <w:rFonts w:ascii="Wingdings" w:hAnsi="Wingdings"/>
    </w:rPr>
  </w:style>
  <w:style w:type="character" w:customStyle="1" w:styleId="WW8Num29z3">
    <w:name w:val="WW8Num29z3"/>
    <w:qFormat/>
    <w:rsid w:val="00DF6F57"/>
    <w:rPr>
      <w:rFonts w:ascii="Symbol" w:hAnsi="Symbol"/>
    </w:rPr>
  </w:style>
  <w:style w:type="character" w:customStyle="1" w:styleId="WW8Num31z0">
    <w:name w:val="WW8Num31z0"/>
    <w:qFormat/>
    <w:rsid w:val="00DF6F57"/>
    <w:rPr>
      <w:rFonts w:ascii="Symbol" w:hAnsi="Symbol"/>
    </w:rPr>
  </w:style>
  <w:style w:type="character" w:customStyle="1" w:styleId="WW8Num31z1">
    <w:name w:val="WW8Num31z1"/>
    <w:qFormat/>
    <w:rsid w:val="00DF6F57"/>
    <w:rPr>
      <w:rFonts w:ascii="Courier New" w:hAnsi="Courier New" w:cs="Courier New"/>
    </w:rPr>
  </w:style>
  <w:style w:type="character" w:customStyle="1" w:styleId="WW8Num31z2">
    <w:name w:val="WW8Num31z2"/>
    <w:qFormat/>
    <w:rsid w:val="00DF6F57"/>
    <w:rPr>
      <w:rFonts w:ascii="Wingdings" w:hAnsi="Wingdings"/>
    </w:rPr>
  </w:style>
  <w:style w:type="character" w:customStyle="1" w:styleId="WW8Num34z2">
    <w:name w:val="WW8Num34z2"/>
    <w:qFormat/>
    <w:rsid w:val="00DF6F57"/>
    <w:rPr>
      <w:rFonts w:ascii="Wingdings" w:hAnsi="Wingdings"/>
    </w:rPr>
  </w:style>
  <w:style w:type="character" w:customStyle="1" w:styleId="WW8Num34z3">
    <w:name w:val="WW8Num34z3"/>
    <w:qFormat/>
    <w:rsid w:val="00DF6F57"/>
    <w:rPr>
      <w:rFonts w:ascii="Symbol" w:hAnsi="Symbol"/>
    </w:rPr>
  </w:style>
  <w:style w:type="character" w:customStyle="1" w:styleId="WW8Num37z0">
    <w:name w:val="WW8Num37z0"/>
    <w:qFormat/>
    <w:rsid w:val="00DF6F57"/>
    <w:rPr>
      <w:rFonts w:ascii="Times New Roman" w:eastAsia="SimSun" w:hAnsi="Times New Roman" w:cs="Times New Roman"/>
    </w:rPr>
  </w:style>
  <w:style w:type="character" w:customStyle="1" w:styleId="WW8Num37z1">
    <w:name w:val="WW8Num37z1"/>
    <w:qFormat/>
    <w:rsid w:val="00DF6F57"/>
    <w:rPr>
      <w:rFonts w:ascii="Wingdings" w:hAnsi="Wingdings"/>
    </w:rPr>
  </w:style>
  <w:style w:type="character" w:customStyle="1" w:styleId="WW8Num38z0">
    <w:name w:val="WW8Num38z0"/>
    <w:qFormat/>
    <w:rsid w:val="00DF6F57"/>
    <w:rPr>
      <w:rFonts w:ascii="Times New Roman" w:eastAsia="SimSun" w:hAnsi="Times New Roman" w:cs="Times New Roman"/>
    </w:rPr>
  </w:style>
  <w:style w:type="character" w:customStyle="1" w:styleId="WW8Num38z1">
    <w:name w:val="WW8Num38z1"/>
    <w:qFormat/>
    <w:rsid w:val="00DF6F57"/>
    <w:rPr>
      <w:rFonts w:ascii="Wingdings" w:hAnsi="Wingdings"/>
    </w:rPr>
  </w:style>
  <w:style w:type="character" w:customStyle="1" w:styleId="WW8Num41z0">
    <w:name w:val="WW8Num41z0"/>
    <w:qFormat/>
    <w:rsid w:val="00DF6F57"/>
    <w:rPr>
      <w:rFonts w:ascii="Times New Roman" w:eastAsia="SimSun" w:hAnsi="Times New Roman" w:cs="Times New Roman"/>
    </w:rPr>
  </w:style>
  <w:style w:type="character" w:customStyle="1" w:styleId="WW8Num41z1">
    <w:name w:val="WW8Num41z1"/>
    <w:qFormat/>
    <w:rsid w:val="00DF6F57"/>
    <w:rPr>
      <w:rFonts w:ascii="Wingdings" w:hAnsi="Wingdings"/>
    </w:rPr>
  </w:style>
  <w:style w:type="character" w:customStyle="1" w:styleId="WW8NumSt20z0">
    <w:name w:val="WW8NumSt20z0"/>
    <w:qFormat/>
    <w:rsid w:val="00DF6F57"/>
    <w:rPr>
      <w:rFonts w:ascii="Geneva" w:hAnsi="Geneva"/>
    </w:rPr>
  </w:style>
  <w:style w:type="character" w:customStyle="1" w:styleId="DefaultParagraphFont1">
    <w:name w:val="Default Paragraph Font1"/>
    <w:qFormat/>
    <w:rsid w:val="00DF6F57"/>
  </w:style>
  <w:style w:type="character" w:customStyle="1" w:styleId="CommentReference1">
    <w:name w:val="Comment Reference1"/>
    <w:qFormat/>
    <w:rsid w:val="00DF6F57"/>
    <w:rPr>
      <w:sz w:val="16"/>
    </w:rPr>
  </w:style>
  <w:style w:type="paragraph" w:customStyle="1" w:styleId="ListBullet1">
    <w:name w:val="List Bullet1"/>
    <w:basedOn w:val="a1"/>
    <w:qFormat/>
    <w:rsid w:val="00DF6F5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DF6F57"/>
    <w:pPr>
      <w:tabs>
        <w:tab w:val="clear" w:pos="644"/>
        <w:tab w:val="num" w:pos="1494"/>
      </w:tabs>
      <w:ind w:left="851"/>
    </w:pPr>
  </w:style>
  <w:style w:type="paragraph" w:customStyle="1" w:styleId="ListBullet31">
    <w:name w:val="List Bullet 31"/>
    <w:basedOn w:val="ListBullet21"/>
    <w:qFormat/>
    <w:rsid w:val="00DF6F57"/>
    <w:pPr>
      <w:ind w:left="1135"/>
    </w:pPr>
  </w:style>
  <w:style w:type="paragraph" w:customStyle="1" w:styleId="ListBullet41">
    <w:name w:val="List Bullet 41"/>
    <w:basedOn w:val="ListBullet31"/>
    <w:qFormat/>
    <w:rsid w:val="00DF6F57"/>
    <w:pPr>
      <w:ind w:left="1418"/>
    </w:pPr>
  </w:style>
  <w:style w:type="paragraph" w:customStyle="1" w:styleId="ListBullet51">
    <w:name w:val="List Bullet 51"/>
    <w:basedOn w:val="ListBullet41"/>
    <w:qFormat/>
    <w:rsid w:val="00DF6F57"/>
    <w:pPr>
      <w:ind w:left="1702"/>
    </w:pPr>
  </w:style>
  <w:style w:type="paragraph" w:customStyle="1" w:styleId="DocumentMap1">
    <w:name w:val="Document Map1"/>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DF6F5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DF6F5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DF6F5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DF6F57"/>
    <w:pPr>
      <w:ind w:left="1418" w:hanging="284"/>
    </w:pPr>
  </w:style>
  <w:style w:type="paragraph" w:customStyle="1" w:styleId="ListNumber1">
    <w:name w:val="List Number1"/>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F6F57"/>
    <w:pPr>
      <w:ind w:left="851" w:hanging="284"/>
    </w:pPr>
  </w:style>
  <w:style w:type="paragraph" w:customStyle="1" w:styleId="List21">
    <w:name w:val="List 21"/>
    <w:basedOn w:val="ac"/>
    <w:qFormat/>
    <w:rsid w:val="00DF6F5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F6F57"/>
    <w:pPr>
      <w:ind w:left="1702"/>
    </w:pPr>
  </w:style>
  <w:style w:type="paragraph" w:customStyle="1" w:styleId="BodyText21">
    <w:name w:val="Body Text 21"/>
    <w:basedOn w:val="a1"/>
    <w:qFormat/>
    <w:rsid w:val="00DF6F5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DF6F5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DF6F5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DF6F57"/>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DF6F57"/>
  </w:style>
  <w:style w:type="character" w:customStyle="1" w:styleId="CharChar22">
    <w:name w:val="Char Char22"/>
    <w:qFormat/>
    <w:rsid w:val="00DF6F57"/>
    <w:rPr>
      <w:rFonts w:ascii="Arial" w:hAnsi="Arial"/>
      <w:lang w:val="en-GB"/>
    </w:rPr>
  </w:style>
  <w:style w:type="paragraph" w:customStyle="1" w:styleId="numberedlist0">
    <w:name w:val="numbered list"/>
    <w:basedOn w:val="ab"/>
    <w:qFormat/>
    <w:rsid w:val="00DF6F5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F6F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DF6F5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DF6F5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F6F5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F6F57"/>
    <w:rPr>
      <w:rFonts w:ascii="Arial" w:hAnsi="Arial"/>
      <w:sz w:val="24"/>
      <w:lang w:val="en-GB" w:eastAsia="ja-JP" w:bidi="ar-SA"/>
    </w:rPr>
  </w:style>
  <w:style w:type="paragraph" w:customStyle="1" w:styleId="NormalAfter3pt">
    <w:name w:val="Normal + After:  3 pt"/>
    <w:basedOn w:val="a1"/>
    <w:qFormat/>
    <w:rsid w:val="00DF6F5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DF6F5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6F5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F6F5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6F57"/>
    <w:rPr>
      <w:lang w:val="en-GB" w:eastAsia="ja-JP" w:bidi="ar-SA"/>
    </w:rPr>
  </w:style>
  <w:style w:type="character" w:customStyle="1" w:styleId="CarCar10">
    <w:name w:val="Car Car10"/>
    <w:qFormat/>
    <w:rsid w:val="00DF6F57"/>
    <w:rPr>
      <w:rFonts w:ascii="Arial" w:hAnsi="Arial"/>
      <w:lang w:val="en-GB" w:eastAsia="ja-JP" w:bidi="ar-SA"/>
    </w:rPr>
  </w:style>
  <w:style w:type="paragraph" w:customStyle="1" w:styleId="Revision2">
    <w:name w:val="Revision2"/>
    <w:hidden/>
    <w:semiHidden/>
    <w:qFormat/>
    <w:rsid w:val="00DF6F57"/>
    <w:rPr>
      <w:rFonts w:ascii="Times New Roman" w:eastAsia="ＭＳ 明朝" w:hAnsi="Times New Roman"/>
      <w:lang w:val="en-GB" w:eastAsia="en-US"/>
    </w:rPr>
  </w:style>
  <w:style w:type="paragraph" w:customStyle="1" w:styleId="ListParagraph1">
    <w:name w:val="List Paragraph1"/>
    <w:basedOn w:val="a1"/>
    <w:qFormat/>
    <w:rsid w:val="00DF6F5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DF6F57"/>
    <w:rPr>
      <w:rFonts w:ascii="Arial" w:hAnsi="Arial"/>
      <w:lang w:val="en-GB" w:eastAsia="en-US"/>
    </w:rPr>
  </w:style>
  <w:style w:type="character" w:customStyle="1" w:styleId="EmailStyle97">
    <w:name w:val="EmailStyle97"/>
    <w:semiHidden/>
    <w:qFormat/>
    <w:rsid w:val="00DF6F57"/>
    <w:rPr>
      <w:rFonts w:ascii="Arial" w:hAnsi="Arial" w:cs="Arial"/>
      <w:color w:val="auto"/>
      <w:sz w:val="20"/>
      <w:szCs w:val="20"/>
    </w:rPr>
  </w:style>
  <w:style w:type="character" w:customStyle="1" w:styleId="THC">
    <w:name w:val="TH C"/>
    <w:qFormat/>
    <w:rsid w:val="00DF6F57"/>
    <w:rPr>
      <w:rFonts w:ascii="Arial" w:eastAsia="ＭＳ 明朝" w:hAnsi="Arial" w:cs="Arial"/>
      <w:b/>
      <w:bCs/>
      <w:lang w:val="en-GB" w:eastAsia="ja-JP"/>
    </w:rPr>
  </w:style>
  <w:style w:type="character" w:customStyle="1" w:styleId="B1C">
    <w:name w:val="B1 C"/>
    <w:qFormat/>
    <w:rsid w:val="00DF6F57"/>
    <w:rPr>
      <w:lang w:val="en-GB" w:eastAsia="en-US" w:bidi="ar-SA"/>
    </w:rPr>
  </w:style>
  <w:style w:type="character" w:customStyle="1" w:styleId="Heading4C">
    <w:name w:val="Heading 4 C"/>
    <w:qFormat/>
    <w:rsid w:val="00DF6F57"/>
    <w:rPr>
      <w:rFonts w:ascii="Arial" w:hAnsi="Arial"/>
      <w:sz w:val="24"/>
      <w:szCs w:val="28"/>
      <w:lang w:val="en-GB" w:eastAsia="en-US" w:bidi="ar-SA"/>
    </w:rPr>
  </w:style>
  <w:style w:type="character" w:customStyle="1" w:styleId="Titre3">
    <w:name w:val="Titre 3"/>
    <w:qFormat/>
    <w:rsid w:val="00DF6F57"/>
    <w:rPr>
      <w:rFonts w:ascii="Arial" w:hAnsi="Arial"/>
      <w:sz w:val="28"/>
      <w:szCs w:val="28"/>
      <w:lang w:val="en-GB" w:eastAsia="en-GB"/>
    </w:rPr>
  </w:style>
  <w:style w:type="character" w:customStyle="1" w:styleId="B3c">
    <w:name w:val="B3 c"/>
    <w:qFormat/>
    <w:rsid w:val="00DF6F57"/>
    <w:rPr>
      <w:lang w:val="en-GB" w:eastAsia="en-GB"/>
    </w:rPr>
  </w:style>
  <w:style w:type="character" w:customStyle="1" w:styleId="B2C">
    <w:name w:val="B2 C"/>
    <w:qFormat/>
    <w:rsid w:val="00DF6F57"/>
    <w:rPr>
      <w:lang w:val="en-GB" w:eastAsia="en-GB"/>
    </w:rPr>
  </w:style>
  <w:style w:type="character" w:customStyle="1" w:styleId="H6C">
    <w:name w:val="H6 C"/>
    <w:qFormat/>
    <w:rsid w:val="00DF6F57"/>
    <w:rPr>
      <w:rFonts w:ascii="Arial" w:eastAsia="Times New Roman" w:hAnsi="Arial"/>
      <w:sz w:val="22"/>
      <w:lang w:eastAsia="en-US"/>
    </w:rPr>
  </w:style>
  <w:style w:type="character" w:customStyle="1" w:styleId="h51">
    <w:name w:val="h5 1"/>
    <w:qFormat/>
    <w:rsid w:val="00DF6F57"/>
    <w:rPr>
      <w:rFonts w:ascii="Arial" w:eastAsia="ＭＳ 明朝" w:hAnsi="Arial"/>
      <w:sz w:val="22"/>
      <w:lang w:val="en-GB" w:eastAsia="en-US" w:bidi="ar-SA"/>
    </w:rPr>
  </w:style>
  <w:style w:type="paragraph" w:customStyle="1" w:styleId="1f7">
    <w:name w:val="题注1"/>
    <w:basedOn w:val="a1"/>
    <w:next w:val="a1"/>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DF6F5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6F57"/>
    <w:rPr>
      <w:rFonts w:ascii="Arial" w:hAnsi="Arial"/>
      <w:sz w:val="24"/>
      <w:szCs w:val="28"/>
      <w:lang w:val="en-GB" w:eastAsia="en-US"/>
    </w:rPr>
  </w:style>
  <w:style w:type="character" w:customStyle="1" w:styleId="T1Char5">
    <w:name w:val="T1 Char5"/>
    <w:aliases w:val="Header 6 Char Char5"/>
    <w:qFormat/>
    <w:rsid w:val="00DF6F5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6F5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6F5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6F5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6F5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6F5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6F5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6F57"/>
    <w:rPr>
      <w:rFonts w:ascii="Arial" w:eastAsia="ＭＳ 明朝" w:hAnsi="Arial"/>
      <w:sz w:val="22"/>
      <w:lang w:val="en-GB" w:eastAsia="en-US" w:bidi="ar-SA"/>
    </w:rPr>
  </w:style>
  <w:style w:type="character" w:customStyle="1" w:styleId="T1Car">
    <w:name w:val="T1 Car"/>
    <w:aliases w:val="Header 6 Car Car"/>
    <w:qFormat/>
    <w:rsid w:val="00DF6F57"/>
    <w:rPr>
      <w:rFonts w:ascii="Arial" w:eastAsia="ＭＳ 明朝" w:hAnsi="Arial"/>
      <w:lang w:val="en-GB" w:eastAsia="en-US" w:bidi="ar-SA"/>
    </w:rPr>
  </w:style>
  <w:style w:type="character" w:customStyle="1" w:styleId="CarCar4">
    <w:name w:val="Car Car4"/>
    <w:qFormat/>
    <w:rsid w:val="00DF6F57"/>
    <w:rPr>
      <w:rFonts w:ascii="Arial" w:eastAsia="ＭＳ 明朝" w:hAnsi="Arial"/>
      <w:lang w:val="en-GB" w:eastAsia="en-US" w:bidi="ar-SA"/>
    </w:rPr>
  </w:style>
  <w:style w:type="character" w:customStyle="1" w:styleId="CarCar8">
    <w:name w:val="Car Car8"/>
    <w:qFormat/>
    <w:rsid w:val="00DF6F57"/>
    <w:rPr>
      <w:rFonts w:ascii="Arial" w:eastAsia="ＭＳ 明朝" w:hAnsi="Arial"/>
      <w:sz w:val="36"/>
      <w:lang w:val="en-GB" w:eastAsia="en-US" w:bidi="ar-SA"/>
    </w:rPr>
  </w:style>
  <w:style w:type="character" w:customStyle="1" w:styleId="CarCar3">
    <w:name w:val="Car Car3"/>
    <w:qFormat/>
    <w:rsid w:val="00DF6F57"/>
    <w:rPr>
      <w:rFonts w:ascii="Arial" w:eastAsia="ＭＳ 明朝" w:hAnsi="Arial"/>
      <w:sz w:val="36"/>
      <w:lang w:val="en-GB" w:eastAsia="en-US" w:bidi="ar-SA"/>
    </w:rPr>
  </w:style>
  <w:style w:type="character" w:customStyle="1" w:styleId="CarCar7">
    <w:name w:val="Car Car7"/>
    <w:qFormat/>
    <w:rsid w:val="00DF6F5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6F5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6F57"/>
    <w:rPr>
      <w:b/>
      <w:lang w:val="en-GB" w:eastAsia="ja-JP" w:bidi="ar-SA"/>
    </w:rPr>
  </w:style>
  <w:style w:type="character" w:customStyle="1" w:styleId="CarCar6">
    <w:name w:val="Car Car6"/>
    <w:qFormat/>
    <w:rsid w:val="00DF6F5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6F57"/>
    <w:rPr>
      <w:lang w:val="en-GB" w:eastAsia="ja-JP" w:bidi="ar-SA"/>
    </w:rPr>
  </w:style>
  <w:style w:type="character" w:customStyle="1" w:styleId="T1Char6">
    <w:name w:val="T1 Char6"/>
    <w:aliases w:val="Header 6 Char Char6"/>
    <w:qFormat/>
    <w:rsid w:val="00DF6F57"/>
  </w:style>
  <w:style w:type="character" w:customStyle="1" w:styleId="capChar5">
    <w:name w:val="cap Char5"/>
    <w:aliases w:val="cap Char Char5,Caption Char Char4,Caption Char1 Char Char4,cap Char Char1 Char4,Caption Char Char1 Char Char4,cap Char2 Char Char Char4"/>
    <w:qFormat/>
    <w:rsid w:val="00DF6F57"/>
    <w:rPr>
      <w:b/>
      <w:lang w:val="en-GB" w:eastAsia="en-US" w:bidi="ar-SA"/>
    </w:rPr>
  </w:style>
  <w:style w:type="paragraph" w:customStyle="1" w:styleId="DAText">
    <w:name w:val="DA_Text"/>
    <w:basedOn w:val="a1"/>
    <w:link w:val="DATextZchn"/>
    <w:qFormat/>
    <w:rsid w:val="00DF6F5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DF6F5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DF6F5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6F5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6F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6F57"/>
    <w:rPr>
      <w:rFonts w:ascii="Arial" w:hAnsi="Arial"/>
      <w:sz w:val="22"/>
      <w:lang w:val="en-GB" w:eastAsia="en-GB" w:bidi="ar-SA"/>
    </w:rPr>
  </w:style>
  <w:style w:type="character" w:customStyle="1" w:styleId="T1Zchn">
    <w:name w:val="T1 Zchn"/>
    <w:aliases w:val="Header 6 Zchn Zchn"/>
    <w:qFormat/>
    <w:rsid w:val="00DF6F57"/>
  </w:style>
  <w:style w:type="character" w:customStyle="1" w:styleId="capChar3">
    <w:name w:val="cap Char3"/>
    <w:aliases w:val="cap Char Char3,Caption Char Char2,Caption Char1 Char Char2,cap Char Char1 Char2,Caption Char Char1 Char Char2,cap Char2 Char Char Char2"/>
    <w:qFormat/>
    <w:rsid w:val="00DF6F57"/>
    <w:rPr>
      <w:rFonts w:ascii="Times New Roman" w:eastAsia="Batang" w:hAnsi="Times New Roman"/>
      <w:b/>
      <w:lang w:val="en-GB"/>
    </w:rPr>
  </w:style>
  <w:style w:type="character" w:customStyle="1" w:styleId="Heading6Char2">
    <w:name w:val="Heading 6 Char2"/>
    <w:qFormat/>
    <w:rsid w:val="00DF6F57"/>
  </w:style>
  <w:style w:type="character" w:customStyle="1" w:styleId="capChar4">
    <w:name w:val="cap Char4"/>
    <w:aliases w:val="cap Char Char4,Caption Char Char3,Caption Char1 Char Char3,cap Char Char1 Char3,Caption Char Char1 Char Char3,cap Char2 Char Char Char3"/>
    <w:qFormat/>
    <w:rsid w:val="00DF6F57"/>
    <w:rPr>
      <w:rFonts w:ascii="Times New Roman" w:eastAsia="ＭＳ 明朝" w:hAnsi="Times New Roman"/>
      <w:b/>
      <w:lang w:val="en-GB"/>
    </w:rPr>
  </w:style>
  <w:style w:type="character" w:customStyle="1" w:styleId="T1Char8">
    <w:name w:val="T1 Char8"/>
    <w:aliases w:val="Header 6 Char Char7"/>
    <w:qFormat/>
    <w:rsid w:val="00DF6F5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6F5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6F57"/>
    <w:rPr>
      <w:rFonts w:ascii="Arial" w:hAnsi="Arial"/>
      <w:sz w:val="24"/>
      <w:szCs w:val="28"/>
      <w:lang w:val="en-GB" w:eastAsia="en-US"/>
    </w:rPr>
  </w:style>
  <w:style w:type="character" w:customStyle="1" w:styleId="T1Char7">
    <w:name w:val="T1 Char7"/>
    <w:aliases w:val="Header 6 Char Char8"/>
    <w:qFormat/>
    <w:rsid w:val="00DF6F5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6F5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6F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6F57"/>
    <w:rPr>
      <w:rFonts w:ascii="Arial" w:hAnsi="Arial" w:cs="Arial"/>
      <w:sz w:val="24"/>
      <w:szCs w:val="24"/>
      <w:lang w:val="en-GB" w:eastAsia="en-US" w:bidi="he-IL"/>
    </w:rPr>
  </w:style>
  <w:style w:type="character" w:customStyle="1" w:styleId="T1Char9">
    <w:name w:val="T1 Char9"/>
    <w:aliases w:val="Header 6 Char Char9"/>
    <w:qFormat/>
    <w:rsid w:val="00DF6F57"/>
    <w:rPr>
      <w:rFonts w:ascii="Arial" w:hAnsi="Arial" w:cs="Arial"/>
      <w:lang w:val="en-GB" w:eastAsia="en-US" w:bidi="he-IL"/>
    </w:rPr>
  </w:style>
  <w:style w:type="character" w:customStyle="1" w:styleId="36">
    <w:name w:val="一覧 3 (文字)"/>
    <w:link w:val="35"/>
    <w:qFormat/>
    <w:rsid w:val="00DF6F57"/>
    <w:rPr>
      <w:rFonts w:ascii="Times New Roman" w:hAnsi="Times New Roman"/>
      <w:lang w:val="en-GB" w:eastAsia="en-US"/>
    </w:rPr>
  </w:style>
  <w:style w:type="paragraph" w:customStyle="1" w:styleId="CharChar3CharCharCharCharCharChar">
    <w:name w:val="Char Char3 Char Char Char Char Char Char"/>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F6F57"/>
    <w:rPr>
      <w:rFonts w:ascii="Arial" w:hAnsi="Arial"/>
      <w:lang w:val="en-GB" w:eastAsia="en-US" w:bidi="ar-SA"/>
    </w:rPr>
  </w:style>
  <w:style w:type="paragraph" w:customStyle="1" w:styleId="2f3">
    <w:name w:val="无间隔2"/>
    <w:qFormat/>
    <w:rsid w:val="00DF6F57"/>
    <w:rPr>
      <w:rFonts w:ascii="Times New Roman" w:eastAsia="SimSun" w:hAnsi="Times New Roman"/>
      <w:lang w:val="en-GB" w:eastAsia="en-US"/>
    </w:rPr>
  </w:style>
  <w:style w:type="paragraph" w:customStyle="1" w:styleId="CarCar53">
    <w:name w:val="Car Car53"/>
    <w:semiHidden/>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F6F57"/>
    <w:rPr>
      <w:b/>
      <w:lang w:val="en-GB" w:eastAsia="en-US" w:bidi="ar-SA"/>
    </w:rPr>
  </w:style>
  <w:style w:type="character" w:customStyle="1" w:styleId="CharChar13">
    <w:name w:val="Char Char13"/>
    <w:semiHidden/>
    <w:qFormat/>
    <w:rsid w:val="00DF6F57"/>
    <w:rPr>
      <w:rFonts w:eastAsia="SimSun"/>
      <w:lang w:val="en-GB" w:eastAsia="en-US" w:bidi="ar-SA"/>
    </w:rPr>
  </w:style>
  <w:style w:type="character" w:customStyle="1" w:styleId="CharChar113">
    <w:name w:val="Char Char113"/>
    <w:rsid w:val="00DF6F57"/>
    <w:rPr>
      <w:rFonts w:ascii="Tahoma" w:eastAsia="SimSun" w:hAnsi="Tahoma" w:cs="Tahoma"/>
      <w:lang w:val="en-GB" w:eastAsia="en-US" w:bidi="ar-SA"/>
    </w:rPr>
  </w:style>
  <w:style w:type="paragraph" w:customStyle="1" w:styleId="Normal1">
    <w:name w:val="Normal 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F6F5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DF6F5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DF6F5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DF6F5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DF6F5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DF6F5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F6F5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F6F5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DF6F5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F6F5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F6F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F6F5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F6F5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F6F5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F6F5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F6F5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F6F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F6F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F6F5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F6F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F6F5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F6F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DF6F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DF6F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F6F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F6F5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F6F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F6F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DF6F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DF6F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DF6F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DF6F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F6F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F6F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F6F57"/>
  </w:style>
  <w:style w:type="character" w:customStyle="1" w:styleId="Absatz-Standardschriftart2">
    <w:name w:val="Absatz-Standardschriftart2"/>
    <w:qFormat/>
    <w:rsid w:val="00DF6F57"/>
  </w:style>
  <w:style w:type="paragraph" w:customStyle="1" w:styleId="editorsnote0">
    <w:name w:val="editorsnote"/>
    <w:basedOn w:val="a1"/>
    <w:qFormat/>
    <w:rsid w:val="00DF6F5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DF6F57"/>
    <w:rPr>
      <w:rFonts w:ascii="ＭＳ 明朝" w:eastAsia="ＭＳ 明朝" w:hAnsi="ＭＳ 明朝" w:hint="eastAsia"/>
      <w:lang w:val="en-GB" w:eastAsia="ar-SA" w:bidi="ar-SA"/>
    </w:rPr>
  </w:style>
  <w:style w:type="character" w:customStyle="1" w:styleId="110">
    <w:name w:val="(文字) (文字)11"/>
    <w:qFormat/>
    <w:rsid w:val="00DF6F57"/>
    <w:rPr>
      <w:rFonts w:ascii="ＭＳ 明朝" w:eastAsia="ＭＳ 明朝" w:hAnsi="ＭＳ 明朝" w:hint="eastAsia"/>
      <w:lang w:val="en-GB" w:eastAsia="ar-SA" w:bidi="ar-SA"/>
    </w:rPr>
  </w:style>
  <w:style w:type="character" w:customStyle="1" w:styleId="CharChar133">
    <w:name w:val="Char Char133"/>
    <w:semiHidden/>
    <w:rsid w:val="00DF6F57"/>
    <w:rPr>
      <w:rFonts w:ascii="SimSun" w:eastAsia="SimSun" w:hAnsi="SimSun" w:hint="eastAsia"/>
      <w:lang w:val="en-GB" w:eastAsia="en-US" w:bidi="ar-SA"/>
    </w:rPr>
  </w:style>
  <w:style w:type="character" w:customStyle="1" w:styleId="Absatz-Standardschriftart3">
    <w:name w:val="Absatz-Standardschriftart3"/>
    <w:qFormat/>
    <w:rsid w:val="00DF6F57"/>
  </w:style>
  <w:style w:type="paragraph" w:customStyle="1" w:styleId="3e">
    <w:name w:val="修订3"/>
    <w:hidden/>
    <w:semiHidden/>
    <w:qFormat/>
    <w:rsid w:val="00DF6F57"/>
    <w:rPr>
      <w:rFonts w:ascii="Times New Roman" w:eastAsia="Batang" w:hAnsi="Times New Roman"/>
      <w:lang w:val="en-GB" w:eastAsia="en-US"/>
    </w:rPr>
  </w:style>
  <w:style w:type="character" w:customStyle="1" w:styleId="CharChar153">
    <w:name w:val="Char Char153"/>
    <w:rsid w:val="00DF6F57"/>
    <w:rPr>
      <w:rFonts w:ascii="Arial" w:hAnsi="Arial"/>
      <w:sz w:val="36"/>
      <w:lang w:val="en-GB"/>
    </w:rPr>
  </w:style>
  <w:style w:type="character" w:customStyle="1" w:styleId="hps">
    <w:name w:val="hps"/>
    <w:qFormat/>
    <w:rsid w:val="00DF6F57"/>
  </w:style>
  <w:style w:type="paragraph" w:customStyle="1" w:styleId="B7">
    <w:name w:val="B7"/>
    <w:basedOn w:val="B6"/>
    <w:link w:val="B7Char"/>
    <w:qFormat/>
    <w:rsid w:val="00DF6F57"/>
    <w:pPr>
      <w:ind w:left="2269"/>
    </w:pPr>
  </w:style>
  <w:style w:type="character" w:customStyle="1" w:styleId="B7Char">
    <w:name w:val="B7 Char"/>
    <w:link w:val="B7"/>
    <w:qFormat/>
    <w:rsid w:val="00DF6F57"/>
    <w:rPr>
      <w:rFonts w:ascii="Times New Roman" w:eastAsia="Times New Roman" w:hAnsi="Times New Roman"/>
      <w:lang w:val="en-GB" w:eastAsia="x-none"/>
    </w:rPr>
  </w:style>
  <w:style w:type="character" w:customStyle="1" w:styleId="1f9">
    <w:name w:val="書式なし (文字)1"/>
    <w:qFormat/>
    <w:rsid w:val="00DF6F57"/>
    <w:rPr>
      <w:rFonts w:ascii="ＭＳ 明朝" w:eastAsia="ＭＳ 明朝" w:hAnsi="Courier New" w:cs="Courier New" w:hint="eastAsia"/>
      <w:sz w:val="21"/>
      <w:szCs w:val="21"/>
      <w:lang w:val="en-GB" w:eastAsia="en-US"/>
    </w:rPr>
  </w:style>
  <w:style w:type="character" w:customStyle="1" w:styleId="1fa">
    <w:name w:val="文末脚注文字列 (文字)1"/>
    <w:qFormat/>
    <w:rsid w:val="00DF6F57"/>
    <w:rPr>
      <w:rFonts w:ascii="Times New Roman" w:hAnsi="Times New Roman" w:cs="Times New Roman" w:hint="default"/>
      <w:lang w:val="en-GB" w:eastAsia="en-US"/>
    </w:rPr>
  </w:style>
  <w:style w:type="paragraph" w:customStyle="1" w:styleId="TTan">
    <w:name w:val="TTan"/>
    <w:basedOn w:val="FP"/>
    <w:qFormat/>
    <w:rsid w:val="00DF6F5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DF6F57"/>
    <w:rPr>
      <w:rFonts w:ascii="Arial" w:hAnsi="Arial"/>
      <w:sz w:val="36"/>
      <w:lang w:val="en-GB" w:eastAsia="en-US" w:bidi="ar-SA"/>
    </w:rPr>
  </w:style>
  <w:style w:type="paragraph" w:customStyle="1" w:styleId="56">
    <w:name w:val="修订5"/>
    <w:hidden/>
    <w:semiHidden/>
    <w:qFormat/>
    <w:rsid w:val="00DF6F57"/>
    <w:rPr>
      <w:rFonts w:ascii="Times New Roman" w:eastAsia="Batang" w:hAnsi="Times New Roman"/>
      <w:lang w:val="en-GB" w:eastAsia="en-US"/>
    </w:rPr>
  </w:style>
  <w:style w:type="character" w:customStyle="1" w:styleId="Char14">
    <w:name w:val="批注文字 Char1"/>
    <w:qFormat/>
    <w:rsid w:val="00DF6F57"/>
    <w:rPr>
      <w:rFonts w:eastAsia="SimSun"/>
      <w:lang w:eastAsia="en-US"/>
    </w:rPr>
  </w:style>
  <w:style w:type="character" w:customStyle="1" w:styleId="Char2">
    <w:name w:val="批注主题 Char2"/>
    <w:qFormat/>
    <w:rsid w:val="00DF6F57"/>
    <w:rPr>
      <w:rFonts w:eastAsia="SimSun"/>
      <w:b/>
      <w:bCs/>
      <w:lang w:eastAsia="en-US"/>
    </w:rPr>
  </w:style>
  <w:style w:type="character" w:customStyle="1" w:styleId="Char15">
    <w:name w:val="注释标题 Char1"/>
    <w:qFormat/>
    <w:rsid w:val="00DF6F57"/>
    <w:rPr>
      <w:rFonts w:eastAsia="ＭＳ 明朝"/>
      <w:lang w:eastAsia="en-US"/>
    </w:rPr>
  </w:style>
  <w:style w:type="character" w:customStyle="1" w:styleId="9Char1">
    <w:name w:val="标题 9 Char1"/>
    <w:qFormat/>
    <w:rsid w:val="00DF6F57"/>
    <w:rPr>
      <w:rFonts w:ascii="Arial" w:hAnsi="Arial"/>
      <w:sz w:val="36"/>
      <w:lang w:val="en-GB"/>
    </w:rPr>
  </w:style>
  <w:style w:type="character" w:customStyle="1" w:styleId="Char16">
    <w:name w:val="文档结构图 Char1"/>
    <w:semiHidden/>
    <w:qFormat/>
    <w:rsid w:val="00DF6F57"/>
    <w:rPr>
      <w:rFonts w:ascii="Tahoma" w:hAnsi="Tahoma" w:cs="Tahoma"/>
      <w:shd w:val="clear" w:color="auto" w:fill="000080"/>
      <w:lang w:val="en-GB"/>
    </w:rPr>
  </w:style>
  <w:style w:type="character" w:customStyle="1" w:styleId="Char17">
    <w:name w:val="纯文本 Char1"/>
    <w:qFormat/>
    <w:rsid w:val="00DF6F57"/>
    <w:rPr>
      <w:rFonts w:ascii="Courier New" w:eastAsia="SimSun" w:hAnsi="Courier New"/>
      <w:lang w:val="nb-NO"/>
    </w:rPr>
  </w:style>
  <w:style w:type="character" w:customStyle="1" w:styleId="Char18">
    <w:name w:val="批注框文本 Char1"/>
    <w:uiPriority w:val="99"/>
    <w:qFormat/>
    <w:rsid w:val="00DF6F57"/>
    <w:rPr>
      <w:rFonts w:ascii="Tahoma" w:hAnsi="Tahoma" w:cs="Tahoma"/>
      <w:sz w:val="16"/>
      <w:szCs w:val="16"/>
      <w:lang w:val="en-GB"/>
    </w:rPr>
  </w:style>
  <w:style w:type="character" w:customStyle="1" w:styleId="Char19">
    <w:name w:val="尾注文本 Char1"/>
    <w:qFormat/>
    <w:rsid w:val="00DF6F57"/>
    <w:rPr>
      <w:rFonts w:eastAsia="SimSun"/>
      <w:lang w:val="en-GB"/>
    </w:rPr>
  </w:style>
  <w:style w:type="character" w:customStyle="1" w:styleId="Char1a">
    <w:name w:val="正文文本缩进 Char1"/>
    <w:qFormat/>
    <w:rsid w:val="00DF6F57"/>
    <w:rPr>
      <w:rFonts w:eastAsia="Batang"/>
      <w:lang w:val="en-GB"/>
    </w:rPr>
  </w:style>
  <w:style w:type="character" w:customStyle="1" w:styleId="2Char1">
    <w:name w:val="正文文本 2 Char1"/>
    <w:qFormat/>
    <w:rsid w:val="00DF6F57"/>
    <w:rPr>
      <w:rFonts w:ascii="CG Times (WN)" w:eastAsia="Malgun Gothic" w:hAnsi="CG Times (WN)"/>
      <w:i/>
      <w:lang w:val="en-GB" w:eastAsia="ko-KR"/>
    </w:rPr>
  </w:style>
  <w:style w:type="character" w:customStyle="1" w:styleId="3Char1">
    <w:name w:val="正文文本 3 Char1"/>
    <w:qFormat/>
    <w:rsid w:val="00DF6F57"/>
    <w:rPr>
      <w:rFonts w:ascii="CG Times (WN)" w:eastAsia="Osaka" w:hAnsi="CG Times (WN)"/>
      <w:color w:val="000000"/>
      <w:lang w:val="en-GB" w:eastAsia="ko-KR"/>
    </w:rPr>
  </w:style>
  <w:style w:type="character" w:customStyle="1" w:styleId="2Char10">
    <w:name w:val="正文文本缩进 2 Char1"/>
    <w:qFormat/>
    <w:rsid w:val="00DF6F57"/>
    <w:rPr>
      <w:rFonts w:ascii="CG Times (WN)" w:eastAsia="ＭＳ 明朝" w:hAnsi="CG Times (WN)"/>
      <w:lang w:val="en-GB"/>
    </w:rPr>
  </w:style>
  <w:style w:type="character" w:customStyle="1" w:styleId="HTMLChar1">
    <w:name w:val="HTML 预设格式 Char1"/>
    <w:qFormat/>
    <w:rsid w:val="00DF6F57"/>
    <w:rPr>
      <w:rFonts w:ascii="Courier New" w:eastAsia="ＭＳ 明朝" w:hAnsi="Courier New"/>
      <w:lang w:val="en-GB" w:eastAsia="x-none"/>
    </w:rPr>
  </w:style>
  <w:style w:type="paragraph" w:customStyle="1" w:styleId="3f">
    <w:name w:val="変更箇所3"/>
    <w:hidden/>
    <w:semiHidden/>
    <w:qFormat/>
    <w:rsid w:val="00DF6F57"/>
    <w:rPr>
      <w:rFonts w:ascii="Times New Roman" w:eastAsia="ＭＳ 明朝" w:hAnsi="Times New Roman"/>
      <w:lang w:val="en-GB" w:eastAsia="en-US"/>
    </w:rPr>
  </w:style>
  <w:style w:type="paragraph" w:customStyle="1" w:styleId="2f4">
    <w:name w:val="変更箇所2"/>
    <w:hidden/>
    <w:semiHidden/>
    <w:qFormat/>
    <w:rsid w:val="00DF6F57"/>
    <w:rPr>
      <w:rFonts w:ascii="Times New Roman" w:eastAsia="ＭＳ 明朝" w:hAnsi="Times New Roman"/>
      <w:lang w:val="en-GB" w:eastAsia="en-US"/>
    </w:rPr>
  </w:style>
  <w:style w:type="paragraph" w:customStyle="1" w:styleId="2f5">
    <w:name w:val="수정2"/>
    <w:hidden/>
    <w:semiHidden/>
    <w:qFormat/>
    <w:rsid w:val="00DF6F57"/>
    <w:rPr>
      <w:rFonts w:ascii="Times New Roman" w:eastAsia="Batang" w:hAnsi="Times New Roman"/>
      <w:lang w:val="en-GB" w:eastAsia="en-US"/>
    </w:rPr>
  </w:style>
  <w:style w:type="character" w:customStyle="1" w:styleId="h410">
    <w:name w:val="h410"/>
    <w:rsid w:val="00DF6F57"/>
    <w:rPr>
      <w:rFonts w:ascii="Arial" w:hAnsi="Arial"/>
      <w:sz w:val="24"/>
      <w:lang w:val="en-GB"/>
    </w:rPr>
  </w:style>
  <w:style w:type="character" w:customStyle="1" w:styleId="h53">
    <w:name w:val="h53"/>
    <w:rsid w:val="00DF6F57"/>
    <w:rPr>
      <w:rFonts w:ascii="Arial" w:eastAsia="SimSun" w:hAnsi="Arial"/>
      <w:sz w:val="22"/>
      <w:lang w:val="en-GB" w:eastAsia="en-US" w:bidi="ar-SA"/>
    </w:rPr>
  </w:style>
  <w:style w:type="paragraph" w:customStyle="1" w:styleId="47">
    <w:name w:val="修订4"/>
    <w:hidden/>
    <w:semiHidden/>
    <w:qFormat/>
    <w:rsid w:val="00DF6F57"/>
    <w:rPr>
      <w:rFonts w:ascii="Times New Roman" w:eastAsia="Batang" w:hAnsi="Times New Roman"/>
      <w:lang w:val="en-GB" w:eastAsia="en-US"/>
    </w:rPr>
  </w:style>
  <w:style w:type="character" w:customStyle="1" w:styleId="gt-baf-word-clickable1">
    <w:name w:val="gt-baf-word-clickable1"/>
    <w:qFormat/>
    <w:rsid w:val="00DF6F57"/>
    <w:rPr>
      <w:color w:val="000000"/>
    </w:rPr>
  </w:style>
  <w:style w:type="paragraph" w:customStyle="1" w:styleId="911">
    <w:name w:val="目錄 91"/>
    <w:basedOn w:val="81"/>
    <w:qFormat/>
    <w:rsid w:val="00DF6F57"/>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6F57"/>
    <w:rPr>
      <w:rFonts w:ascii="Arial" w:hAnsi="Arial"/>
      <w:b/>
      <w:sz w:val="18"/>
      <w:lang w:val="en-GB" w:eastAsia="en-US"/>
    </w:rPr>
  </w:style>
  <w:style w:type="paragraph" w:customStyle="1" w:styleId="Verzeichnis91">
    <w:name w:val="Verzeichnis 91"/>
    <w:basedOn w:val="81"/>
    <w:qFormat/>
    <w:rsid w:val="00DF6F57"/>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DF6F57"/>
    <w:rPr>
      <w:rFonts w:ascii="Times New Roman" w:eastAsia="Batang" w:hAnsi="Times New Roman"/>
      <w:lang w:val="en-GB" w:eastAsia="en-US"/>
    </w:rPr>
  </w:style>
  <w:style w:type="paragraph" w:customStyle="1" w:styleId="3f0">
    <w:name w:val="无间隔3"/>
    <w:qFormat/>
    <w:rsid w:val="00DF6F57"/>
    <w:rPr>
      <w:rFonts w:ascii="Times New Roman" w:eastAsia="SimSun" w:hAnsi="Times New Roman"/>
      <w:lang w:val="en-GB" w:eastAsia="en-US"/>
    </w:rPr>
  </w:style>
  <w:style w:type="paragraph" w:customStyle="1" w:styleId="3f1">
    <w:name w:val="수정3"/>
    <w:hidden/>
    <w:semiHidden/>
    <w:qFormat/>
    <w:rsid w:val="00DF6F57"/>
    <w:rPr>
      <w:rFonts w:ascii="Times New Roman" w:eastAsia="Batang" w:hAnsi="Times New Roman"/>
      <w:lang w:val="en-GB" w:eastAsia="en-US"/>
    </w:rPr>
  </w:style>
  <w:style w:type="character" w:customStyle="1" w:styleId="Char20">
    <w:name w:val="메모 주제 Char2"/>
    <w:qFormat/>
    <w:rsid w:val="00DF6F57"/>
    <w:rPr>
      <w:rFonts w:ascii="Times New Roman" w:eastAsia="Times New Roman" w:hAnsi="Times New Roman"/>
      <w:b/>
      <w:bCs/>
      <w:lang w:val="en-GB" w:eastAsia="en-US"/>
    </w:rPr>
  </w:style>
  <w:style w:type="paragraph" w:customStyle="1" w:styleId="48">
    <w:name w:val="수정4"/>
    <w:hidden/>
    <w:semiHidden/>
    <w:qFormat/>
    <w:rsid w:val="00DF6F57"/>
    <w:rPr>
      <w:rFonts w:ascii="Times New Roman" w:eastAsia="Batang" w:hAnsi="Times New Roman"/>
      <w:lang w:val="en-GB" w:eastAsia="en-US"/>
    </w:rPr>
  </w:style>
  <w:style w:type="character" w:customStyle="1" w:styleId="11BodyTextChar">
    <w:name w:val="11 BodyText Char"/>
    <w:link w:val="11BodyText"/>
    <w:uiPriority w:val="99"/>
    <w:qFormat/>
    <w:rsid w:val="00DF6F57"/>
    <w:rPr>
      <w:rFonts w:ascii="Arial" w:eastAsia="Times New Roman" w:hAnsi="Arial"/>
      <w:lang w:val="x-none" w:eastAsia="en-GB"/>
    </w:rPr>
  </w:style>
  <w:style w:type="paragraph" w:customStyle="1" w:styleId="TableContent-Bulleted">
    <w:name w:val="Table Content - Bulleted"/>
    <w:basedOn w:val="a1"/>
    <w:qFormat/>
    <w:rsid w:val="00DF6F57"/>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DF6F5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DF6F57"/>
    <w:rPr>
      <w:sz w:val="13"/>
      <w:szCs w:val="13"/>
    </w:rPr>
  </w:style>
  <w:style w:type="paragraph" w:customStyle="1" w:styleId="Es">
    <w:name w:val="Es"/>
    <w:basedOn w:val="B10"/>
    <w:qFormat/>
    <w:rsid w:val="00DF6F5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DF6F5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DF6F5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DF6F5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F6F5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F6F5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DF6F5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F6F5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F6F57"/>
    <w:rPr>
      <w:sz w:val="24"/>
    </w:rPr>
  </w:style>
  <w:style w:type="table" w:customStyle="1" w:styleId="TableGrid4">
    <w:name w:val="Table Grid4"/>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DF6F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F6F57"/>
    <w:rPr>
      <w:rFonts w:ascii="Times New Roman" w:eastAsia="Times New Roman" w:hAnsi="Times New Roman"/>
      <w:lang w:val="en-GB" w:eastAsia="en-GB"/>
    </w:rPr>
    <w:tblPr/>
  </w:style>
  <w:style w:type="table" w:customStyle="1" w:styleId="TableGrid21">
    <w:name w:val="Table Grid2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DF6F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F6F57"/>
    <w:rPr>
      <w:rFonts w:ascii="MingLiU" w:eastAsia="MingLiU" w:hAnsi="Courier New" w:cs="Courier New"/>
      <w:sz w:val="24"/>
      <w:szCs w:val="24"/>
      <w:lang w:val="en-GB" w:eastAsia="en-US"/>
    </w:rPr>
  </w:style>
  <w:style w:type="character" w:customStyle="1" w:styleId="1fe">
    <w:name w:val="章節附註文字 字元1"/>
    <w:qFormat/>
    <w:rsid w:val="00DF6F5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6F57"/>
    <w:rPr>
      <w:rFonts w:ascii="Arial" w:eastAsia="Times New Roman" w:hAnsi="Arial"/>
      <w:sz w:val="36"/>
      <w:lang w:val="en-GB" w:eastAsia="ja-JP" w:bidi="ar-SA"/>
    </w:rPr>
  </w:style>
  <w:style w:type="paragraph" w:customStyle="1" w:styleId="220">
    <w:name w:val="本文 22"/>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DF6F57"/>
    <w:rPr>
      <w:rFonts w:eastAsia="Times New Roman"/>
      <w:b/>
      <w:bCs/>
      <w:lang w:val="en-GB"/>
    </w:rPr>
  </w:style>
  <w:style w:type="paragraph" w:customStyle="1" w:styleId="49">
    <w:name w:val="吹き出し4"/>
    <w:basedOn w:val="a1"/>
    <w:uiPriority w:val="99"/>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DF6F57"/>
  </w:style>
  <w:style w:type="character" w:customStyle="1" w:styleId="2f7">
    <w:name w:val="コメント参照2"/>
    <w:qFormat/>
    <w:rsid w:val="00DF6F57"/>
    <w:rPr>
      <w:sz w:val="16"/>
    </w:rPr>
  </w:style>
  <w:style w:type="paragraph" w:customStyle="1" w:styleId="2f8">
    <w:name w:val="図表番号2"/>
    <w:basedOn w:val="a1"/>
    <w:qFormat/>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DF6F57"/>
    <w:pPr>
      <w:ind w:left="851" w:hanging="284"/>
    </w:pPr>
  </w:style>
  <w:style w:type="paragraph" w:customStyle="1" w:styleId="2fa">
    <w:name w:val="箇条書き2"/>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DF6F57"/>
    <w:pPr>
      <w:tabs>
        <w:tab w:val="clear" w:pos="644"/>
        <w:tab w:val="num" w:pos="1494"/>
      </w:tabs>
      <w:ind w:left="851" w:hanging="284"/>
    </w:pPr>
  </w:style>
  <w:style w:type="paragraph" w:customStyle="1" w:styleId="321">
    <w:name w:val="箇条書き 32"/>
    <w:basedOn w:val="222"/>
    <w:qFormat/>
    <w:rsid w:val="00DF6F57"/>
    <w:pPr>
      <w:ind w:left="1135"/>
    </w:pPr>
  </w:style>
  <w:style w:type="paragraph" w:customStyle="1" w:styleId="223">
    <w:name w:val="一覧 22"/>
    <w:basedOn w:val="ac"/>
    <w:qFormat/>
    <w:rsid w:val="00DF6F5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DF6F57"/>
    <w:pPr>
      <w:ind w:left="1135"/>
    </w:pPr>
  </w:style>
  <w:style w:type="paragraph" w:customStyle="1" w:styleId="420">
    <w:name w:val="一覧 42"/>
    <w:basedOn w:val="322"/>
    <w:qFormat/>
    <w:rsid w:val="00DF6F57"/>
    <w:pPr>
      <w:ind w:left="1418"/>
    </w:pPr>
  </w:style>
  <w:style w:type="paragraph" w:customStyle="1" w:styleId="520">
    <w:name w:val="一覧 52"/>
    <w:basedOn w:val="420"/>
    <w:qFormat/>
    <w:rsid w:val="00DF6F57"/>
    <w:pPr>
      <w:ind w:left="1702"/>
    </w:pPr>
  </w:style>
  <w:style w:type="paragraph" w:customStyle="1" w:styleId="421">
    <w:name w:val="箇条書き 42"/>
    <w:basedOn w:val="321"/>
    <w:qFormat/>
    <w:rsid w:val="00DF6F57"/>
    <w:pPr>
      <w:ind w:left="1418"/>
    </w:pPr>
  </w:style>
  <w:style w:type="paragraph" w:customStyle="1" w:styleId="521">
    <w:name w:val="箇条書き 52"/>
    <w:basedOn w:val="421"/>
    <w:qFormat/>
    <w:rsid w:val="00DF6F57"/>
    <w:pPr>
      <w:ind w:left="1702"/>
    </w:pPr>
  </w:style>
  <w:style w:type="paragraph" w:customStyle="1" w:styleId="2fb">
    <w:name w:val="コメント文字列2"/>
    <w:basedOn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DF6F57"/>
    <w:rPr>
      <w:b/>
      <w:bCs/>
    </w:rPr>
  </w:style>
  <w:style w:type="paragraph" w:customStyle="1" w:styleId="2fd">
    <w:name w:val="見出しマップ2"/>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6F57"/>
    <w:rPr>
      <w:rFonts w:ascii="Arial" w:eastAsia="Times New Roman" w:hAnsi="Arial"/>
      <w:sz w:val="36"/>
      <w:lang w:val="en-GB"/>
    </w:rPr>
  </w:style>
  <w:style w:type="paragraph" w:styleId="affff6">
    <w:name w:val="Subtitle"/>
    <w:basedOn w:val="a1"/>
    <w:next w:val="a1"/>
    <w:link w:val="affff7"/>
    <w:qFormat/>
    <w:rsid w:val="00DF6F5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DF6F57"/>
    <w:rPr>
      <w:rFonts w:ascii="Cambria" w:eastAsia="PMingLiU" w:hAnsi="Cambria"/>
      <w:i/>
      <w:iCs/>
      <w:sz w:val="24"/>
      <w:szCs w:val="24"/>
      <w:lang w:val="en-GB" w:eastAsia="en-GB"/>
    </w:rPr>
  </w:style>
  <w:style w:type="paragraph" w:styleId="affff8">
    <w:name w:val="No Spacing"/>
    <w:basedOn w:val="a1"/>
    <w:link w:val="affff9"/>
    <w:uiPriority w:val="1"/>
    <w:qFormat/>
    <w:rsid w:val="00DF6F5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F6F57"/>
    <w:rPr>
      <w:rFonts w:ascii="Arial" w:eastAsia="PMingLiU" w:hAnsi="Arial"/>
      <w:lang w:val="x-none" w:eastAsia="x-none"/>
    </w:rPr>
  </w:style>
  <w:style w:type="paragraph" w:styleId="affffa">
    <w:name w:val="Quote"/>
    <w:basedOn w:val="a1"/>
    <w:next w:val="a1"/>
    <w:link w:val="affffb"/>
    <w:uiPriority w:val="29"/>
    <w:qFormat/>
    <w:rsid w:val="00DF6F5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DF6F57"/>
    <w:rPr>
      <w:rFonts w:ascii="Arial" w:eastAsia="PMingLiU" w:hAnsi="Arial"/>
      <w:i/>
      <w:iCs/>
      <w:lang w:val="en-GB" w:eastAsia="en-GB"/>
    </w:rPr>
  </w:style>
  <w:style w:type="paragraph" w:styleId="2ff1">
    <w:name w:val="Intense Quote"/>
    <w:basedOn w:val="a1"/>
    <w:next w:val="a1"/>
    <w:link w:val="2ff2"/>
    <w:uiPriority w:val="30"/>
    <w:qFormat/>
    <w:rsid w:val="00DF6F5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DF6F57"/>
    <w:rPr>
      <w:rFonts w:ascii="Arial" w:eastAsia="PMingLiU" w:hAnsi="Arial"/>
      <w:b/>
      <w:bCs/>
      <w:i/>
      <w:iCs/>
      <w:color w:val="4F81BD"/>
      <w:lang w:val="en-GB" w:eastAsia="en-GB"/>
    </w:rPr>
  </w:style>
  <w:style w:type="character" w:styleId="affffc">
    <w:name w:val="Subtle Emphasis"/>
    <w:uiPriority w:val="19"/>
    <w:qFormat/>
    <w:rsid w:val="00DF6F57"/>
    <w:rPr>
      <w:i/>
      <w:iCs/>
      <w:color w:val="808080"/>
    </w:rPr>
  </w:style>
  <w:style w:type="character" w:styleId="2ff3">
    <w:name w:val="Intense Emphasis"/>
    <w:uiPriority w:val="21"/>
    <w:qFormat/>
    <w:rsid w:val="00DF6F57"/>
    <w:rPr>
      <w:b/>
      <w:bCs/>
      <w:i/>
      <w:iCs/>
      <w:color w:val="4F81BD"/>
    </w:rPr>
  </w:style>
  <w:style w:type="character" w:styleId="2ff4">
    <w:name w:val="Intense Reference"/>
    <w:uiPriority w:val="32"/>
    <w:qFormat/>
    <w:rsid w:val="00DF6F57"/>
    <w:rPr>
      <w:b/>
      <w:bCs/>
      <w:smallCaps/>
      <w:color w:val="C0504D"/>
      <w:spacing w:val="5"/>
      <w:u w:val="single"/>
    </w:rPr>
  </w:style>
  <w:style w:type="character" w:styleId="affffd">
    <w:name w:val="Book Title"/>
    <w:uiPriority w:val="33"/>
    <w:qFormat/>
    <w:rsid w:val="00DF6F57"/>
    <w:rPr>
      <w:b/>
      <w:bCs/>
      <w:smallCaps/>
      <w:spacing w:val="5"/>
    </w:rPr>
  </w:style>
  <w:style w:type="paragraph" w:styleId="affffe">
    <w:name w:val="TOC Heading"/>
    <w:basedOn w:val="11"/>
    <w:next w:val="a1"/>
    <w:uiPriority w:val="39"/>
    <w:unhideWhenUsed/>
    <w:qFormat/>
    <w:rsid w:val="00DF6F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F6F5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F6F57"/>
    <w:rPr>
      <w:rFonts w:ascii="Times New Roman" w:eastAsia="PMingLiU" w:hAnsi="Times New Roman"/>
      <w:lang w:val="x-none" w:eastAsia="x-none" w:bidi="en-US"/>
    </w:rPr>
  </w:style>
  <w:style w:type="paragraph" w:customStyle="1" w:styleId="Highlight">
    <w:name w:val="Highlight"/>
    <w:basedOn w:val="a1"/>
    <w:uiPriority w:val="99"/>
    <w:qFormat/>
    <w:rsid w:val="00DF6F5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F6F57"/>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DF6F57"/>
    <w:pPr>
      <w:numPr>
        <w:numId w:val="0"/>
      </w:numPr>
      <w:spacing w:before="0"/>
    </w:pPr>
    <w:rPr>
      <w:szCs w:val="24"/>
      <w:lang w:val="fr-FR" w:eastAsia="fr-FR" w:bidi="ar-SA"/>
    </w:rPr>
  </w:style>
  <w:style w:type="paragraph" w:customStyle="1" w:styleId="StyleHeading5Firstline0cm">
    <w:name w:val="Style Heading 5 + First line:  0 cm"/>
    <w:basedOn w:val="5"/>
    <w:qFormat/>
    <w:rsid w:val="00DF6F5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F6F5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DF6F5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6F57"/>
    <w:pPr>
      <w:numPr>
        <w:numId w:val="23"/>
      </w:numPr>
    </w:pPr>
  </w:style>
  <w:style w:type="table" w:styleId="1ff">
    <w:name w:val="Table Colorful 1"/>
    <w:basedOn w:val="a3"/>
    <w:qFormat/>
    <w:rsid w:val="00DF6F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6F57"/>
    <w:rPr>
      <w:rFonts w:ascii="Arial" w:hAnsi="Arial"/>
      <w:sz w:val="36"/>
      <w:lang w:val="en-GB" w:eastAsia="en-US"/>
    </w:rPr>
  </w:style>
  <w:style w:type="paragraph" w:customStyle="1" w:styleId="57">
    <w:name w:val="吹き出し5"/>
    <w:basedOn w:val="a1"/>
    <w:uiPriority w:val="99"/>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DF6F57"/>
  </w:style>
  <w:style w:type="character" w:customStyle="1" w:styleId="3f4">
    <w:name w:val="コメント参照3"/>
    <w:qFormat/>
    <w:rsid w:val="00DF6F57"/>
    <w:rPr>
      <w:sz w:val="16"/>
    </w:rPr>
  </w:style>
  <w:style w:type="paragraph" w:customStyle="1" w:styleId="3f5">
    <w:name w:val="図表番号3"/>
    <w:basedOn w:val="a1"/>
    <w:qFormat/>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DF6F57"/>
    <w:pPr>
      <w:ind w:left="851" w:hanging="284"/>
    </w:pPr>
  </w:style>
  <w:style w:type="paragraph" w:customStyle="1" w:styleId="3f7">
    <w:name w:val="箇条書き3"/>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DF6F57"/>
    <w:pPr>
      <w:tabs>
        <w:tab w:val="clear" w:pos="644"/>
        <w:tab w:val="num" w:pos="1494"/>
      </w:tabs>
      <w:ind w:left="851" w:hanging="284"/>
    </w:pPr>
  </w:style>
  <w:style w:type="paragraph" w:customStyle="1" w:styleId="330">
    <w:name w:val="箇条書き 33"/>
    <w:basedOn w:val="231"/>
    <w:qFormat/>
    <w:rsid w:val="00DF6F57"/>
    <w:pPr>
      <w:ind w:left="1135"/>
    </w:pPr>
  </w:style>
  <w:style w:type="paragraph" w:customStyle="1" w:styleId="232">
    <w:name w:val="一覧 23"/>
    <w:basedOn w:val="ac"/>
    <w:qFormat/>
    <w:rsid w:val="00DF6F5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F6F57"/>
    <w:pPr>
      <w:ind w:left="1135"/>
    </w:pPr>
  </w:style>
  <w:style w:type="paragraph" w:customStyle="1" w:styleId="430">
    <w:name w:val="一覧 43"/>
    <w:basedOn w:val="331"/>
    <w:qFormat/>
    <w:rsid w:val="00DF6F57"/>
    <w:pPr>
      <w:ind w:left="1418"/>
    </w:pPr>
  </w:style>
  <w:style w:type="paragraph" w:customStyle="1" w:styleId="530">
    <w:name w:val="一覧 53"/>
    <w:basedOn w:val="430"/>
    <w:qFormat/>
    <w:rsid w:val="00DF6F57"/>
    <w:pPr>
      <w:ind w:left="1702"/>
    </w:pPr>
  </w:style>
  <w:style w:type="paragraph" w:customStyle="1" w:styleId="431">
    <w:name w:val="箇条書き 43"/>
    <w:basedOn w:val="330"/>
    <w:qFormat/>
    <w:rsid w:val="00DF6F57"/>
    <w:pPr>
      <w:ind w:left="1418"/>
    </w:pPr>
  </w:style>
  <w:style w:type="paragraph" w:customStyle="1" w:styleId="531">
    <w:name w:val="箇条書き 53"/>
    <w:basedOn w:val="431"/>
    <w:qFormat/>
    <w:rsid w:val="00DF6F57"/>
  </w:style>
  <w:style w:type="paragraph" w:customStyle="1" w:styleId="3f8">
    <w:name w:val="コメント文字列3"/>
    <w:basedOn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DF6F57"/>
    <w:rPr>
      <w:b/>
      <w:bCs/>
    </w:rPr>
  </w:style>
  <w:style w:type="paragraph" w:customStyle="1" w:styleId="3fa">
    <w:name w:val="見出しマップ3"/>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DF6F57"/>
    <w:rPr>
      <w:rFonts w:ascii="Times New Roman" w:hAnsi="Times New Roman"/>
      <w:b/>
      <w:bCs/>
      <w:lang w:val="en-GB" w:eastAsia="en-US"/>
    </w:rPr>
  </w:style>
  <w:style w:type="character" w:customStyle="1" w:styleId="1ff0">
    <w:name w:val="吹き出し (文字)1"/>
    <w:uiPriority w:val="99"/>
    <w:semiHidden/>
    <w:qFormat/>
    <w:rsid w:val="00DF6F5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DF6F5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6F57"/>
    <w:rPr>
      <w:rFonts w:ascii="Times New Roman" w:eastAsia="Times New Roman" w:hAnsi="Times New Roman"/>
      <w:lang w:val="en-GB" w:eastAsia="en-US"/>
    </w:rPr>
  </w:style>
  <w:style w:type="character" w:customStyle="1" w:styleId="1ff3">
    <w:name w:val="コメント文字列 (文字)1"/>
    <w:uiPriority w:val="99"/>
    <w:semiHidden/>
    <w:qFormat/>
    <w:rsid w:val="00DF6F57"/>
    <w:rPr>
      <w:rFonts w:ascii="Times New Roman" w:eastAsia="Times New Roman" w:hAnsi="Times New Roman"/>
      <w:lang w:val="en-GB" w:eastAsia="en-US"/>
    </w:rPr>
  </w:style>
  <w:style w:type="character" w:customStyle="1" w:styleId="1ff4">
    <w:name w:val="コメント内容 (文字)1"/>
    <w:uiPriority w:val="99"/>
    <w:semiHidden/>
    <w:qFormat/>
    <w:rsid w:val="00DF6F5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F6F5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F6F57"/>
    <w:rPr>
      <w:rFonts w:ascii="Arial" w:eastAsia="PMingLiU" w:hAnsi="Arial"/>
      <w:lang w:val="x-none" w:eastAsia="x-none"/>
    </w:rPr>
  </w:style>
  <w:style w:type="character" w:customStyle="1" w:styleId="ColorfulGrid-Accent1Char">
    <w:name w:val="Colorful Grid - Accent 1 Char"/>
    <w:link w:val="141"/>
    <w:uiPriority w:val="29"/>
    <w:qFormat/>
    <w:rsid w:val="00DF6F5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DF6F57"/>
    <w:rPr>
      <w:rFonts w:ascii="Arial" w:eastAsia="PMingLiU" w:hAnsi="Arial"/>
      <w:b/>
      <w:bCs/>
      <w:i/>
      <w:iCs/>
      <w:color w:val="4F81BD"/>
      <w:lang w:val="en-GB" w:eastAsia="en-US"/>
    </w:rPr>
  </w:style>
  <w:style w:type="character" w:customStyle="1" w:styleId="PlainTable34">
    <w:name w:val="Plain Table 34"/>
    <w:uiPriority w:val="19"/>
    <w:qFormat/>
    <w:rsid w:val="00DF6F57"/>
    <w:rPr>
      <w:i/>
      <w:iCs/>
      <w:color w:val="808080"/>
    </w:rPr>
  </w:style>
  <w:style w:type="character" w:customStyle="1" w:styleId="PlainTable44">
    <w:name w:val="Plain Table 44"/>
    <w:uiPriority w:val="21"/>
    <w:qFormat/>
    <w:rsid w:val="00DF6F57"/>
    <w:rPr>
      <w:b/>
      <w:bCs/>
      <w:i/>
      <w:iCs/>
      <w:color w:val="4F81BD"/>
    </w:rPr>
  </w:style>
  <w:style w:type="character" w:customStyle="1" w:styleId="PlainTable54">
    <w:name w:val="Plain Table 54"/>
    <w:uiPriority w:val="31"/>
    <w:qFormat/>
    <w:rsid w:val="00DF6F57"/>
    <w:rPr>
      <w:smallCaps/>
      <w:color w:val="C0504D"/>
      <w:u w:val="single"/>
    </w:rPr>
  </w:style>
  <w:style w:type="character" w:customStyle="1" w:styleId="TableGridLight4">
    <w:name w:val="Table Grid Light4"/>
    <w:uiPriority w:val="32"/>
    <w:qFormat/>
    <w:rsid w:val="00DF6F57"/>
    <w:rPr>
      <w:b/>
      <w:bCs/>
      <w:smallCaps/>
      <w:color w:val="C0504D"/>
      <w:spacing w:val="5"/>
      <w:u w:val="single"/>
    </w:rPr>
  </w:style>
  <w:style w:type="character" w:customStyle="1" w:styleId="GridTable1Light4">
    <w:name w:val="Grid Table 1 Light4"/>
    <w:uiPriority w:val="33"/>
    <w:qFormat/>
    <w:rsid w:val="00DF6F57"/>
    <w:rPr>
      <w:b/>
      <w:bCs/>
      <w:smallCaps/>
      <w:spacing w:val="5"/>
    </w:rPr>
  </w:style>
  <w:style w:type="paragraph" w:customStyle="1" w:styleId="GridTable34">
    <w:name w:val="Grid Table 34"/>
    <w:basedOn w:val="11"/>
    <w:next w:val="a1"/>
    <w:uiPriority w:val="39"/>
    <w:unhideWhenUsed/>
    <w:qFormat/>
    <w:rsid w:val="00DF6F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F6F57"/>
    <w:rPr>
      <w:rFonts w:ascii="Times New Roman" w:eastAsia="Times New Roman" w:hAnsi="Times New Roman"/>
      <w:lang w:val="en-GB"/>
    </w:rPr>
  </w:style>
  <w:style w:type="character" w:customStyle="1" w:styleId="1ff6">
    <w:name w:val="註解主旨 字元1"/>
    <w:qFormat/>
    <w:rsid w:val="00DF6F57"/>
    <w:rPr>
      <w:b/>
      <w:bCs/>
      <w:lang w:val="en-GB" w:eastAsia="sv-SE"/>
    </w:rPr>
  </w:style>
  <w:style w:type="paragraph" w:customStyle="1" w:styleId="4a">
    <w:name w:val="无间隔4"/>
    <w:qFormat/>
    <w:rsid w:val="00DF6F57"/>
    <w:rPr>
      <w:rFonts w:ascii="Times New Roman" w:eastAsia="SimSun" w:hAnsi="Times New Roman"/>
      <w:lang w:val="en-GB" w:eastAsia="en-US"/>
    </w:rPr>
  </w:style>
  <w:style w:type="character" w:customStyle="1" w:styleId="NurTextZchn1">
    <w:name w:val="Nur Text Zchn1"/>
    <w:qFormat/>
    <w:rsid w:val="00DF6F57"/>
    <w:rPr>
      <w:rFonts w:ascii="Courier New" w:hAnsi="Courier New" w:cs="Courier New"/>
      <w:lang w:val="en-GB" w:eastAsia="en-US"/>
    </w:rPr>
  </w:style>
  <w:style w:type="character" w:customStyle="1" w:styleId="EndnotentextZchn1">
    <w:name w:val="Endnotentext Zchn1"/>
    <w:qFormat/>
    <w:rsid w:val="00DF6F57"/>
    <w:rPr>
      <w:rFonts w:ascii="Times New Roman" w:hAnsi="Times New Roman"/>
      <w:lang w:val="en-GB" w:eastAsia="en-US"/>
    </w:rPr>
  </w:style>
  <w:style w:type="paragraph" w:customStyle="1" w:styleId="xl63">
    <w:name w:val="xl63"/>
    <w:basedOn w:val="a1"/>
    <w:qFormat/>
    <w:rsid w:val="00DF6F5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DF6F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DF6F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DF6F57"/>
    <w:rPr>
      <w:rFonts w:ascii="Times New Roman" w:eastAsia="SimSun" w:hAnsi="Times New Roman"/>
      <w:lang w:val="en-GB" w:eastAsia="en-US"/>
    </w:rPr>
  </w:style>
  <w:style w:type="paragraph" w:customStyle="1" w:styleId="66">
    <w:name w:val="吹き出し6"/>
    <w:basedOn w:val="a1"/>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DF6F57"/>
    <w:rPr>
      <w:rFonts w:ascii="Times New Roman" w:eastAsia="ＭＳ 明朝" w:hAnsi="Times New Roman"/>
      <w:lang w:val="en-GB" w:eastAsia="en-US"/>
    </w:rPr>
  </w:style>
  <w:style w:type="character" w:customStyle="1" w:styleId="4c">
    <w:name w:val="段落フォント4"/>
    <w:qFormat/>
    <w:rsid w:val="00DF6F57"/>
  </w:style>
  <w:style w:type="character" w:customStyle="1" w:styleId="4d">
    <w:name w:val="コメント参照4"/>
    <w:qFormat/>
    <w:rsid w:val="00DF6F57"/>
    <w:rPr>
      <w:sz w:val="16"/>
    </w:rPr>
  </w:style>
  <w:style w:type="paragraph" w:customStyle="1" w:styleId="4e">
    <w:name w:val="図表番号4"/>
    <w:basedOn w:val="a1"/>
    <w:qFormat/>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DF6F57"/>
    <w:pPr>
      <w:ind w:left="851" w:hanging="284"/>
    </w:pPr>
  </w:style>
  <w:style w:type="paragraph" w:customStyle="1" w:styleId="4f0">
    <w:name w:val="箇条書き4"/>
    <w:basedOn w:val="ac"/>
    <w:qFormat/>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DF6F57"/>
    <w:pPr>
      <w:tabs>
        <w:tab w:val="clear" w:pos="644"/>
        <w:tab w:val="num" w:pos="1494"/>
      </w:tabs>
      <w:ind w:left="851" w:hanging="284"/>
    </w:pPr>
  </w:style>
  <w:style w:type="paragraph" w:customStyle="1" w:styleId="341">
    <w:name w:val="箇条書き 34"/>
    <w:basedOn w:val="242"/>
    <w:qFormat/>
    <w:rsid w:val="00DF6F57"/>
    <w:pPr>
      <w:ind w:left="1135"/>
    </w:pPr>
  </w:style>
  <w:style w:type="paragraph" w:customStyle="1" w:styleId="243">
    <w:name w:val="一覧 24"/>
    <w:basedOn w:val="ac"/>
    <w:qFormat/>
    <w:rsid w:val="00DF6F5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DF6F57"/>
    <w:pPr>
      <w:ind w:left="1135"/>
    </w:pPr>
  </w:style>
  <w:style w:type="paragraph" w:customStyle="1" w:styleId="441">
    <w:name w:val="一覧 44"/>
    <w:basedOn w:val="342"/>
    <w:qFormat/>
    <w:rsid w:val="00DF6F57"/>
    <w:pPr>
      <w:ind w:left="1418"/>
    </w:pPr>
  </w:style>
  <w:style w:type="paragraph" w:customStyle="1" w:styleId="540">
    <w:name w:val="一覧 54"/>
    <w:basedOn w:val="441"/>
    <w:qFormat/>
    <w:rsid w:val="00DF6F57"/>
    <w:pPr>
      <w:ind w:left="1702"/>
    </w:pPr>
  </w:style>
  <w:style w:type="paragraph" w:customStyle="1" w:styleId="442">
    <w:name w:val="箇条書き 44"/>
    <w:basedOn w:val="341"/>
    <w:qFormat/>
    <w:rsid w:val="00DF6F57"/>
    <w:pPr>
      <w:ind w:left="1418"/>
    </w:pPr>
  </w:style>
  <w:style w:type="paragraph" w:customStyle="1" w:styleId="541">
    <w:name w:val="箇条書き 54"/>
    <w:basedOn w:val="442"/>
    <w:qFormat/>
    <w:rsid w:val="00DF6F57"/>
    <w:pPr>
      <w:ind w:left="1702"/>
    </w:pPr>
  </w:style>
  <w:style w:type="paragraph" w:customStyle="1" w:styleId="4f1">
    <w:name w:val="コメント文字列4"/>
    <w:basedOn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DF6F57"/>
    <w:rPr>
      <w:b/>
      <w:bCs/>
    </w:rPr>
  </w:style>
  <w:style w:type="paragraph" w:customStyle="1" w:styleId="4f3">
    <w:name w:val="見出しマップ4"/>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DF6F57"/>
    <w:rPr>
      <w:rFonts w:ascii="Malgun Gothic" w:hAnsi="Courier New" w:cs="Courier New"/>
      <w:lang w:val="en-GB" w:eastAsia="en-US"/>
    </w:rPr>
  </w:style>
  <w:style w:type="character" w:customStyle="1" w:styleId="Char1c">
    <w:name w:val="미주 텍스트 Char1"/>
    <w:uiPriority w:val="99"/>
    <w:semiHidden/>
    <w:qFormat/>
    <w:rsid w:val="00DF6F57"/>
    <w:rPr>
      <w:rFonts w:ascii="Times New Roman" w:eastAsia="Times New Roman" w:hAnsi="Times New Roman"/>
      <w:lang w:val="en-GB" w:eastAsia="en-US"/>
    </w:rPr>
  </w:style>
  <w:style w:type="character" w:customStyle="1" w:styleId="Char1d">
    <w:name w:val="풍선 도움말 텍스트 Char1"/>
    <w:uiPriority w:val="99"/>
    <w:semiHidden/>
    <w:qFormat/>
    <w:rsid w:val="00DF6F5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F6F5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F6F57"/>
    <w:rPr>
      <w:rFonts w:ascii="Times New Roman" w:eastAsia="Times New Roman" w:hAnsi="Times New Roman"/>
      <w:lang w:val="en-GB" w:eastAsia="en-US"/>
    </w:rPr>
  </w:style>
  <w:style w:type="character" w:customStyle="1" w:styleId="Char1f0">
    <w:name w:val="메모 텍스트 Char1"/>
    <w:uiPriority w:val="99"/>
    <w:semiHidden/>
    <w:qFormat/>
    <w:rsid w:val="00DF6F57"/>
    <w:rPr>
      <w:rFonts w:ascii="Times New Roman" w:eastAsia="Times New Roman" w:hAnsi="Times New Roman"/>
      <w:lang w:val="en-GB" w:eastAsia="en-US"/>
    </w:rPr>
  </w:style>
  <w:style w:type="character" w:customStyle="1" w:styleId="Char1f1">
    <w:name w:val="메모 주제 Char1"/>
    <w:uiPriority w:val="99"/>
    <w:semiHidden/>
    <w:qFormat/>
    <w:rsid w:val="00DF6F5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DF6F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DF6F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F6F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F6F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F6F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DF6F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F6F5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F6F57"/>
    <w:rPr>
      <w:rFonts w:ascii="Times New Roman" w:eastAsia="PMingLiU" w:hAnsi="Times New Roman"/>
      <w:lang w:val="en-GB" w:eastAsia="en-GB"/>
    </w:rPr>
    <w:tblPr>
      <w:tblInd w:w="0" w:type="nil"/>
    </w:tblPr>
  </w:style>
  <w:style w:type="table" w:customStyle="1" w:styleId="TableGrid111">
    <w:name w:val="Table Grid11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F6F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F6F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6F57"/>
    <w:pPr>
      <w:numPr>
        <w:numId w:val="25"/>
      </w:numPr>
    </w:pPr>
  </w:style>
  <w:style w:type="numbering" w:customStyle="1" w:styleId="Style11">
    <w:name w:val="Style11"/>
    <w:uiPriority w:val="99"/>
    <w:rsid w:val="00DF6F57"/>
    <w:pPr>
      <w:numPr>
        <w:numId w:val="19"/>
      </w:numPr>
    </w:pPr>
  </w:style>
  <w:style w:type="character" w:customStyle="1" w:styleId="Absatz-Standardschriftart4">
    <w:name w:val="Absatz-Standardschriftart4"/>
    <w:qFormat/>
    <w:rsid w:val="00DF6F57"/>
  </w:style>
  <w:style w:type="character" w:customStyle="1" w:styleId="CommentSubjectChar4">
    <w:name w:val="Comment Subject Char4"/>
    <w:qFormat/>
    <w:rsid w:val="00DF6F57"/>
    <w:rPr>
      <w:rFonts w:ascii="Times New Roman" w:hAnsi="Times New Roman"/>
      <w:b/>
      <w:bCs/>
      <w:lang w:val="en-GB" w:eastAsia="en-US"/>
    </w:rPr>
  </w:style>
  <w:style w:type="character" w:customStyle="1" w:styleId="Char3">
    <w:name w:val="메모 주제 Char"/>
    <w:qFormat/>
    <w:rsid w:val="00DF6F57"/>
    <w:rPr>
      <w:rFonts w:ascii="Times New Roman" w:hAnsi="Times New Roman"/>
      <w:b/>
      <w:bCs/>
      <w:lang w:val="en-GB" w:eastAsia="en-US"/>
    </w:rPr>
  </w:style>
  <w:style w:type="character" w:customStyle="1" w:styleId="Char5">
    <w:name w:val="批注主题 Char"/>
    <w:qFormat/>
    <w:rsid w:val="00DF6F5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F6F5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F6F57"/>
    <w:rPr>
      <w:rFonts w:ascii="Times New Roman" w:hAnsi="Times New Roman"/>
      <w:b/>
      <w:lang w:val="en-GB" w:eastAsia="x-none"/>
    </w:rPr>
  </w:style>
  <w:style w:type="character" w:customStyle="1" w:styleId="Absatz-Standardschriftart5">
    <w:name w:val="Absatz-Standardschriftart5"/>
    <w:qFormat/>
    <w:rsid w:val="00DF6F57"/>
  </w:style>
  <w:style w:type="character" w:customStyle="1" w:styleId="PlainTable31">
    <w:name w:val="Plain Table 31"/>
    <w:uiPriority w:val="19"/>
    <w:qFormat/>
    <w:rsid w:val="00DF6F57"/>
    <w:rPr>
      <w:i/>
      <w:iCs/>
      <w:color w:val="808080"/>
    </w:rPr>
  </w:style>
  <w:style w:type="character" w:customStyle="1" w:styleId="PlainTable41">
    <w:name w:val="Plain Table 41"/>
    <w:uiPriority w:val="21"/>
    <w:qFormat/>
    <w:rsid w:val="00DF6F57"/>
    <w:rPr>
      <w:b/>
      <w:bCs/>
      <w:i/>
      <w:iCs/>
      <w:color w:val="4F81BD"/>
    </w:rPr>
  </w:style>
  <w:style w:type="character" w:customStyle="1" w:styleId="PlainTable51">
    <w:name w:val="Plain Table 51"/>
    <w:uiPriority w:val="31"/>
    <w:qFormat/>
    <w:rsid w:val="00DF6F57"/>
    <w:rPr>
      <w:smallCaps/>
      <w:color w:val="C0504D"/>
      <w:u w:val="single"/>
    </w:rPr>
  </w:style>
  <w:style w:type="character" w:customStyle="1" w:styleId="TableGridLight1">
    <w:name w:val="Table Grid Light1"/>
    <w:uiPriority w:val="32"/>
    <w:qFormat/>
    <w:rsid w:val="00DF6F57"/>
    <w:rPr>
      <w:b/>
      <w:bCs/>
      <w:smallCaps/>
      <w:color w:val="C0504D"/>
      <w:spacing w:val="5"/>
      <w:u w:val="single"/>
    </w:rPr>
  </w:style>
  <w:style w:type="character" w:customStyle="1" w:styleId="GridTable1Light1">
    <w:name w:val="Grid Table 1 Light1"/>
    <w:uiPriority w:val="33"/>
    <w:qFormat/>
    <w:rsid w:val="00DF6F57"/>
    <w:rPr>
      <w:b/>
      <w:bCs/>
      <w:smallCaps/>
      <w:spacing w:val="5"/>
    </w:rPr>
  </w:style>
  <w:style w:type="paragraph" w:customStyle="1" w:styleId="GridTable31">
    <w:name w:val="Grid Table 31"/>
    <w:basedOn w:val="11"/>
    <w:next w:val="a1"/>
    <w:uiPriority w:val="39"/>
    <w:unhideWhenUsed/>
    <w:qFormat/>
    <w:rsid w:val="00DF6F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6F57"/>
    <w:rPr>
      <w:rFonts w:ascii="Arial" w:eastAsia="ＭＳ ゴシック" w:hAnsi="Arial" w:cs="Times New Roman"/>
      <w:lang w:val="en-GB" w:eastAsia="en-US"/>
    </w:rPr>
  </w:style>
  <w:style w:type="character" w:customStyle="1" w:styleId="PlainTable32">
    <w:name w:val="Plain Table 32"/>
    <w:uiPriority w:val="19"/>
    <w:qFormat/>
    <w:rsid w:val="00DF6F57"/>
    <w:rPr>
      <w:i/>
      <w:iCs/>
      <w:color w:val="808080"/>
    </w:rPr>
  </w:style>
  <w:style w:type="character" w:customStyle="1" w:styleId="PlainTable42">
    <w:name w:val="Plain Table 42"/>
    <w:uiPriority w:val="21"/>
    <w:qFormat/>
    <w:rsid w:val="00DF6F57"/>
    <w:rPr>
      <w:b/>
      <w:bCs/>
      <w:i/>
      <w:iCs/>
      <w:color w:val="4F81BD"/>
    </w:rPr>
  </w:style>
  <w:style w:type="character" w:customStyle="1" w:styleId="PlainTable52">
    <w:name w:val="Plain Table 52"/>
    <w:uiPriority w:val="31"/>
    <w:qFormat/>
    <w:rsid w:val="00DF6F57"/>
    <w:rPr>
      <w:smallCaps/>
      <w:color w:val="C0504D"/>
      <w:u w:val="single"/>
    </w:rPr>
  </w:style>
  <w:style w:type="character" w:customStyle="1" w:styleId="TableGridLight2">
    <w:name w:val="Table Grid Light2"/>
    <w:uiPriority w:val="32"/>
    <w:qFormat/>
    <w:rsid w:val="00DF6F57"/>
    <w:rPr>
      <w:b/>
      <w:bCs/>
      <w:smallCaps/>
      <w:color w:val="C0504D"/>
      <w:spacing w:val="5"/>
      <w:u w:val="single"/>
    </w:rPr>
  </w:style>
  <w:style w:type="character" w:customStyle="1" w:styleId="GridTable1Light2">
    <w:name w:val="Grid Table 1 Light2"/>
    <w:uiPriority w:val="33"/>
    <w:qFormat/>
    <w:rsid w:val="00DF6F57"/>
    <w:rPr>
      <w:b/>
      <w:bCs/>
      <w:smallCaps/>
      <w:spacing w:val="5"/>
    </w:rPr>
  </w:style>
  <w:style w:type="paragraph" w:customStyle="1" w:styleId="GridTable32">
    <w:name w:val="Grid Table 32"/>
    <w:basedOn w:val="11"/>
    <w:next w:val="a1"/>
    <w:uiPriority w:val="39"/>
    <w:unhideWhenUsed/>
    <w:qFormat/>
    <w:rsid w:val="00DF6F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F6F57"/>
  </w:style>
  <w:style w:type="character" w:customStyle="1" w:styleId="PlainTable33">
    <w:name w:val="Plain Table 33"/>
    <w:uiPriority w:val="19"/>
    <w:qFormat/>
    <w:rsid w:val="00DF6F57"/>
    <w:rPr>
      <w:i/>
      <w:iCs/>
      <w:color w:val="808080"/>
    </w:rPr>
  </w:style>
  <w:style w:type="character" w:customStyle="1" w:styleId="PlainTable43">
    <w:name w:val="Plain Table 43"/>
    <w:uiPriority w:val="21"/>
    <w:qFormat/>
    <w:rsid w:val="00DF6F57"/>
    <w:rPr>
      <w:b/>
      <w:bCs/>
      <w:i/>
      <w:iCs/>
      <w:color w:val="4F81BD"/>
    </w:rPr>
  </w:style>
  <w:style w:type="character" w:customStyle="1" w:styleId="PlainTable53">
    <w:name w:val="Plain Table 53"/>
    <w:uiPriority w:val="31"/>
    <w:qFormat/>
    <w:rsid w:val="00DF6F57"/>
    <w:rPr>
      <w:smallCaps/>
      <w:color w:val="C0504D"/>
      <w:u w:val="single"/>
    </w:rPr>
  </w:style>
  <w:style w:type="character" w:customStyle="1" w:styleId="TableGridLight3">
    <w:name w:val="Table Grid Light3"/>
    <w:uiPriority w:val="32"/>
    <w:qFormat/>
    <w:rsid w:val="00DF6F57"/>
    <w:rPr>
      <w:b/>
      <w:bCs/>
      <w:smallCaps/>
      <w:color w:val="C0504D"/>
      <w:spacing w:val="5"/>
      <w:u w:val="single"/>
    </w:rPr>
  </w:style>
  <w:style w:type="character" w:customStyle="1" w:styleId="GridTable1Light3">
    <w:name w:val="Grid Table 1 Light3"/>
    <w:uiPriority w:val="33"/>
    <w:qFormat/>
    <w:rsid w:val="00DF6F57"/>
    <w:rPr>
      <w:b/>
      <w:bCs/>
      <w:smallCaps/>
      <w:spacing w:val="5"/>
    </w:rPr>
  </w:style>
  <w:style w:type="paragraph" w:customStyle="1" w:styleId="GridTable33">
    <w:name w:val="Grid Table 33"/>
    <w:basedOn w:val="11"/>
    <w:next w:val="a1"/>
    <w:uiPriority w:val="39"/>
    <w:unhideWhenUsed/>
    <w:qFormat/>
    <w:rsid w:val="00DF6F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DF6F5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F6F5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DF6F5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DF6F57"/>
  </w:style>
  <w:style w:type="character" w:customStyle="1" w:styleId="KommentarthemaZchn">
    <w:name w:val="Kommentarthema Zchn"/>
    <w:qFormat/>
    <w:rsid w:val="00DF6F57"/>
    <w:rPr>
      <w:b/>
      <w:bCs/>
      <w:lang w:val="en-GB" w:eastAsia="en-US" w:bidi="ar-SA"/>
    </w:rPr>
  </w:style>
  <w:style w:type="paragraph" w:customStyle="1" w:styleId="afffff0">
    <w:name w:val="修订"/>
    <w:hidden/>
    <w:semiHidden/>
    <w:qFormat/>
    <w:rsid w:val="00DF6F57"/>
    <w:rPr>
      <w:rFonts w:ascii="Times New Roman" w:eastAsia="Batang" w:hAnsi="Times New Roman"/>
      <w:lang w:val="en-GB" w:eastAsia="en-US"/>
    </w:rPr>
  </w:style>
  <w:style w:type="paragraph" w:customStyle="1" w:styleId="afffff1">
    <w:name w:val="无间隔"/>
    <w:qFormat/>
    <w:rsid w:val="00DF6F5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6F57"/>
    <w:rPr>
      <w:rFonts w:ascii="Arial" w:hAnsi="Arial"/>
      <w:sz w:val="36"/>
      <w:lang w:val="en-GB" w:eastAsia="en-US"/>
    </w:rPr>
  </w:style>
  <w:style w:type="character" w:customStyle="1" w:styleId="UnresolvedMention4">
    <w:name w:val="Unresolved Mention4"/>
    <w:uiPriority w:val="99"/>
    <w:unhideWhenUsed/>
    <w:qFormat/>
    <w:rsid w:val="00DF6F57"/>
    <w:rPr>
      <w:color w:val="808080"/>
      <w:shd w:val="clear" w:color="auto" w:fill="E6E6E6"/>
    </w:rPr>
  </w:style>
  <w:style w:type="character" w:customStyle="1" w:styleId="MediumShading1-Accent1Char">
    <w:name w:val="Medium Shading 1 - Accent 1 Char"/>
    <w:link w:val="4f7"/>
    <w:uiPriority w:val="1"/>
    <w:qFormat/>
    <w:rsid w:val="00DF6F57"/>
    <w:rPr>
      <w:rFonts w:ascii="Arial" w:eastAsia="PMingLiU" w:hAnsi="Arial"/>
      <w:lang w:val="x-none" w:eastAsia="x-none"/>
    </w:rPr>
  </w:style>
  <w:style w:type="character" w:customStyle="1" w:styleId="MediumGrid2-Accent2Char">
    <w:name w:val="Medium Grid 2 - Accent 2 Char"/>
    <w:link w:val="93"/>
    <w:uiPriority w:val="29"/>
    <w:qFormat/>
    <w:rsid w:val="00DF6F5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F6F57"/>
    <w:rPr>
      <w:rFonts w:ascii="Arial" w:eastAsia="PMingLiU" w:hAnsi="Arial"/>
      <w:b/>
      <w:bCs/>
      <w:i/>
      <w:iCs/>
      <w:color w:val="4F81BD"/>
      <w:lang w:val="en-GB" w:eastAsia="en-GB"/>
    </w:rPr>
  </w:style>
  <w:style w:type="table" w:styleId="4f8">
    <w:name w:val="Medium Shading 1 Accent 3"/>
    <w:basedOn w:val="a3"/>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F6F57"/>
    <w:rPr>
      <w:rFonts w:ascii="Times New Roman" w:eastAsia="Batang" w:hAnsi="Times New Roman"/>
      <w:lang w:val="en-GB" w:eastAsia="en-US"/>
    </w:rPr>
  </w:style>
  <w:style w:type="paragraph" w:customStyle="1" w:styleId="74">
    <w:name w:val="无间隔7"/>
    <w:qFormat/>
    <w:rsid w:val="00DF6F57"/>
    <w:rPr>
      <w:rFonts w:ascii="Times New Roman" w:eastAsia="SimSun" w:hAnsi="Times New Roman"/>
      <w:lang w:val="en-GB" w:eastAsia="en-US"/>
    </w:rPr>
  </w:style>
  <w:style w:type="table" w:styleId="4f7">
    <w:name w:val="Medium Shading 1 Accent 1"/>
    <w:basedOn w:val="a3"/>
    <w:link w:val="MediumShading1-Accent1Char"/>
    <w:uiPriority w:val="1"/>
    <w:qFormat/>
    <w:rsid w:val="00DF6F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F6F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F6F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F6F5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DF6F57"/>
    <w:rPr>
      <w:rFonts w:ascii="Calibri" w:eastAsia="Calibri" w:hAnsi="Calibri"/>
      <w:sz w:val="22"/>
      <w:szCs w:val="22"/>
      <w:lang w:val="en-US" w:eastAsia="en-GB"/>
    </w:rPr>
  </w:style>
  <w:style w:type="character" w:customStyle="1" w:styleId="Char21">
    <w:name w:val="日期 Char2"/>
    <w:qFormat/>
    <w:rsid w:val="00DF6F57"/>
    <w:rPr>
      <w:lang w:val="en-GB" w:eastAsia="x-none"/>
    </w:rPr>
  </w:style>
  <w:style w:type="paragraph" w:customStyle="1" w:styleId="Char22">
    <w:name w:val="(文字) (文字) Char2"/>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DF6F57"/>
    <w:rPr>
      <w:color w:val="808080"/>
    </w:rPr>
  </w:style>
  <w:style w:type="paragraph" w:customStyle="1" w:styleId="CharCharCharCharCharCharCharCharCharCharCharCharChar2">
    <w:name w:val="Char Char Char Char Char Char Char Char Char Char Char Char Char2"/>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6F5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6F5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6F5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6F57"/>
    <w:rPr>
      <w:rFonts w:ascii="Times New Roman" w:eastAsia="游明朝" w:hAnsi="Times New Roman"/>
      <w:b/>
      <w:bCs/>
      <w:lang w:val="en-GB" w:eastAsia="en-US"/>
    </w:rPr>
  </w:style>
  <w:style w:type="paragraph" w:customStyle="1" w:styleId="msonormal0">
    <w:name w:val="msonormal"/>
    <w:basedOn w:val="a1"/>
    <w:uiPriority w:val="99"/>
    <w:qFormat/>
    <w:rsid w:val="00DF6F5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6F5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6F57"/>
    <w:rPr>
      <w:rFonts w:ascii="Times New Roman" w:eastAsia="游明朝" w:hAnsi="Times New Roman"/>
      <w:lang w:val="en-GB" w:eastAsia="en-US"/>
    </w:rPr>
  </w:style>
  <w:style w:type="table" w:customStyle="1" w:styleId="TableGrid51">
    <w:name w:val="Table Grid5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DF6F57"/>
    <w:rPr>
      <w:lang w:eastAsia="en-US"/>
    </w:rPr>
  </w:style>
  <w:style w:type="paragraph" w:customStyle="1" w:styleId="75">
    <w:name w:val="吹き出し7"/>
    <w:basedOn w:val="a1"/>
    <w:qFormat/>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DF6F57"/>
    <w:rPr>
      <w:rFonts w:ascii="Times New Roman" w:eastAsia="ＭＳ 明朝" w:hAnsi="Times New Roman"/>
      <w:lang w:val="en-GB" w:eastAsia="en-US"/>
    </w:rPr>
  </w:style>
  <w:style w:type="character" w:customStyle="1" w:styleId="5b">
    <w:name w:val="段落フォント5"/>
    <w:qFormat/>
    <w:rsid w:val="00DF6F57"/>
  </w:style>
  <w:style w:type="character" w:customStyle="1" w:styleId="5c">
    <w:name w:val="コメント参照5"/>
    <w:qFormat/>
    <w:rsid w:val="00DF6F57"/>
    <w:rPr>
      <w:sz w:val="16"/>
    </w:rPr>
  </w:style>
  <w:style w:type="paragraph" w:customStyle="1" w:styleId="5d">
    <w:name w:val="図表番号5"/>
    <w:basedOn w:val="a1"/>
    <w:qFormat/>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DF6F5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DF6F57"/>
    <w:pPr>
      <w:ind w:left="851" w:hanging="284"/>
    </w:pPr>
  </w:style>
  <w:style w:type="paragraph" w:customStyle="1" w:styleId="5f">
    <w:name w:val="箇条書き5"/>
    <w:basedOn w:val="ac"/>
    <w:qFormat/>
    <w:rsid w:val="00DF6F5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DF6F57"/>
    <w:pPr>
      <w:tabs>
        <w:tab w:val="clear" w:pos="644"/>
        <w:tab w:val="num" w:pos="1494"/>
      </w:tabs>
      <w:ind w:left="851" w:hanging="284"/>
    </w:pPr>
  </w:style>
  <w:style w:type="paragraph" w:customStyle="1" w:styleId="350">
    <w:name w:val="箇条書き 35"/>
    <w:basedOn w:val="251"/>
    <w:qFormat/>
    <w:rsid w:val="00DF6F57"/>
    <w:pPr>
      <w:ind w:left="1135"/>
    </w:pPr>
  </w:style>
  <w:style w:type="paragraph" w:customStyle="1" w:styleId="252">
    <w:name w:val="一覧 25"/>
    <w:basedOn w:val="ac"/>
    <w:qFormat/>
    <w:rsid w:val="00DF6F5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DF6F57"/>
    <w:pPr>
      <w:ind w:left="1135"/>
    </w:pPr>
  </w:style>
  <w:style w:type="paragraph" w:customStyle="1" w:styleId="450">
    <w:name w:val="一覧 45"/>
    <w:basedOn w:val="351"/>
    <w:qFormat/>
    <w:rsid w:val="00DF6F57"/>
    <w:pPr>
      <w:ind w:left="1418"/>
    </w:pPr>
  </w:style>
  <w:style w:type="paragraph" w:customStyle="1" w:styleId="550">
    <w:name w:val="一覧 55"/>
    <w:basedOn w:val="450"/>
    <w:qFormat/>
    <w:rsid w:val="00DF6F57"/>
    <w:pPr>
      <w:ind w:left="1702"/>
    </w:pPr>
  </w:style>
  <w:style w:type="paragraph" w:customStyle="1" w:styleId="451">
    <w:name w:val="箇条書き 45"/>
    <w:basedOn w:val="350"/>
    <w:qFormat/>
    <w:rsid w:val="00DF6F57"/>
    <w:pPr>
      <w:ind w:left="1418"/>
    </w:pPr>
  </w:style>
  <w:style w:type="paragraph" w:customStyle="1" w:styleId="551">
    <w:name w:val="箇条書き 55"/>
    <w:basedOn w:val="451"/>
    <w:qFormat/>
    <w:rsid w:val="00DF6F57"/>
    <w:pPr>
      <w:ind w:left="1702"/>
    </w:pPr>
  </w:style>
  <w:style w:type="paragraph" w:customStyle="1" w:styleId="5f0">
    <w:name w:val="コメント文字列5"/>
    <w:basedOn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DF6F57"/>
    <w:rPr>
      <w:b/>
      <w:bCs/>
    </w:rPr>
  </w:style>
  <w:style w:type="paragraph" w:customStyle="1" w:styleId="5f2">
    <w:name w:val="見出しマップ5"/>
    <w:basedOn w:val="a1"/>
    <w:qFormat/>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DF6F5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DF6F5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DF6F57"/>
    <w:rPr>
      <w:rFonts w:ascii="Arial" w:eastAsia="Times New Roman" w:hAnsi="Arial"/>
      <w:sz w:val="22"/>
      <w:lang w:val="en-GB" w:eastAsia="zh-CN"/>
    </w:rPr>
  </w:style>
  <w:style w:type="paragraph" w:customStyle="1" w:styleId="ZchnZchn3">
    <w:name w:val="Zchn Zchn3"/>
    <w:semiHidden/>
    <w:qFormat/>
    <w:rsid w:val="00DF6F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6F57"/>
    <w:rPr>
      <w:rFonts w:ascii="Courier New" w:hAnsi="Courier New"/>
      <w:lang w:val="nb-NO" w:eastAsia="ja-JP"/>
    </w:rPr>
  </w:style>
  <w:style w:type="paragraph" w:customStyle="1" w:styleId="CharCharCharCharCharChar1">
    <w:name w:val="Char Char Char Char Char Char1"/>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6F57"/>
    <w:rPr>
      <w:rFonts w:ascii="Tahoma" w:hAnsi="Tahoma"/>
      <w:shd w:val="clear" w:color="auto" w:fill="000080"/>
      <w:lang w:val="en-GB" w:eastAsia="en-US"/>
    </w:rPr>
  </w:style>
  <w:style w:type="character" w:customStyle="1" w:styleId="CharChar101">
    <w:name w:val="Char Char101"/>
    <w:qFormat/>
    <w:rsid w:val="00DF6F57"/>
    <w:rPr>
      <w:rFonts w:ascii="Times New Roman" w:hAnsi="Times New Roman"/>
      <w:lang w:val="en-GB" w:eastAsia="en-US"/>
    </w:rPr>
  </w:style>
  <w:style w:type="character" w:customStyle="1" w:styleId="CharChar91">
    <w:name w:val="Char Char91"/>
    <w:qFormat/>
    <w:rsid w:val="00DF6F57"/>
    <w:rPr>
      <w:rFonts w:ascii="Tahoma" w:hAnsi="Tahoma"/>
      <w:sz w:val="16"/>
      <w:lang w:val="en-GB" w:eastAsia="en-US"/>
    </w:rPr>
  </w:style>
  <w:style w:type="character" w:customStyle="1" w:styleId="CharChar81">
    <w:name w:val="Char Char81"/>
    <w:semiHidden/>
    <w:qFormat/>
    <w:rsid w:val="00DF6F57"/>
    <w:rPr>
      <w:rFonts w:ascii="Times New Roman" w:hAnsi="Times New Roman"/>
      <w:b/>
      <w:lang w:val="en-GB" w:eastAsia="en-US"/>
    </w:rPr>
  </w:style>
  <w:style w:type="paragraph" w:customStyle="1" w:styleId="CharChar2CharChar1">
    <w:name w:val="Char Char2 Char Char1"/>
    <w:basedOn w:val="a1"/>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F6F57"/>
    <w:rPr>
      <w:rFonts w:ascii="Arial" w:hAnsi="Arial" w:cs="Arial" w:hint="default"/>
      <w:sz w:val="22"/>
      <w:lang w:val="en-GB" w:eastAsia="en-US" w:bidi="ar-SA"/>
    </w:rPr>
  </w:style>
  <w:style w:type="character" w:customStyle="1" w:styleId="CharChar210">
    <w:name w:val="Char Char210"/>
    <w:qFormat/>
    <w:rsid w:val="00DF6F57"/>
    <w:rPr>
      <w:rFonts w:ascii="Arial" w:hAnsi="Arial" w:cs="Arial" w:hint="default"/>
      <w:lang w:val="en-GB" w:eastAsia="en-US" w:bidi="ar-SA"/>
    </w:rPr>
  </w:style>
  <w:style w:type="character" w:customStyle="1" w:styleId="CharChar51">
    <w:name w:val="Char Char51"/>
    <w:qFormat/>
    <w:rsid w:val="00DF6F57"/>
    <w:rPr>
      <w:rFonts w:ascii="Arial" w:hAnsi="Arial" w:cs="Arial" w:hint="default"/>
      <w:sz w:val="28"/>
      <w:lang w:val="en-GB" w:eastAsia="en-US" w:bidi="ar-SA"/>
    </w:rPr>
  </w:style>
  <w:style w:type="character" w:customStyle="1" w:styleId="CharChar211">
    <w:name w:val="Char Char211"/>
    <w:qFormat/>
    <w:rsid w:val="00DF6F57"/>
    <w:rPr>
      <w:rFonts w:ascii="Times New Roman" w:hAnsi="Times New Roman"/>
      <w:lang w:val="en-GB" w:eastAsia="en-US"/>
    </w:rPr>
  </w:style>
  <w:style w:type="character" w:customStyle="1" w:styleId="CharChar61">
    <w:name w:val="Char Char61"/>
    <w:qFormat/>
    <w:rsid w:val="00DF6F57"/>
    <w:rPr>
      <w:rFonts w:ascii="Arial" w:eastAsia="SimSun" w:hAnsi="Arial"/>
      <w:sz w:val="32"/>
      <w:lang w:val="en-GB" w:eastAsia="en-US" w:bidi="ar-SA"/>
    </w:rPr>
  </w:style>
  <w:style w:type="character" w:customStyle="1" w:styleId="CharChar161">
    <w:name w:val="Char Char161"/>
    <w:qFormat/>
    <w:rsid w:val="00DF6F57"/>
    <w:rPr>
      <w:rFonts w:ascii="Arial" w:eastAsia="SimSun" w:hAnsi="Arial"/>
      <w:lang w:val="en-GB" w:eastAsia="en-US" w:bidi="ar-SA"/>
    </w:rPr>
  </w:style>
  <w:style w:type="character" w:customStyle="1" w:styleId="CharChar141">
    <w:name w:val="Char Char141"/>
    <w:qFormat/>
    <w:rsid w:val="00DF6F57"/>
    <w:rPr>
      <w:rFonts w:ascii="Arial" w:eastAsia="SimSun" w:hAnsi="Arial"/>
      <w:sz w:val="36"/>
      <w:lang w:val="en-GB" w:eastAsia="en-US" w:bidi="ar-SA"/>
    </w:rPr>
  </w:style>
  <w:style w:type="paragraph" w:customStyle="1" w:styleId="CarCar1CharCharCarCar1">
    <w:name w:val="Car Car1 Char Char Car Car1"/>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F6F57"/>
    <w:rPr>
      <w:rFonts w:ascii="Arial" w:hAnsi="Arial"/>
      <w:lang w:val="en-GB" w:eastAsia="en-US"/>
    </w:rPr>
  </w:style>
  <w:style w:type="character" w:customStyle="1" w:styleId="CharChar241">
    <w:name w:val="Char Char241"/>
    <w:qFormat/>
    <w:rsid w:val="00DF6F57"/>
    <w:rPr>
      <w:rFonts w:ascii="Arial" w:hAnsi="Arial"/>
      <w:sz w:val="36"/>
      <w:lang w:val="en-GB" w:eastAsia="en-US"/>
    </w:rPr>
  </w:style>
  <w:style w:type="character" w:customStyle="1" w:styleId="CharChar171">
    <w:name w:val="Char Char171"/>
    <w:qFormat/>
    <w:rsid w:val="00DF6F57"/>
    <w:rPr>
      <w:rFonts w:ascii="Tahoma" w:hAnsi="Tahoma" w:cs="Tahoma"/>
      <w:shd w:val="clear" w:color="auto" w:fill="000080"/>
      <w:lang w:val="en-GB" w:eastAsia="en-US"/>
    </w:rPr>
  </w:style>
  <w:style w:type="character" w:customStyle="1" w:styleId="CharChar191">
    <w:name w:val="Char Char191"/>
    <w:qFormat/>
    <w:rsid w:val="00DF6F57"/>
    <w:rPr>
      <w:rFonts w:ascii="Times New Roman" w:hAnsi="Times New Roman"/>
      <w:lang w:val="en-GB"/>
    </w:rPr>
  </w:style>
  <w:style w:type="character" w:customStyle="1" w:styleId="CharChar201">
    <w:name w:val="Char Char201"/>
    <w:qFormat/>
    <w:rsid w:val="00DF6F57"/>
    <w:rPr>
      <w:rFonts w:ascii="Tahoma" w:hAnsi="Tahoma" w:cs="Tahoma"/>
      <w:sz w:val="16"/>
      <w:szCs w:val="16"/>
      <w:lang w:val="en-GB" w:eastAsia="en-US"/>
    </w:rPr>
  </w:style>
  <w:style w:type="character" w:customStyle="1" w:styleId="CharChar301">
    <w:name w:val="Char Char301"/>
    <w:qFormat/>
    <w:rsid w:val="00DF6F57"/>
    <w:rPr>
      <w:rFonts w:ascii="Arial" w:hAnsi="Arial"/>
      <w:lang w:val="en-GB" w:eastAsia="en-US"/>
    </w:rPr>
  </w:style>
  <w:style w:type="character" w:customStyle="1" w:styleId="CharChar291">
    <w:name w:val="Char Char291"/>
    <w:qFormat/>
    <w:rsid w:val="00DF6F57"/>
    <w:rPr>
      <w:rFonts w:ascii="Arial" w:hAnsi="Arial"/>
      <w:sz w:val="36"/>
      <w:lang w:val="en-GB" w:eastAsia="en-US"/>
    </w:rPr>
  </w:style>
  <w:style w:type="character" w:customStyle="1" w:styleId="CharChar261">
    <w:name w:val="Char Char261"/>
    <w:qFormat/>
    <w:rsid w:val="00DF6F57"/>
    <w:rPr>
      <w:rFonts w:ascii="Times New Roman" w:hAnsi="Times New Roman"/>
      <w:lang w:val="en-GB" w:eastAsia="en-US"/>
    </w:rPr>
  </w:style>
  <w:style w:type="character" w:customStyle="1" w:styleId="CharChar281">
    <w:name w:val="Char Char281"/>
    <w:qFormat/>
    <w:rsid w:val="00DF6F57"/>
    <w:rPr>
      <w:rFonts w:ascii="Arial" w:hAnsi="Arial"/>
      <w:sz w:val="36"/>
      <w:lang w:val="en-GB" w:eastAsia="en-US"/>
    </w:rPr>
  </w:style>
  <w:style w:type="character" w:customStyle="1" w:styleId="CharChar271">
    <w:name w:val="Char Char271"/>
    <w:qFormat/>
    <w:rsid w:val="00DF6F57"/>
    <w:rPr>
      <w:rFonts w:ascii="Arial" w:hAnsi="Arial"/>
      <w:b/>
      <w:i/>
      <w:noProof/>
      <w:sz w:val="18"/>
      <w:lang w:val="en-GB" w:eastAsia="en-US"/>
    </w:rPr>
  </w:style>
  <w:style w:type="character" w:customStyle="1" w:styleId="CharChar111">
    <w:name w:val="Char Char111"/>
    <w:qFormat/>
    <w:rsid w:val="00DF6F57"/>
    <w:rPr>
      <w:lang w:val="en-GB" w:eastAsia="en-US" w:bidi="ar-SA"/>
    </w:rPr>
  </w:style>
  <w:style w:type="paragraph" w:customStyle="1" w:styleId="TOC911">
    <w:name w:val="TOC 911"/>
    <w:basedOn w:val="81"/>
    <w:qFormat/>
    <w:rsid w:val="00DF6F57"/>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DF6F5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6F5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F6F57"/>
    <w:rPr>
      <w:rFonts w:ascii="Arial" w:hAnsi="Arial"/>
      <w:sz w:val="36"/>
      <w:lang w:val="en-GB"/>
    </w:rPr>
  </w:style>
  <w:style w:type="character" w:customStyle="1" w:styleId="CharChar131">
    <w:name w:val="Char Char131"/>
    <w:semiHidden/>
    <w:qFormat/>
    <w:rsid w:val="00DF6F57"/>
    <w:rPr>
      <w:rFonts w:ascii="SimSun" w:eastAsia="SimSun" w:hAnsi="SimSun" w:hint="eastAsia"/>
      <w:lang w:val="en-GB" w:eastAsia="en-US" w:bidi="ar-SA"/>
    </w:rPr>
  </w:style>
  <w:style w:type="character" w:customStyle="1" w:styleId="h48">
    <w:name w:val="h48"/>
    <w:qFormat/>
    <w:rsid w:val="00DF6F57"/>
    <w:rPr>
      <w:rFonts w:ascii="Arial" w:hAnsi="Arial"/>
      <w:sz w:val="24"/>
      <w:lang w:val="en-GB"/>
    </w:rPr>
  </w:style>
  <w:style w:type="character" w:customStyle="1" w:styleId="h510">
    <w:name w:val="h51"/>
    <w:qFormat/>
    <w:rsid w:val="00DF6F57"/>
    <w:rPr>
      <w:rFonts w:ascii="Arial" w:eastAsia="SimSun" w:hAnsi="Arial"/>
      <w:sz w:val="22"/>
      <w:lang w:val="en-GB" w:eastAsia="en-US" w:bidi="ar-SA"/>
    </w:rPr>
  </w:style>
  <w:style w:type="paragraph" w:customStyle="1" w:styleId="TOC921">
    <w:name w:val="TOC 921"/>
    <w:basedOn w:val="81"/>
    <w:rsid w:val="00DF6F5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DF6F5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DF6F57"/>
    <w:rPr>
      <w:rFonts w:eastAsia="ＭＳ 明朝"/>
      <w:b/>
      <w:bCs/>
      <w:lang w:val="x-none" w:eastAsia="en-US"/>
    </w:rPr>
  </w:style>
  <w:style w:type="paragraph" w:customStyle="1" w:styleId="95">
    <w:name w:val="修订9"/>
    <w:hidden/>
    <w:semiHidden/>
    <w:qFormat/>
    <w:rsid w:val="00DF6F57"/>
    <w:rPr>
      <w:rFonts w:ascii="Times New Roman" w:eastAsia="Batang" w:hAnsi="Times New Roman"/>
      <w:lang w:val="en-GB" w:eastAsia="en-US"/>
    </w:rPr>
  </w:style>
  <w:style w:type="paragraph" w:customStyle="1" w:styleId="85">
    <w:name w:val="无间隔8"/>
    <w:qFormat/>
    <w:rsid w:val="00DF6F57"/>
    <w:rPr>
      <w:rFonts w:ascii="Times New Roman" w:eastAsia="SimSun" w:hAnsi="Times New Roman"/>
      <w:lang w:val="en-GB" w:eastAsia="en-US"/>
    </w:rPr>
  </w:style>
  <w:style w:type="character" w:customStyle="1" w:styleId="Char1f2">
    <w:name w:val="标题 Char1"/>
    <w:aliases w:val="Section Header Char1"/>
    <w:qFormat/>
    <w:rsid w:val="00DF6F5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DF6F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F6F57"/>
    <w:rPr>
      <w:lang w:val="en-GB" w:eastAsia="ja-JP" w:bidi="ar-SA"/>
    </w:rPr>
  </w:style>
  <w:style w:type="character" w:customStyle="1" w:styleId="PlainTable35">
    <w:name w:val="Plain Table 35"/>
    <w:uiPriority w:val="19"/>
    <w:qFormat/>
    <w:rsid w:val="00DF6F57"/>
    <w:rPr>
      <w:i/>
      <w:iCs/>
      <w:color w:val="808080"/>
    </w:rPr>
  </w:style>
  <w:style w:type="character" w:customStyle="1" w:styleId="PlainTable45">
    <w:name w:val="Plain Table 45"/>
    <w:uiPriority w:val="21"/>
    <w:qFormat/>
    <w:rsid w:val="00DF6F57"/>
    <w:rPr>
      <w:b/>
      <w:bCs/>
      <w:i/>
      <w:iCs/>
      <w:color w:val="4F81BD"/>
    </w:rPr>
  </w:style>
  <w:style w:type="character" w:customStyle="1" w:styleId="PlainTable55">
    <w:name w:val="Plain Table 55"/>
    <w:uiPriority w:val="31"/>
    <w:qFormat/>
    <w:rsid w:val="00DF6F57"/>
    <w:rPr>
      <w:smallCaps/>
      <w:color w:val="C0504D"/>
      <w:u w:val="single"/>
    </w:rPr>
  </w:style>
  <w:style w:type="character" w:customStyle="1" w:styleId="TableGridLight5">
    <w:name w:val="Table Grid Light5"/>
    <w:uiPriority w:val="32"/>
    <w:qFormat/>
    <w:rsid w:val="00DF6F57"/>
    <w:rPr>
      <w:b/>
      <w:bCs/>
      <w:smallCaps/>
      <w:color w:val="C0504D"/>
      <w:spacing w:val="5"/>
      <w:u w:val="single"/>
    </w:rPr>
  </w:style>
  <w:style w:type="character" w:customStyle="1" w:styleId="GridTable1Light5">
    <w:name w:val="Grid Table 1 Light5"/>
    <w:uiPriority w:val="33"/>
    <w:qFormat/>
    <w:rsid w:val="00DF6F57"/>
    <w:rPr>
      <w:b/>
      <w:bCs/>
      <w:smallCaps/>
      <w:spacing w:val="5"/>
    </w:rPr>
  </w:style>
  <w:style w:type="table" w:customStyle="1" w:styleId="MediumShading1-Accent11">
    <w:name w:val="Medium Shading 1 - Accent 11"/>
    <w:basedOn w:val="a3"/>
    <w:uiPriority w:val="1"/>
    <w:qFormat/>
    <w:rsid w:val="00DF6F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6F5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F6F5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F6F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6F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6F5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F6F5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F6F5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F6F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F6F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F6F57"/>
    <w:pPr>
      <w:autoSpaceDN w:val="0"/>
    </w:pPr>
    <w:rPr>
      <w:rFonts w:ascii="Times New Roman" w:eastAsia="SimSun" w:hAnsi="Times New Roman"/>
      <w:lang w:val="en-GB" w:eastAsia="en-US"/>
    </w:rPr>
  </w:style>
  <w:style w:type="character" w:customStyle="1" w:styleId="2ff7">
    <w:name w:val="未处理的提及2"/>
    <w:uiPriority w:val="52"/>
    <w:qFormat/>
    <w:rsid w:val="00DF6F57"/>
    <w:rPr>
      <w:color w:val="808080"/>
      <w:shd w:val="clear" w:color="auto" w:fill="E6E6E6"/>
    </w:rPr>
  </w:style>
  <w:style w:type="character" w:customStyle="1" w:styleId="1ffa">
    <w:name w:val="未处理的提及1"/>
    <w:uiPriority w:val="99"/>
    <w:qFormat/>
    <w:rsid w:val="00DF6F57"/>
    <w:rPr>
      <w:color w:val="808080"/>
      <w:shd w:val="clear" w:color="auto" w:fill="E6E6E6"/>
    </w:rPr>
  </w:style>
  <w:style w:type="character" w:customStyle="1" w:styleId="tlid-translation">
    <w:name w:val="tlid-translation"/>
    <w:qFormat/>
    <w:rsid w:val="00DF6F57"/>
  </w:style>
  <w:style w:type="paragraph" w:customStyle="1" w:styleId="101">
    <w:name w:val="修订10"/>
    <w:hidden/>
    <w:semiHidden/>
    <w:qFormat/>
    <w:rsid w:val="00DF6F57"/>
    <w:rPr>
      <w:rFonts w:ascii="Times New Roman" w:eastAsia="Batang" w:hAnsi="Times New Roman"/>
      <w:lang w:val="en-GB" w:eastAsia="en-US"/>
    </w:rPr>
  </w:style>
  <w:style w:type="paragraph" w:customStyle="1" w:styleId="96">
    <w:name w:val="无间隔9"/>
    <w:qFormat/>
    <w:rsid w:val="00DF6F57"/>
    <w:rPr>
      <w:rFonts w:ascii="Times New Roman" w:eastAsia="SimSun" w:hAnsi="Times New Roman"/>
      <w:lang w:val="en-GB" w:eastAsia="en-US"/>
    </w:rPr>
  </w:style>
  <w:style w:type="paragraph" w:customStyle="1" w:styleId="LightShading-Accent53">
    <w:name w:val="Light Shading - Accent 53"/>
    <w:hidden/>
    <w:uiPriority w:val="99"/>
    <w:semiHidden/>
    <w:qFormat/>
    <w:rsid w:val="00DF6F57"/>
    <w:rPr>
      <w:rFonts w:ascii="Times New Roman" w:eastAsia="SimSun" w:hAnsi="Times New Roman"/>
      <w:lang w:val="en-GB" w:eastAsia="en-US"/>
    </w:rPr>
  </w:style>
  <w:style w:type="paragraph" w:customStyle="1" w:styleId="LightList-Accent53">
    <w:name w:val="Light List - Accent 53"/>
    <w:basedOn w:val="a1"/>
    <w:uiPriority w:val="34"/>
    <w:qFormat/>
    <w:rsid w:val="00DF6F5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F6F57"/>
    <w:rPr>
      <w:rFonts w:ascii="Times New Roman" w:eastAsia="SimSun" w:hAnsi="Times New Roman"/>
      <w:lang w:val="en-GB" w:eastAsia="en-US"/>
    </w:rPr>
  </w:style>
  <w:style w:type="character" w:customStyle="1" w:styleId="3ff0">
    <w:name w:val="未处理的提及3"/>
    <w:uiPriority w:val="52"/>
    <w:qFormat/>
    <w:rsid w:val="00DF6F57"/>
    <w:rPr>
      <w:color w:val="808080"/>
      <w:shd w:val="clear" w:color="auto" w:fill="E6E6E6"/>
    </w:rPr>
  </w:style>
  <w:style w:type="paragraph" w:customStyle="1" w:styleId="LightList-Accent34">
    <w:name w:val="Light List - Accent 34"/>
    <w:hidden/>
    <w:uiPriority w:val="99"/>
    <w:semiHidden/>
    <w:qFormat/>
    <w:rsid w:val="00DF6F5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6F57"/>
    <w:rPr>
      <w:rFonts w:ascii="Times New Roman" w:eastAsia="SimSun" w:hAnsi="Times New Roman"/>
      <w:lang w:val="en-GB" w:eastAsia="en-US"/>
    </w:rPr>
  </w:style>
  <w:style w:type="character" w:customStyle="1" w:styleId="UnresolvedMention5">
    <w:name w:val="Unresolved Mention5"/>
    <w:uiPriority w:val="99"/>
    <w:unhideWhenUsed/>
    <w:rsid w:val="00DF6F57"/>
    <w:rPr>
      <w:color w:val="808080"/>
      <w:shd w:val="clear" w:color="auto" w:fill="E6E6E6"/>
    </w:rPr>
  </w:style>
  <w:style w:type="character" w:customStyle="1" w:styleId="MediumGrid2Char1">
    <w:name w:val="Medium Grid 2 Char1"/>
    <w:link w:val="97"/>
    <w:uiPriority w:val="1"/>
    <w:rsid w:val="00DF6F57"/>
    <w:rPr>
      <w:rFonts w:ascii="Arial" w:eastAsia="PMingLiU" w:hAnsi="Arial"/>
      <w:lang w:val="x-none" w:eastAsia="x-none"/>
    </w:rPr>
  </w:style>
  <w:style w:type="character" w:customStyle="1" w:styleId="ColorfulGrid-Accent1Char1">
    <w:name w:val="Colorful Grid - Accent 1 Char1"/>
    <w:uiPriority w:val="29"/>
    <w:rsid w:val="00DF6F57"/>
    <w:rPr>
      <w:rFonts w:ascii="Arial" w:eastAsia="PMingLiU" w:hAnsi="Arial"/>
      <w:i/>
      <w:iCs/>
      <w:color w:val="000000"/>
      <w:lang w:val="en-GB" w:eastAsia="en-GB"/>
    </w:rPr>
  </w:style>
  <w:style w:type="character" w:customStyle="1" w:styleId="LightShading-Accent2Char1">
    <w:name w:val="Light Shading - Accent 2 Char1"/>
    <w:uiPriority w:val="30"/>
    <w:rsid w:val="00DF6F57"/>
    <w:rPr>
      <w:rFonts w:ascii="Arial" w:eastAsia="PMingLiU" w:hAnsi="Arial"/>
      <w:b/>
      <w:bCs/>
      <w:i/>
      <w:iCs/>
      <w:color w:val="4F81BD"/>
      <w:lang w:val="en-GB" w:eastAsia="en-GB"/>
    </w:rPr>
  </w:style>
  <w:style w:type="table" w:styleId="130">
    <w:name w:val="Colorful List Accent 3"/>
    <w:basedOn w:val="a3"/>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F6F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F6F57"/>
    <w:rPr>
      <w:rFonts w:ascii="Calibri" w:eastAsia="Calibri" w:hAnsi="Calibri"/>
      <w:sz w:val="22"/>
      <w:szCs w:val="22"/>
      <w:lang w:eastAsia="en-GB"/>
    </w:rPr>
  </w:style>
  <w:style w:type="table" w:styleId="97">
    <w:name w:val="Medium Grid 2"/>
    <w:basedOn w:val="a3"/>
    <w:link w:val="MediumGrid2Char1"/>
    <w:uiPriority w:val="1"/>
    <w:unhideWhenUsed/>
    <w:rsid w:val="00DF6F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F6F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F6F57"/>
    <w:rPr>
      <w:rFonts w:ascii="Courier New" w:hAnsi="Courier New" w:cs="Courier New" w:hint="default"/>
      <w:lang w:val="nb-NO" w:eastAsia="ja-JP" w:bidi="ar-SA"/>
    </w:rPr>
  </w:style>
  <w:style w:type="character" w:customStyle="1" w:styleId="CharChar72">
    <w:name w:val="Char Char72"/>
    <w:qFormat/>
    <w:rsid w:val="00DF6F57"/>
    <w:rPr>
      <w:rFonts w:ascii="Tahoma" w:hAnsi="Tahoma" w:cs="Tahoma" w:hint="default"/>
      <w:shd w:val="clear" w:color="auto" w:fill="000080"/>
      <w:lang w:val="en-GB" w:eastAsia="en-US"/>
    </w:rPr>
  </w:style>
  <w:style w:type="character" w:customStyle="1" w:styleId="CharChar102">
    <w:name w:val="Char Char102"/>
    <w:semiHidden/>
    <w:qFormat/>
    <w:rsid w:val="00DF6F57"/>
    <w:rPr>
      <w:rFonts w:ascii="Times New Roman" w:hAnsi="Times New Roman" w:cs="Times New Roman" w:hint="default"/>
      <w:lang w:val="en-GB" w:eastAsia="en-US"/>
    </w:rPr>
  </w:style>
  <w:style w:type="character" w:customStyle="1" w:styleId="CharChar92">
    <w:name w:val="Char Char92"/>
    <w:qFormat/>
    <w:rsid w:val="00DF6F57"/>
    <w:rPr>
      <w:rFonts w:ascii="Tahoma" w:hAnsi="Tahoma" w:cs="Tahoma" w:hint="default"/>
      <w:sz w:val="16"/>
      <w:szCs w:val="16"/>
      <w:lang w:val="en-GB" w:eastAsia="en-US"/>
    </w:rPr>
  </w:style>
  <w:style w:type="character" w:customStyle="1" w:styleId="CharChar82">
    <w:name w:val="Char Char82"/>
    <w:semiHidden/>
    <w:qFormat/>
    <w:rsid w:val="00DF6F57"/>
    <w:rPr>
      <w:rFonts w:ascii="Times New Roman" w:hAnsi="Times New Roman" w:cs="Times New Roman" w:hint="default"/>
      <w:b/>
      <w:bCs/>
      <w:lang w:val="en-GB" w:eastAsia="en-US"/>
    </w:rPr>
  </w:style>
  <w:style w:type="character" w:customStyle="1" w:styleId="CharChar292">
    <w:name w:val="Char Char292"/>
    <w:qFormat/>
    <w:rsid w:val="00DF6F57"/>
    <w:rPr>
      <w:rFonts w:ascii="Arial" w:hAnsi="Arial" w:cs="Arial" w:hint="default"/>
      <w:sz w:val="36"/>
      <w:lang w:val="en-GB" w:eastAsia="en-US" w:bidi="ar-SA"/>
    </w:rPr>
  </w:style>
  <w:style w:type="character" w:customStyle="1" w:styleId="CharChar282">
    <w:name w:val="Char Char282"/>
    <w:qFormat/>
    <w:rsid w:val="00DF6F57"/>
    <w:rPr>
      <w:rFonts w:ascii="Arial" w:hAnsi="Arial" w:cs="Arial" w:hint="default"/>
      <w:sz w:val="32"/>
      <w:lang w:val="en-GB"/>
    </w:rPr>
  </w:style>
  <w:style w:type="character" w:customStyle="1" w:styleId="ZchnZchn52">
    <w:name w:val="Zchn Zchn52"/>
    <w:qFormat/>
    <w:rsid w:val="00DF6F5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F6F57"/>
    <w:rPr>
      <w:color w:val="808080"/>
      <w:shd w:val="clear" w:color="auto" w:fill="E6E6E6"/>
    </w:rPr>
  </w:style>
  <w:style w:type="paragraph" w:customStyle="1" w:styleId="Char1f3">
    <w:name w:val="(文字) (文字)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6F5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6F5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F6F5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6F5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6F5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6F5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F6F57"/>
    <w:rPr>
      <w:rFonts w:ascii="Times New Roman" w:eastAsia="Times New Roman" w:hAnsi="Times New Roman"/>
      <w:sz w:val="18"/>
      <w:szCs w:val="18"/>
      <w:lang w:val="en-GB" w:eastAsia="en-GB"/>
    </w:rPr>
  </w:style>
  <w:style w:type="character" w:customStyle="1" w:styleId="1ffd">
    <w:name w:val="标题 字符1"/>
    <w:aliases w:val="Section Header 字符1"/>
    <w:rsid w:val="00DF6F5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6F57"/>
    <w:rPr>
      <w:rFonts w:ascii="Times New Roman" w:hAnsi="Times New Roman"/>
      <w:lang w:val="en-GB" w:eastAsia="en-US"/>
    </w:rPr>
  </w:style>
  <w:style w:type="character" w:customStyle="1" w:styleId="MediumGrid2Char2">
    <w:name w:val="Medium Grid 2 Char2"/>
    <w:uiPriority w:val="1"/>
    <w:locked/>
    <w:rsid w:val="00DF6F5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6F57"/>
    <w:rPr>
      <w:rFonts w:ascii="Calibri" w:eastAsia="Calibri" w:hAnsi="Calibri" w:cs="Calibri"/>
    </w:rPr>
  </w:style>
  <w:style w:type="paragraph" w:customStyle="1" w:styleId="ColorfulList-Accent11">
    <w:name w:val="Colorful List - Accent 11"/>
    <w:basedOn w:val="a1"/>
    <w:link w:val="ColorfulList-Accent1Char1"/>
    <w:uiPriority w:val="34"/>
    <w:qFormat/>
    <w:rsid w:val="00DF6F5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F6F57"/>
    <w:rPr>
      <w:rFonts w:ascii="Arial" w:eastAsia="PMingLiU" w:hAnsi="Arial"/>
      <w:i/>
      <w:iCs/>
      <w:color w:val="000000"/>
      <w:lang w:val="en-GB" w:eastAsia="en-GB"/>
    </w:rPr>
  </w:style>
  <w:style w:type="character" w:customStyle="1" w:styleId="LightShading-Accent2Char2">
    <w:name w:val="Light Shading - Accent 2 Char2"/>
    <w:uiPriority w:val="30"/>
    <w:rsid w:val="00DF6F57"/>
    <w:rPr>
      <w:rFonts w:ascii="Arial" w:eastAsia="PMingLiU" w:hAnsi="Arial"/>
      <w:b/>
      <w:bCs/>
      <w:i/>
      <w:iCs/>
      <w:color w:val="4F81BD"/>
      <w:lang w:val="en-GB" w:eastAsia="en-GB"/>
    </w:rPr>
  </w:style>
  <w:style w:type="paragraph" w:customStyle="1" w:styleId="113">
    <w:name w:val="修订11"/>
    <w:semiHidden/>
    <w:qFormat/>
    <w:rsid w:val="00DF6F57"/>
    <w:pPr>
      <w:autoSpaceDN w:val="0"/>
    </w:pPr>
    <w:rPr>
      <w:rFonts w:ascii="Times New Roman" w:eastAsia="Batang" w:hAnsi="Times New Roman"/>
      <w:lang w:val="en-GB" w:eastAsia="en-US"/>
    </w:rPr>
  </w:style>
  <w:style w:type="paragraph" w:customStyle="1" w:styleId="102">
    <w:name w:val="无间隔10"/>
    <w:qFormat/>
    <w:rsid w:val="00DF6F57"/>
    <w:pPr>
      <w:autoSpaceDN w:val="0"/>
    </w:pPr>
    <w:rPr>
      <w:rFonts w:ascii="Times New Roman" w:eastAsia="SimSun" w:hAnsi="Times New Roman"/>
      <w:lang w:val="en-GB" w:eastAsia="en-US"/>
    </w:rPr>
  </w:style>
  <w:style w:type="character" w:customStyle="1" w:styleId="MediumGrid11">
    <w:name w:val="Medium Grid 11"/>
    <w:uiPriority w:val="99"/>
    <w:rsid w:val="00DF6F57"/>
    <w:rPr>
      <w:color w:val="808080"/>
    </w:rPr>
  </w:style>
  <w:style w:type="character" w:customStyle="1" w:styleId="5f6">
    <w:name w:val="未处理的提及5"/>
    <w:uiPriority w:val="52"/>
    <w:qFormat/>
    <w:rsid w:val="00DF6F57"/>
    <w:rPr>
      <w:color w:val="808080"/>
      <w:shd w:val="clear" w:color="auto" w:fill="E6E6E6"/>
    </w:rPr>
  </w:style>
  <w:style w:type="character" w:customStyle="1" w:styleId="4f9">
    <w:name w:val="未处理的提及4"/>
    <w:uiPriority w:val="52"/>
    <w:qFormat/>
    <w:rsid w:val="00DF6F57"/>
    <w:rPr>
      <w:color w:val="808080"/>
      <w:shd w:val="clear" w:color="auto" w:fill="E6E6E6"/>
    </w:rPr>
  </w:style>
  <w:style w:type="table" w:styleId="86">
    <w:name w:val="Medium Grid 1 Accent 2"/>
    <w:basedOn w:val="a3"/>
    <w:uiPriority w:val="34"/>
    <w:unhideWhenUsed/>
    <w:rsid w:val="00DF6F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F6F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F6F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F6F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6F57"/>
    <w:rPr>
      <w:rFonts w:ascii="Times New Roman" w:hAnsi="Times New Roman"/>
      <w:b/>
      <w:bCs/>
      <w:lang w:val="en-GB" w:eastAsia="en-US"/>
    </w:rPr>
  </w:style>
  <w:style w:type="table" w:customStyle="1" w:styleId="SGSTableBasic12">
    <w:name w:val="SGS Table Basic 12"/>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F6F57"/>
    <w:rPr>
      <w:rFonts w:ascii="Arial" w:hAnsi="Arial"/>
      <w:sz w:val="32"/>
      <w:lang w:val="en-GB" w:eastAsia="en-US" w:bidi="ar-SA"/>
    </w:rPr>
  </w:style>
  <w:style w:type="character" w:customStyle="1" w:styleId="h49">
    <w:name w:val="h49"/>
    <w:qFormat/>
    <w:rsid w:val="00DF6F57"/>
    <w:rPr>
      <w:rFonts w:ascii="Arial" w:hAnsi="Arial"/>
      <w:sz w:val="24"/>
      <w:lang w:val="en-GB"/>
    </w:rPr>
  </w:style>
  <w:style w:type="character" w:customStyle="1" w:styleId="h52">
    <w:name w:val="h52"/>
    <w:qFormat/>
    <w:rsid w:val="00DF6F57"/>
    <w:rPr>
      <w:rFonts w:ascii="Arial" w:eastAsia="SimSun" w:hAnsi="Arial"/>
      <w:sz w:val="22"/>
      <w:lang w:val="en-GB" w:eastAsia="en-US" w:bidi="ar-SA"/>
    </w:rPr>
  </w:style>
  <w:style w:type="paragraph" w:customStyle="1" w:styleId="TOC93">
    <w:name w:val="TOC 93"/>
    <w:basedOn w:val="81"/>
    <w:qFormat/>
    <w:rsid w:val="00DF6F57"/>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DF6F57"/>
    <w:rPr>
      <w:rFonts w:ascii="Times New Roman" w:hAnsi="Times New Roman"/>
      <w:lang w:val="en-GB" w:eastAsia="en-US"/>
    </w:rPr>
  </w:style>
  <w:style w:type="paragraph" w:customStyle="1" w:styleId="CarCar11">
    <w:name w:val="Car Car11"/>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F6F57"/>
    <w:rPr>
      <w:rFonts w:ascii="Times New Roman" w:hAnsi="Times New Roman"/>
      <w:b/>
      <w:bCs/>
      <w:lang w:val="en-GB" w:eastAsia="en-US"/>
    </w:rPr>
  </w:style>
  <w:style w:type="paragraph" w:customStyle="1" w:styleId="Char31">
    <w:name w:val="Char3"/>
    <w:uiPriority w:val="99"/>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F6F57"/>
    <w:rPr>
      <w:rFonts w:eastAsia="SimSun"/>
      <w:lang w:val="en-GB" w:eastAsia="en-US" w:bidi="ar-SA"/>
    </w:rPr>
  </w:style>
  <w:style w:type="character" w:customStyle="1" w:styleId="CharChar73">
    <w:name w:val="Char Char73"/>
    <w:qFormat/>
    <w:rsid w:val="00DF6F57"/>
    <w:rPr>
      <w:rFonts w:ascii="Arial" w:eastAsia="SimSun" w:hAnsi="Arial"/>
      <w:sz w:val="36"/>
      <w:lang w:val="en-GB" w:eastAsia="en-US" w:bidi="ar-SA"/>
    </w:rPr>
  </w:style>
  <w:style w:type="character" w:customStyle="1" w:styleId="CharChar62">
    <w:name w:val="Char Char62"/>
    <w:qFormat/>
    <w:rsid w:val="00DF6F57"/>
    <w:rPr>
      <w:rFonts w:ascii="Arial" w:eastAsia="SimSun" w:hAnsi="Arial"/>
      <w:sz w:val="32"/>
      <w:lang w:val="en-GB" w:eastAsia="en-US" w:bidi="ar-SA"/>
    </w:rPr>
  </w:style>
  <w:style w:type="character" w:customStyle="1" w:styleId="CharChar52">
    <w:name w:val="Char Char52"/>
    <w:qFormat/>
    <w:rsid w:val="00DF6F57"/>
    <w:rPr>
      <w:rFonts w:ascii="Arial" w:eastAsia="SimSun" w:hAnsi="Arial"/>
      <w:sz w:val="28"/>
      <w:lang w:val="en-GB" w:eastAsia="en-US" w:bidi="ar-SA"/>
    </w:rPr>
  </w:style>
  <w:style w:type="character" w:customStyle="1" w:styleId="CharChar162">
    <w:name w:val="Char Char162"/>
    <w:qFormat/>
    <w:rsid w:val="00DF6F57"/>
    <w:rPr>
      <w:rFonts w:ascii="Arial" w:eastAsia="SimSun" w:hAnsi="Arial"/>
      <w:lang w:val="en-GB" w:eastAsia="en-US" w:bidi="ar-SA"/>
    </w:rPr>
  </w:style>
  <w:style w:type="character" w:customStyle="1" w:styleId="CharChar142">
    <w:name w:val="Char Char142"/>
    <w:qFormat/>
    <w:rsid w:val="00DF6F57"/>
    <w:rPr>
      <w:rFonts w:ascii="Arial" w:eastAsia="SimSun" w:hAnsi="Arial"/>
      <w:sz w:val="36"/>
      <w:lang w:val="en-GB" w:eastAsia="en-US" w:bidi="ar-SA"/>
    </w:rPr>
  </w:style>
  <w:style w:type="character" w:customStyle="1" w:styleId="CharChar112">
    <w:name w:val="Char Char112"/>
    <w:qFormat/>
    <w:rsid w:val="00DF6F5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F6F57"/>
    <w:rPr>
      <w:rFonts w:ascii="Tahoma" w:hAnsi="Tahoma" w:cs="Tahoma"/>
      <w:sz w:val="16"/>
      <w:szCs w:val="16"/>
      <w:lang w:val="en-GB" w:eastAsia="en-US" w:bidi="ar-SA"/>
    </w:rPr>
  </w:style>
  <w:style w:type="character" w:customStyle="1" w:styleId="CharChar252">
    <w:name w:val="Char Char252"/>
    <w:qFormat/>
    <w:rsid w:val="00DF6F57"/>
    <w:rPr>
      <w:rFonts w:ascii="Arial" w:hAnsi="Arial"/>
      <w:lang w:val="en-GB" w:eastAsia="en-US"/>
    </w:rPr>
  </w:style>
  <w:style w:type="character" w:customStyle="1" w:styleId="CharChar242">
    <w:name w:val="Char Char242"/>
    <w:rsid w:val="00DF6F57"/>
    <w:rPr>
      <w:rFonts w:ascii="Arial" w:hAnsi="Arial"/>
      <w:sz w:val="36"/>
      <w:lang w:val="en-GB" w:eastAsia="en-US"/>
    </w:rPr>
  </w:style>
  <w:style w:type="character" w:customStyle="1" w:styleId="CharChar172">
    <w:name w:val="Char Char172"/>
    <w:qFormat/>
    <w:rsid w:val="00DF6F57"/>
    <w:rPr>
      <w:rFonts w:ascii="Tahoma" w:hAnsi="Tahoma" w:cs="Tahoma"/>
      <w:shd w:val="clear" w:color="auto" w:fill="000080"/>
      <w:lang w:val="en-GB" w:eastAsia="en-US"/>
    </w:rPr>
  </w:style>
  <w:style w:type="character" w:customStyle="1" w:styleId="CharChar192">
    <w:name w:val="Char Char192"/>
    <w:qFormat/>
    <w:rsid w:val="00DF6F57"/>
    <w:rPr>
      <w:rFonts w:ascii="Times New Roman" w:hAnsi="Times New Roman"/>
      <w:lang w:val="en-GB"/>
    </w:rPr>
  </w:style>
  <w:style w:type="character" w:customStyle="1" w:styleId="CharChar202">
    <w:name w:val="Char Char202"/>
    <w:qFormat/>
    <w:rsid w:val="00DF6F57"/>
    <w:rPr>
      <w:rFonts w:ascii="Tahoma" w:hAnsi="Tahoma" w:cs="Tahoma"/>
      <w:sz w:val="16"/>
      <w:szCs w:val="16"/>
      <w:lang w:val="en-GB" w:eastAsia="en-US"/>
    </w:rPr>
  </w:style>
  <w:style w:type="character" w:customStyle="1" w:styleId="CharChar302">
    <w:name w:val="Char Char302"/>
    <w:qFormat/>
    <w:rsid w:val="00DF6F57"/>
    <w:rPr>
      <w:rFonts w:ascii="Arial" w:hAnsi="Arial"/>
      <w:lang w:val="en-GB" w:eastAsia="en-US"/>
    </w:rPr>
  </w:style>
  <w:style w:type="character" w:customStyle="1" w:styleId="CharChar293">
    <w:name w:val="Char Char293"/>
    <w:qFormat/>
    <w:rsid w:val="00DF6F57"/>
    <w:rPr>
      <w:rFonts w:ascii="Arial" w:hAnsi="Arial"/>
      <w:sz w:val="36"/>
      <w:lang w:val="en-GB" w:eastAsia="en-US"/>
    </w:rPr>
  </w:style>
  <w:style w:type="character" w:customStyle="1" w:styleId="CharChar262">
    <w:name w:val="Char Char262"/>
    <w:qFormat/>
    <w:rsid w:val="00DF6F57"/>
    <w:rPr>
      <w:rFonts w:ascii="Times New Roman" w:hAnsi="Times New Roman"/>
      <w:lang w:val="en-GB" w:eastAsia="en-US"/>
    </w:rPr>
  </w:style>
  <w:style w:type="character" w:customStyle="1" w:styleId="CharChar283">
    <w:name w:val="Char Char283"/>
    <w:qFormat/>
    <w:rsid w:val="00DF6F57"/>
    <w:rPr>
      <w:rFonts w:ascii="Arial" w:hAnsi="Arial"/>
      <w:sz w:val="36"/>
      <w:lang w:val="en-GB" w:eastAsia="en-US"/>
    </w:rPr>
  </w:style>
  <w:style w:type="character" w:customStyle="1" w:styleId="CharChar272">
    <w:name w:val="Char Char272"/>
    <w:qFormat/>
    <w:rsid w:val="00DF6F57"/>
    <w:rPr>
      <w:rFonts w:ascii="Arial" w:hAnsi="Arial"/>
      <w:b/>
      <w:i/>
      <w:noProof/>
      <w:sz w:val="18"/>
      <w:lang w:val="en-GB" w:eastAsia="en-US"/>
    </w:rPr>
  </w:style>
  <w:style w:type="paragraph" w:customStyle="1" w:styleId="432">
    <w:name w:val="(文字) (文字)4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F6F57"/>
    <w:rPr>
      <w:rFonts w:ascii="Arial" w:eastAsia="ＭＳ 明朝" w:hAnsi="Arial" w:cs="CG Times (WN)"/>
      <w:kern w:val="0"/>
      <w:sz w:val="22"/>
      <w:szCs w:val="20"/>
      <w:lang w:val="en-GB" w:eastAsia="ar-SA"/>
    </w:rPr>
  </w:style>
  <w:style w:type="character" w:customStyle="1" w:styleId="CharChar34">
    <w:name w:val="Char Char34"/>
    <w:qFormat/>
    <w:rsid w:val="00DF6F57"/>
    <w:rPr>
      <w:rFonts w:ascii="Arial" w:hAnsi="Arial"/>
      <w:sz w:val="22"/>
      <w:lang w:val="en-GB" w:eastAsia="en-US" w:bidi="ar-SA"/>
    </w:rPr>
  </w:style>
  <w:style w:type="paragraph" w:customStyle="1" w:styleId="CharCharCharCharChar3">
    <w:name w:val="Char Char Char Char Char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F6F57"/>
    <w:rPr>
      <w:rFonts w:ascii="Courier New" w:hAnsi="Courier New"/>
      <w:lang w:val="nb-NO" w:eastAsia="ja-JP" w:bidi="ar-SA"/>
    </w:rPr>
  </w:style>
  <w:style w:type="character" w:customStyle="1" w:styleId="CharChar103">
    <w:name w:val="Char Char103"/>
    <w:semiHidden/>
    <w:qFormat/>
    <w:rsid w:val="00DF6F57"/>
    <w:rPr>
      <w:rFonts w:ascii="Times New Roman" w:hAnsi="Times New Roman"/>
      <w:lang w:val="en-GB" w:eastAsia="en-US"/>
    </w:rPr>
  </w:style>
  <w:style w:type="character" w:customStyle="1" w:styleId="CharChar152">
    <w:name w:val="Char Char152"/>
    <w:qFormat/>
    <w:rsid w:val="00DF6F57"/>
    <w:rPr>
      <w:rFonts w:ascii="Arial" w:hAnsi="Arial"/>
      <w:sz w:val="36"/>
      <w:lang w:val="en-GB"/>
    </w:rPr>
  </w:style>
  <w:style w:type="character" w:customStyle="1" w:styleId="CharChar212">
    <w:name w:val="Char Char212"/>
    <w:qFormat/>
    <w:rsid w:val="00DF6F57"/>
    <w:rPr>
      <w:rFonts w:ascii="Arial" w:hAnsi="Arial"/>
      <w:lang w:val="en-GB" w:eastAsia="en-US" w:bidi="ar-SA"/>
    </w:rPr>
  </w:style>
  <w:style w:type="paragraph" w:customStyle="1" w:styleId="CarCar52">
    <w:name w:val="Car Car52"/>
    <w:uiPriority w:val="99"/>
    <w:semiHidden/>
    <w:qFormat/>
    <w:rsid w:val="00DF6F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DF6F57"/>
    <w:rPr>
      <w:rFonts w:ascii="Times New Roman" w:eastAsia="ＭＳ 明朝" w:hAnsi="Times New Roman"/>
      <w:lang w:val="en-GB" w:eastAsia="en-GB"/>
    </w:rPr>
    <w:tblPr/>
  </w:style>
  <w:style w:type="paragraph" w:customStyle="1" w:styleId="Caption3">
    <w:name w:val="Caption3"/>
    <w:basedOn w:val="a1"/>
    <w:next w:val="a1"/>
    <w:qFormat/>
    <w:rsid w:val="00DF6F5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DF6F5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DF6F5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DF6F57"/>
    <w:rPr>
      <w:rFonts w:ascii="Arial" w:eastAsia="Times New Roman" w:hAnsi="Arial"/>
      <w:b/>
      <w:i/>
      <w:noProof/>
      <w:sz w:val="18"/>
    </w:rPr>
  </w:style>
  <w:style w:type="character" w:customStyle="1" w:styleId="afffff5">
    <w:name w:val="批注框文本 字符"/>
    <w:qFormat/>
    <w:rsid w:val="00DF6F57"/>
    <w:rPr>
      <w:sz w:val="18"/>
      <w:szCs w:val="18"/>
      <w:lang w:val="en-GB" w:eastAsia="en-US"/>
    </w:rPr>
  </w:style>
  <w:style w:type="character" w:customStyle="1" w:styleId="afffff6">
    <w:name w:val="批注文字 字符"/>
    <w:uiPriority w:val="99"/>
    <w:qFormat/>
    <w:rsid w:val="00DF6F57"/>
    <w:rPr>
      <w:rFonts w:eastAsia="ＭＳ 明朝"/>
      <w:lang w:val="x-none" w:eastAsia="en-US"/>
    </w:rPr>
  </w:style>
  <w:style w:type="character" w:customStyle="1" w:styleId="afffff7">
    <w:name w:val="批注主题 字符"/>
    <w:qFormat/>
    <w:rsid w:val="00DF6F5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6F5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6F57"/>
    <w:rPr>
      <w:rFonts w:eastAsia="Times New Roman"/>
      <w:sz w:val="16"/>
    </w:rPr>
  </w:style>
  <w:style w:type="character" w:customStyle="1" w:styleId="afffff9">
    <w:name w:val="正文文本缩进 字符"/>
    <w:qFormat/>
    <w:rsid w:val="00DF6F5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6F5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F6F5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6F5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6F57"/>
    <w:rPr>
      <w:rFonts w:ascii="Arial" w:eastAsia="Times New Roman" w:hAnsi="Arial"/>
      <w:sz w:val="32"/>
    </w:rPr>
  </w:style>
  <w:style w:type="character" w:customStyle="1" w:styleId="67">
    <w:name w:val="标题 6 字符"/>
    <w:aliases w:val="T1 字符,Header 6 字符"/>
    <w:qFormat/>
    <w:rsid w:val="00DF6F5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6F57"/>
    <w:rPr>
      <w:rFonts w:ascii="Arial" w:eastAsia="Times New Roman" w:hAnsi="Arial"/>
      <w:b/>
      <w:noProof/>
      <w:sz w:val="18"/>
    </w:rPr>
  </w:style>
  <w:style w:type="character" w:customStyle="1" w:styleId="afffffa">
    <w:name w:val="纯文本 字符"/>
    <w:uiPriority w:val="99"/>
    <w:qFormat/>
    <w:rsid w:val="00DF6F5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6F57"/>
    <w:rPr>
      <w:rFonts w:eastAsia="SimSun"/>
      <w:lang w:val="en-GB" w:eastAsia="ja-JP"/>
    </w:rPr>
  </w:style>
  <w:style w:type="character" w:customStyle="1" w:styleId="2ff9">
    <w:name w:val="正文文本 2 字符"/>
    <w:uiPriority w:val="99"/>
    <w:qFormat/>
    <w:rsid w:val="00DF6F57"/>
    <w:rPr>
      <w:rFonts w:eastAsia="SimSun"/>
      <w:i/>
      <w:lang w:val="en-GB" w:eastAsia="x-none"/>
    </w:rPr>
  </w:style>
  <w:style w:type="character" w:customStyle="1" w:styleId="3ff2">
    <w:name w:val="正文文本 3 字符"/>
    <w:uiPriority w:val="99"/>
    <w:qFormat/>
    <w:rsid w:val="00DF6F57"/>
    <w:rPr>
      <w:rFonts w:eastAsia="Osaka"/>
      <w:color w:val="000000"/>
      <w:lang w:val="en-GB" w:eastAsia="x-none"/>
    </w:rPr>
  </w:style>
  <w:style w:type="character" w:customStyle="1" w:styleId="2ffa">
    <w:name w:val="正文文本缩进 2 字符"/>
    <w:uiPriority w:val="99"/>
    <w:qFormat/>
    <w:rsid w:val="00DF6F57"/>
    <w:rPr>
      <w:rFonts w:eastAsia="ＭＳ 明朝"/>
      <w:lang w:val="en-GB" w:eastAsia="en-GB"/>
    </w:rPr>
  </w:style>
  <w:style w:type="character" w:customStyle="1" w:styleId="afffffc">
    <w:name w:val="尾注文本 字符"/>
    <w:uiPriority w:val="99"/>
    <w:qFormat/>
    <w:rsid w:val="00DF6F5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6F57"/>
    <w:rPr>
      <w:rFonts w:eastAsia="ＭＳ 明朝"/>
      <w:b/>
      <w:lang w:val="en-GB" w:eastAsia="en-US"/>
    </w:rPr>
  </w:style>
  <w:style w:type="table" w:customStyle="1" w:styleId="TableGrid113">
    <w:name w:val="Table Grid113"/>
    <w:basedOn w:val="a3"/>
    <w:next w:val="aff0"/>
    <w:uiPriority w:val="39"/>
    <w:qFormat/>
    <w:rsid w:val="00DF6F5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DF6F57"/>
    <w:rPr>
      <w:rFonts w:ascii="Arial" w:eastAsia="Times New Roman" w:hAnsi="Arial"/>
    </w:rPr>
  </w:style>
  <w:style w:type="character" w:customStyle="1" w:styleId="88">
    <w:name w:val="标题 8 字符"/>
    <w:uiPriority w:val="99"/>
    <w:qFormat/>
    <w:rsid w:val="00DF6F57"/>
    <w:rPr>
      <w:rFonts w:ascii="Arial" w:eastAsia="Times New Roman" w:hAnsi="Arial"/>
      <w:sz w:val="36"/>
    </w:rPr>
  </w:style>
  <w:style w:type="character" w:customStyle="1" w:styleId="9a">
    <w:name w:val="标题 9 字符"/>
    <w:uiPriority w:val="99"/>
    <w:qFormat/>
    <w:rsid w:val="00DF6F57"/>
    <w:rPr>
      <w:rFonts w:ascii="Arial" w:eastAsia="Times New Roman" w:hAnsi="Arial"/>
      <w:sz w:val="36"/>
    </w:rPr>
  </w:style>
  <w:style w:type="table" w:customStyle="1" w:styleId="TableClassic23">
    <w:name w:val="Table Classic 23"/>
    <w:basedOn w:val="a3"/>
    <w:next w:val="2f0"/>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F6F5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DF6F57"/>
    <w:rPr>
      <w:rFonts w:eastAsia="ＭＳ 明朝"/>
      <w:lang w:eastAsia="en-US"/>
    </w:rPr>
  </w:style>
  <w:style w:type="character" w:customStyle="1" w:styleId="HTML6">
    <w:name w:val="HTML 预设格式 字符"/>
    <w:qFormat/>
    <w:rsid w:val="00DF6F57"/>
    <w:rPr>
      <w:rFonts w:ascii="Courier New" w:eastAsia="ＭＳ 明朝" w:hAnsi="Courier New"/>
      <w:lang w:val="en-GB" w:eastAsia="ja-JP"/>
    </w:rPr>
  </w:style>
  <w:style w:type="table" w:customStyle="1" w:styleId="TableGrid43">
    <w:name w:val="Table Grid43"/>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DF6F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F6F57"/>
    <w:rPr>
      <w:rFonts w:ascii="Times New Roman" w:eastAsia="Times New Roman" w:hAnsi="Times New Roman"/>
      <w:lang w:val="en-GB" w:eastAsia="en-GB"/>
    </w:rPr>
    <w:tblPr/>
  </w:style>
  <w:style w:type="table" w:customStyle="1" w:styleId="TableGrid212">
    <w:name w:val="Table Grid212"/>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DF6F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F6F57"/>
    <w:pPr>
      <w:numPr>
        <w:numId w:val="27"/>
      </w:numPr>
    </w:pPr>
  </w:style>
  <w:style w:type="table" w:customStyle="1" w:styleId="TableColorful11">
    <w:name w:val="Table Colorful 11"/>
    <w:basedOn w:val="a3"/>
    <w:next w:val="1ff"/>
    <w:qFormat/>
    <w:rsid w:val="00DF6F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DF6F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DF6F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DF6F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DF6F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F6F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DF6F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F6F5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F6F57"/>
    <w:rPr>
      <w:rFonts w:ascii="Times New Roman" w:eastAsia="PMingLiU" w:hAnsi="Times New Roman"/>
      <w:lang w:val="en-GB" w:eastAsia="en-GB"/>
    </w:rPr>
    <w:tblPr>
      <w:tblInd w:w="0" w:type="nil"/>
    </w:tblPr>
  </w:style>
  <w:style w:type="table" w:customStyle="1" w:styleId="TableGrid1111">
    <w:name w:val="Table Grid111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F6F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F6F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F6F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F6F57"/>
    <w:rPr>
      <w:rFonts w:ascii="Times New Roman" w:eastAsia="Times New Roman" w:hAnsi="Times New Roman"/>
      <w:lang w:val="en-GB" w:eastAsia="ja-JP"/>
    </w:rPr>
  </w:style>
  <w:style w:type="table" w:customStyle="1" w:styleId="TableGrid16">
    <w:name w:val="Table Grid16"/>
    <w:basedOn w:val="a3"/>
    <w:next w:val="aff0"/>
    <w:uiPriority w:val="39"/>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F6F5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DF6F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F6F57"/>
    <w:rPr>
      <w:rFonts w:ascii="Times New Roman" w:eastAsia="PMingLiU" w:hAnsi="Times New Roman"/>
      <w:lang w:val="en-GB" w:eastAsia="en-GB"/>
    </w:rPr>
    <w:tblPr/>
  </w:style>
  <w:style w:type="table" w:customStyle="1" w:styleId="TableGrid44">
    <w:name w:val="Table Grid44"/>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DF6F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F6F57"/>
    <w:rPr>
      <w:rFonts w:ascii="Times New Roman" w:eastAsia="Times New Roman" w:hAnsi="Times New Roman"/>
      <w:lang w:val="en-GB" w:eastAsia="en-GB"/>
    </w:rPr>
    <w:tblPr/>
  </w:style>
  <w:style w:type="table" w:customStyle="1" w:styleId="TableGrid213">
    <w:name w:val="Table Grid213"/>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DF6F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F6F57"/>
    <w:pPr>
      <w:numPr>
        <w:numId w:val="21"/>
      </w:numPr>
    </w:pPr>
  </w:style>
  <w:style w:type="table" w:customStyle="1" w:styleId="SGSTableBasic23">
    <w:name w:val="SGS Table Basic 23"/>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F6F57"/>
    <w:pPr>
      <w:numPr>
        <w:numId w:val="22"/>
      </w:numPr>
    </w:pPr>
  </w:style>
  <w:style w:type="table" w:customStyle="1" w:styleId="TableColorful12">
    <w:name w:val="Table Colorful 12"/>
    <w:basedOn w:val="a3"/>
    <w:next w:val="1ff"/>
    <w:rsid w:val="00DF6F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DF6F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DF6F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F6F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DF6F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F6F57"/>
    <w:rPr>
      <w:rFonts w:ascii="Times New Roman" w:eastAsia="PMingLiU" w:hAnsi="Times New Roman"/>
      <w:lang w:val="en-GB" w:eastAsia="en-GB"/>
    </w:rPr>
    <w:tblPr/>
  </w:style>
  <w:style w:type="table" w:customStyle="1" w:styleId="TableGrid1112">
    <w:name w:val="Table Grid1112"/>
    <w:basedOn w:val="a3"/>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F6F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F6F57"/>
    <w:pPr>
      <w:numPr>
        <w:numId w:val="17"/>
      </w:numPr>
    </w:pPr>
  </w:style>
  <w:style w:type="numbering" w:customStyle="1" w:styleId="Style112">
    <w:name w:val="Style112"/>
    <w:uiPriority w:val="99"/>
    <w:rsid w:val="00DF6F57"/>
    <w:pPr>
      <w:numPr>
        <w:numId w:val="18"/>
      </w:numPr>
    </w:pPr>
  </w:style>
  <w:style w:type="table" w:customStyle="1" w:styleId="MediumShading1-Accent31">
    <w:name w:val="Medium Shading 1 - Accent 31"/>
    <w:basedOn w:val="a3"/>
    <w:next w:val="4f8"/>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F6F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F6F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F6F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DF6F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F6F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F6F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F6F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F6F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F6F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F6F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F6F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F6F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DF6F57"/>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DF6F57"/>
    <w:rPr>
      <w:rFonts w:ascii="Times New Roman" w:eastAsia="ＭＳ 明朝" w:hAnsi="Times New Roman"/>
      <w:lang w:val="en-GB" w:eastAsia="en-GB"/>
    </w:rPr>
    <w:tblPr/>
  </w:style>
  <w:style w:type="paragraph" w:customStyle="1" w:styleId="4fc">
    <w:name w:val="题注4"/>
    <w:basedOn w:val="a1"/>
    <w:next w:val="a1"/>
    <w:rsid w:val="00DF6F5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DF6F5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DF6F5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DF6F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DF6F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F6F57"/>
    <w:rPr>
      <w:rFonts w:ascii="Times New Roman" w:eastAsia="Times New Roman" w:hAnsi="Times New Roman"/>
      <w:lang w:val="en-GB" w:eastAsia="en-GB"/>
    </w:rPr>
    <w:tblPr/>
  </w:style>
  <w:style w:type="table" w:customStyle="1" w:styleId="TableGrid2121">
    <w:name w:val="Table Grid2121"/>
    <w:basedOn w:val="a3"/>
    <w:next w:val="aff0"/>
    <w:rsid w:val="00DF6F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DF6F5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DF6F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DF6F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DF6F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F6F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DF6F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DF6F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DF6F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DF6F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F6F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F6F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F6F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DF6F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F6F57"/>
    <w:rPr>
      <w:rFonts w:ascii="Times New Roman" w:eastAsia="PMingLiU" w:hAnsi="Times New Roman"/>
      <w:lang w:val="en-GB" w:eastAsia="en-GB"/>
    </w:rPr>
    <w:tblPr/>
  </w:style>
  <w:style w:type="table" w:customStyle="1" w:styleId="TableGrid11111">
    <w:name w:val="Table Grid11111"/>
    <w:basedOn w:val="a3"/>
    <w:qFormat/>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F6F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F6F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F6F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F6F57"/>
  </w:style>
  <w:style w:type="character" w:styleId="HTML7">
    <w:name w:val="HTML Sample"/>
    <w:qFormat/>
    <w:rsid w:val="00DF6F57"/>
    <w:rPr>
      <w:rFonts w:ascii="Courier New" w:eastAsia="SimSun" w:hAnsi="Courier New" w:cs="Courier New"/>
      <w:color w:val="0000FF"/>
      <w:kern w:val="2"/>
      <w:lang w:val="en-US" w:eastAsia="zh-CN" w:bidi="ar-SA"/>
    </w:rPr>
  </w:style>
  <w:style w:type="character" w:styleId="affffff">
    <w:name w:val="line number"/>
    <w:qFormat/>
    <w:rsid w:val="00DF6F57"/>
    <w:rPr>
      <w:rFonts w:ascii="Arial" w:eastAsia="SimSun" w:hAnsi="Arial" w:cs="Arial"/>
      <w:color w:val="0000FF"/>
      <w:kern w:val="2"/>
      <w:lang w:val="en-US" w:eastAsia="zh-CN" w:bidi="ar-SA"/>
    </w:rPr>
  </w:style>
  <w:style w:type="paragraph" w:styleId="affffff0">
    <w:name w:val="Block Text"/>
    <w:basedOn w:val="a1"/>
    <w:qFormat/>
    <w:rsid w:val="00DF6F5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DF6F5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F6F57"/>
    <w:rPr>
      <w:rFonts w:ascii="Arial" w:eastAsia="SimSun" w:hAnsi="Arial" w:cs="Arial"/>
      <w:b/>
      <w:lang w:val="en-GB" w:eastAsia="en-US"/>
    </w:rPr>
  </w:style>
  <w:style w:type="character" w:customStyle="1" w:styleId="1fff1">
    <w:name w:val="不明显参考1"/>
    <w:uiPriority w:val="31"/>
    <w:qFormat/>
    <w:rsid w:val="00DF6F57"/>
    <w:rPr>
      <w:smallCaps/>
      <w:color w:val="5A5A5A"/>
    </w:rPr>
  </w:style>
  <w:style w:type="paragraph" w:customStyle="1" w:styleId="TOC1">
    <w:name w:val="TOC 标题1"/>
    <w:basedOn w:val="11"/>
    <w:next w:val="a1"/>
    <w:uiPriority w:val="39"/>
    <w:unhideWhenUsed/>
    <w:qFormat/>
    <w:rsid w:val="00DF6F5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F6F57"/>
    <w:rPr>
      <w:b/>
      <w:bCs/>
      <w:i/>
      <w:iCs/>
      <w:color w:val="4F81BD"/>
    </w:rPr>
  </w:style>
  <w:style w:type="paragraph" w:customStyle="1" w:styleId="FT">
    <w:name w:val="FT"/>
    <w:basedOn w:val="a1"/>
    <w:qFormat/>
    <w:rsid w:val="00DF6F5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F6F57"/>
    <w:pPr>
      <w:jc w:val="both"/>
    </w:pPr>
    <w:rPr>
      <w:rFonts w:ascii="SimSun" w:eastAsia="SimSun" w:hAnsi="SimSun" w:cs="SimSun"/>
      <w:kern w:val="2"/>
      <w:sz w:val="21"/>
      <w:szCs w:val="21"/>
      <w:lang w:val="en-US" w:eastAsia="zh-CN"/>
    </w:rPr>
  </w:style>
  <w:style w:type="character" w:customStyle="1" w:styleId="Char50">
    <w:name w:val="批注主题 Char5"/>
    <w:qFormat/>
    <w:rsid w:val="00DF6F57"/>
    <w:rPr>
      <w:rFonts w:eastAsia="Malgun Gothic"/>
      <w:b/>
      <w:bCs/>
      <w:lang w:val="en-GB"/>
    </w:rPr>
  </w:style>
  <w:style w:type="character" w:customStyle="1" w:styleId="Char6">
    <w:name w:val="日期 Char"/>
    <w:rsid w:val="00DF6F57"/>
    <w:rPr>
      <w:rFonts w:ascii="Times New Roman" w:hAnsi="Times New Roman"/>
      <w:lang w:val="en-GB" w:eastAsia="en-US"/>
    </w:rPr>
  </w:style>
  <w:style w:type="character" w:customStyle="1" w:styleId="ListChar4">
    <w:name w:val="List Char4"/>
    <w:rsid w:val="00DF6F57"/>
    <w:rPr>
      <w:rFonts w:ascii="Times New Roman" w:hAnsi="Times New Roman"/>
      <w:lang w:val="en-GB" w:eastAsia="en-US"/>
    </w:rPr>
  </w:style>
  <w:style w:type="paragraph" w:customStyle="1" w:styleId="9110">
    <w:name w:val="目录 911"/>
    <w:basedOn w:val="81"/>
    <w:rsid w:val="00DF6F57"/>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DF6F57"/>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DF6F57"/>
    <w:rPr>
      <w:rFonts w:ascii="Times New Roman" w:eastAsia="SimSun" w:hAnsi="Times New Roman"/>
      <w:lang w:val="en-GB" w:eastAsia="zh-CN"/>
    </w:rPr>
  </w:style>
  <w:style w:type="paragraph" w:customStyle="1" w:styleId="3GPPNormalText">
    <w:name w:val="3GPP Normal Text"/>
    <w:basedOn w:val="aff5"/>
    <w:link w:val="3GPPNormalTextChar"/>
    <w:qFormat/>
    <w:rsid w:val="00DF6F5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F6F57"/>
    <w:rPr>
      <w:rFonts w:ascii="Arial" w:eastAsia="ＭＳ 明朝" w:hAnsi="Arial" w:cs="Arial"/>
      <w:sz w:val="24"/>
      <w:szCs w:val="24"/>
      <w:lang w:val="en-US" w:eastAsia="en-US"/>
    </w:rPr>
  </w:style>
  <w:style w:type="paragraph" w:customStyle="1" w:styleId="tah00">
    <w:name w:val="tah0"/>
    <w:basedOn w:val="a1"/>
    <w:qFormat/>
    <w:rsid w:val="00DF6F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F6F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F6F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F6F5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DF6F57"/>
    <w:rPr>
      <w:rFonts w:ascii="Times New Roman" w:eastAsia="Times New Roman" w:hAnsi="Times New Roman"/>
      <w:lang w:val="en-GB" w:eastAsia="x-none"/>
    </w:rPr>
  </w:style>
  <w:style w:type="character" w:customStyle="1" w:styleId="Char60">
    <w:name w:val="批注主题 Char6"/>
    <w:qFormat/>
    <w:rsid w:val="00DF6F57"/>
    <w:rPr>
      <w:rFonts w:eastAsia="ＭＳ 明朝"/>
      <w:b/>
      <w:bCs/>
      <w:lang w:val="x-none" w:eastAsia="en-US"/>
    </w:rPr>
  </w:style>
  <w:style w:type="character" w:customStyle="1" w:styleId="Char32">
    <w:name w:val="日期 Char3"/>
    <w:qFormat/>
    <w:rsid w:val="00DF6F57"/>
    <w:rPr>
      <w:rFonts w:eastAsia="SimSun"/>
      <w:lang w:val="en-GB" w:eastAsia="x-none"/>
    </w:rPr>
  </w:style>
  <w:style w:type="character" w:customStyle="1" w:styleId="abstractlabel">
    <w:name w:val="abstractlabel"/>
    <w:rsid w:val="00DF6F57"/>
  </w:style>
  <w:style w:type="character" w:customStyle="1" w:styleId="TF2">
    <w:name w:val="TF (文字)"/>
    <w:rsid w:val="00DF6F57"/>
    <w:rPr>
      <w:rFonts w:ascii="Arial" w:hAnsi="Arial"/>
      <w:b/>
      <w:lang w:val="en-US" w:eastAsia="en-US"/>
    </w:rPr>
  </w:style>
  <w:style w:type="paragraph" w:customStyle="1" w:styleId="TAHCarNotBold">
    <w:name w:val="TAH Car + Not Bold"/>
    <w:basedOn w:val="a1"/>
    <w:rsid w:val="00DF6F5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DF6F57"/>
    <w:rPr>
      <w:lang w:val="en-GB"/>
    </w:rPr>
  </w:style>
  <w:style w:type="paragraph" w:customStyle="1" w:styleId="B8">
    <w:name w:val="B8"/>
    <w:basedOn w:val="B7"/>
    <w:link w:val="B8Char"/>
    <w:qFormat/>
    <w:rsid w:val="00DF6F57"/>
    <w:pPr>
      <w:ind w:left="2552"/>
    </w:pPr>
    <w:rPr>
      <w:rFonts w:eastAsia="ＭＳ 明朝"/>
      <w:lang w:eastAsia="ja-JP"/>
    </w:rPr>
  </w:style>
  <w:style w:type="character" w:customStyle="1" w:styleId="B8Char">
    <w:name w:val="B8 Char"/>
    <w:link w:val="B8"/>
    <w:rsid w:val="00DF6F57"/>
    <w:rPr>
      <w:rFonts w:ascii="Times New Roman" w:eastAsia="ＭＳ 明朝" w:hAnsi="Times New Roman"/>
      <w:lang w:val="en-GB" w:eastAsia="ja-JP"/>
    </w:rPr>
  </w:style>
  <w:style w:type="paragraph" w:customStyle="1" w:styleId="BalloonText1">
    <w:name w:val="Balloon Text1"/>
    <w:basedOn w:val="a1"/>
    <w:rsid w:val="00DF6F5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F6F57"/>
    <w:pPr>
      <w:overflowPunct w:val="0"/>
      <w:autoSpaceDE w:val="0"/>
      <w:autoSpaceDN w:val="0"/>
      <w:adjustRightInd w:val="0"/>
      <w:textAlignment w:val="baseline"/>
    </w:pPr>
    <w:rPr>
      <w:rFonts w:eastAsia="Calibri"/>
      <w:b/>
      <w:bCs/>
      <w:lang w:val="en-US"/>
    </w:rPr>
  </w:style>
  <w:style w:type="paragraph" w:customStyle="1" w:styleId="870">
    <w:name w:val="87"/>
    <w:basedOn w:val="a1"/>
    <w:rsid w:val="00DF6F5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F6F57"/>
    <w:rPr>
      <w:lang w:eastAsia="en-US"/>
    </w:rPr>
  </w:style>
  <w:style w:type="paragraph" w:customStyle="1" w:styleId="TAHLeft">
    <w:name w:val="TAH + Left"/>
    <w:basedOn w:val="TAL"/>
    <w:rsid w:val="00DF6F57"/>
    <w:pPr>
      <w:overflowPunct w:val="0"/>
      <w:autoSpaceDE w:val="0"/>
      <w:autoSpaceDN w:val="0"/>
      <w:adjustRightInd w:val="0"/>
      <w:textAlignment w:val="baseline"/>
    </w:pPr>
    <w:rPr>
      <w:rFonts w:eastAsia="Times New Roman"/>
    </w:rPr>
  </w:style>
  <w:style w:type="paragraph" w:customStyle="1" w:styleId="63-13">
    <w:name w:val=".6.3-13"/>
    <w:basedOn w:val="TAH"/>
    <w:rsid w:val="00DF6F57"/>
    <w:pPr>
      <w:overflowPunct w:val="0"/>
      <w:autoSpaceDE w:val="0"/>
      <w:autoSpaceDN w:val="0"/>
      <w:adjustRightInd w:val="0"/>
      <w:jc w:val="left"/>
      <w:textAlignment w:val="baseline"/>
    </w:pPr>
    <w:rPr>
      <w:rFonts w:eastAsia="Times New Roman"/>
      <w:b w:val="0"/>
    </w:rPr>
  </w:style>
  <w:style w:type="character" w:customStyle="1" w:styleId="H10">
    <w:name w:val="H1_"/>
    <w:rsid w:val="00DF6F57"/>
    <w:rPr>
      <w:rFonts w:ascii="Arial" w:eastAsia="ＭＳ 明朝" w:hAnsi="Arial"/>
      <w:sz w:val="36"/>
      <w:lang w:val="en-GB" w:eastAsia="en-US" w:bidi="ar-SA"/>
    </w:rPr>
  </w:style>
  <w:style w:type="character" w:customStyle="1" w:styleId="Heading2-">
    <w:name w:val="Heading 2-"/>
    <w:rsid w:val="00DF6F5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6F57"/>
    <w:rPr>
      <w:rFonts w:ascii="Arial" w:hAnsi="Arial"/>
      <w:sz w:val="32"/>
      <w:lang w:val="en-GB" w:eastAsia="en-US"/>
    </w:rPr>
  </w:style>
  <w:style w:type="paragraph" w:customStyle="1" w:styleId="TDC91">
    <w:name w:val="TDC 91"/>
    <w:basedOn w:val="81"/>
    <w:rsid w:val="00DF6F57"/>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DF6F57"/>
    <w:rPr>
      <w:rFonts w:eastAsia="ＭＳ 明朝"/>
      <w:lang w:val="en-GB" w:eastAsia="x-none"/>
    </w:rPr>
  </w:style>
  <w:style w:type="character" w:customStyle="1" w:styleId="HTMLPreformattedChar1">
    <w:name w:val="HTML Preformatted Char1"/>
    <w:rsid w:val="00DF6F57"/>
    <w:rPr>
      <w:rFonts w:ascii="Courier New" w:eastAsia="ＭＳ 明朝" w:hAnsi="Courier New"/>
      <w:lang w:val="en-GB" w:eastAsia="x-none"/>
    </w:rPr>
  </w:style>
  <w:style w:type="paragraph" w:customStyle="1" w:styleId="Epgrafe1">
    <w:name w:val="Epígrafe1"/>
    <w:basedOn w:val="a1"/>
    <w:next w:val="a1"/>
    <w:rsid w:val="00DF6F57"/>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DF6F57"/>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DF6F5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F6F5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6F57"/>
    <w:rPr>
      <w:rFonts w:ascii="Times New Roman" w:eastAsia="SimSun" w:hAnsi="Times New Roman"/>
      <w:sz w:val="22"/>
      <w:lang w:val="en-GB" w:eastAsia="en-GB"/>
    </w:rPr>
  </w:style>
  <w:style w:type="paragraph" w:customStyle="1" w:styleId="4fe">
    <w:name w:val="列出段落4"/>
    <w:basedOn w:val="a1"/>
    <w:qFormat/>
    <w:rsid w:val="00DF6F5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F6F5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DF6F57"/>
    <w:rPr>
      <w:rFonts w:ascii="Arial" w:hAnsi="Arial"/>
      <w:sz w:val="32"/>
      <w:lang w:val="en-GB"/>
    </w:rPr>
  </w:style>
  <w:style w:type="character" w:customStyle="1" w:styleId="3Char">
    <w:name w:val="标题 3 Char"/>
    <w:rsid w:val="00DF6F57"/>
    <w:rPr>
      <w:rFonts w:ascii="Arial" w:hAnsi="Arial"/>
      <w:sz w:val="28"/>
      <w:lang w:val="en-GB"/>
    </w:rPr>
  </w:style>
  <w:style w:type="character" w:customStyle="1" w:styleId="6Char">
    <w:name w:val="标题 6 Char"/>
    <w:uiPriority w:val="9"/>
    <w:rsid w:val="00DF6F57"/>
    <w:rPr>
      <w:rFonts w:ascii="Arial" w:hAnsi="Arial"/>
      <w:lang w:val="en-GB"/>
    </w:rPr>
  </w:style>
  <w:style w:type="character" w:customStyle="1" w:styleId="7Char">
    <w:name w:val="标题 7 Char"/>
    <w:uiPriority w:val="9"/>
    <w:rsid w:val="00DF6F57"/>
    <w:rPr>
      <w:rFonts w:ascii="Arial" w:hAnsi="Arial"/>
      <w:lang w:val="en-GB"/>
    </w:rPr>
  </w:style>
  <w:style w:type="character" w:customStyle="1" w:styleId="8Char">
    <w:name w:val="标题 8 Char"/>
    <w:uiPriority w:val="9"/>
    <w:rsid w:val="00DF6F57"/>
    <w:rPr>
      <w:rFonts w:ascii="Arial" w:hAnsi="Arial"/>
      <w:sz w:val="36"/>
      <w:lang w:val="en-GB"/>
    </w:rPr>
  </w:style>
  <w:style w:type="character" w:customStyle="1" w:styleId="9Char">
    <w:name w:val="标题 9 Char"/>
    <w:uiPriority w:val="9"/>
    <w:rsid w:val="00DF6F57"/>
    <w:rPr>
      <w:rFonts w:ascii="Arial" w:hAnsi="Arial"/>
      <w:sz w:val="36"/>
      <w:lang w:val="en-GB"/>
    </w:rPr>
  </w:style>
  <w:style w:type="character" w:customStyle="1" w:styleId="Char7">
    <w:name w:val="页脚 Char"/>
    <w:uiPriority w:val="99"/>
    <w:rsid w:val="00DF6F57"/>
    <w:rPr>
      <w:rFonts w:ascii="Arial" w:hAnsi="Arial"/>
      <w:b/>
      <w:i/>
      <w:noProof/>
      <w:sz w:val="18"/>
    </w:rPr>
  </w:style>
  <w:style w:type="character" w:customStyle="1" w:styleId="Char8">
    <w:name w:val="列表 Char"/>
    <w:rsid w:val="00DF6F57"/>
    <w:rPr>
      <w:lang w:val="en-GB"/>
    </w:rPr>
  </w:style>
  <w:style w:type="character" w:customStyle="1" w:styleId="Char9">
    <w:name w:val="文档结构图 Char"/>
    <w:uiPriority w:val="99"/>
    <w:rsid w:val="00DF6F57"/>
    <w:rPr>
      <w:rFonts w:ascii="Tahoma" w:hAnsi="Tahoma"/>
      <w:lang w:val="en-GB" w:eastAsia="en-US"/>
    </w:rPr>
  </w:style>
  <w:style w:type="character" w:customStyle="1" w:styleId="Chara">
    <w:name w:val="纯文本 Char"/>
    <w:rsid w:val="00DF6F57"/>
    <w:rPr>
      <w:rFonts w:ascii="Courier New" w:hAnsi="Courier New"/>
      <w:lang w:val="nb-NO"/>
    </w:rPr>
  </w:style>
  <w:style w:type="character" w:customStyle="1" w:styleId="Charb">
    <w:name w:val="批注框文本 Char"/>
    <w:uiPriority w:val="99"/>
    <w:rsid w:val="00DF6F57"/>
    <w:rPr>
      <w:rFonts w:ascii="Tahoma" w:hAnsi="Tahoma" w:cs="Tahoma"/>
      <w:sz w:val="16"/>
      <w:szCs w:val="16"/>
      <w:lang w:val="en-GB" w:eastAsia="en-GB" w:bidi="ar-SA"/>
    </w:rPr>
  </w:style>
  <w:style w:type="paragraph" w:customStyle="1" w:styleId="Commentnokia0">
    <w:name w:val="Comment nokia"/>
    <w:basedOn w:val="40"/>
    <w:rsid w:val="00DF6F5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F6F5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F6F57"/>
    <w:rPr>
      <w:lang w:val="en-GB" w:eastAsia="x-none"/>
    </w:rPr>
  </w:style>
  <w:style w:type="character" w:customStyle="1" w:styleId="Titre32">
    <w:name w:val="Titre 32"/>
    <w:rsid w:val="00DF6F57"/>
    <w:rPr>
      <w:rFonts w:ascii="Arial" w:hAnsi="Arial"/>
      <w:sz w:val="28"/>
      <w:szCs w:val="28"/>
      <w:lang w:val="en-GB" w:eastAsia="en-GB"/>
    </w:rPr>
  </w:style>
  <w:style w:type="character" w:customStyle="1" w:styleId="Titre31">
    <w:name w:val="Titre 31"/>
    <w:rsid w:val="00DF6F57"/>
    <w:rPr>
      <w:rFonts w:ascii="Arial" w:hAnsi="Arial"/>
      <w:sz w:val="28"/>
      <w:szCs w:val="28"/>
      <w:lang w:val="en-GB" w:eastAsia="en-GB"/>
    </w:rPr>
  </w:style>
  <w:style w:type="character" w:customStyle="1" w:styleId="trans">
    <w:name w:val="trans"/>
    <w:rsid w:val="00DF6F57"/>
  </w:style>
  <w:style w:type="character" w:customStyle="1" w:styleId="Head2A1">
    <w:name w:val="Head2A1"/>
    <w:rsid w:val="00DF6F57"/>
    <w:rPr>
      <w:rFonts w:ascii="Arial" w:eastAsia="ＭＳ 明朝" w:hAnsi="Arial" w:cs="Arial" w:hint="default"/>
      <w:sz w:val="32"/>
      <w:lang w:val="en-GB" w:eastAsia="en-US" w:bidi="ar-SA"/>
    </w:rPr>
  </w:style>
  <w:style w:type="character" w:customStyle="1" w:styleId="Heading7Char4">
    <w:name w:val="Heading 7 Char4"/>
    <w:rsid w:val="00DF6F57"/>
    <w:rPr>
      <w:rFonts w:ascii="Arial" w:eastAsia="Times New Roman" w:hAnsi="Arial"/>
    </w:rPr>
  </w:style>
  <w:style w:type="character" w:customStyle="1" w:styleId="Heading8Char4">
    <w:name w:val="Heading 8 Char4"/>
    <w:rsid w:val="00DF6F57"/>
    <w:rPr>
      <w:rFonts w:ascii="Arial" w:eastAsia="Times New Roman" w:hAnsi="Arial"/>
      <w:sz w:val="36"/>
    </w:rPr>
  </w:style>
  <w:style w:type="character" w:customStyle="1" w:styleId="Heading9Char3">
    <w:name w:val="Heading 9 Char3"/>
    <w:rsid w:val="00DF6F57"/>
    <w:rPr>
      <w:rFonts w:ascii="Arial" w:eastAsia="Times New Roman" w:hAnsi="Arial"/>
      <w:sz w:val="36"/>
    </w:rPr>
  </w:style>
  <w:style w:type="character" w:customStyle="1" w:styleId="FooterChar3">
    <w:name w:val="Footer Char3"/>
    <w:rsid w:val="00DF6F57"/>
    <w:rPr>
      <w:rFonts w:ascii="Arial" w:eastAsia="Times New Roman" w:hAnsi="Arial"/>
      <w:b/>
      <w:i/>
      <w:noProof/>
      <w:sz w:val="18"/>
    </w:rPr>
  </w:style>
  <w:style w:type="character" w:customStyle="1" w:styleId="CommentTextChar3">
    <w:name w:val="Comment Text Char3"/>
    <w:rsid w:val="00DF6F57"/>
    <w:rPr>
      <w:rFonts w:eastAsia="SimSun"/>
      <w:lang w:val="en-GB"/>
    </w:rPr>
  </w:style>
  <w:style w:type="character" w:customStyle="1" w:styleId="DocumentMapChar2">
    <w:name w:val="Document Map Char2"/>
    <w:uiPriority w:val="99"/>
    <w:rsid w:val="00DF6F57"/>
    <w:rPr>
      <w:rFonts w:ascii="Tahoma" w:eastAsia="Times New Roman" w:hAnsi="Tahoma" w:cs="Tahoma"/>
      <w:shd w:val="clear" w:color="auto" w:fill="000080"/>
      <w:lang w:val="en-GB"/>
    </w:rPr>
  </w:style>
  <w:style w:type="character" w:customStyle="1" w:styleId="NoteHeadingChar2">
    <w:name w:val="Note Heading Char2"/>
    <w:rsid w:val="00DF6F57"/>
    <w:rPr>
      <w:lang w:val="x-none" w:eastAsia="x-none"/>
    </w:rPr>
  </w:style>
  <w:style w:type="character" w:customStyle="1" w:styleId="PlainTextChar4">
    <w:name w:val="Plain Text Char4"/>
    <w:rsid w:val="00DF6F57"/>
    <w:rPr>
      <w:rFonts w:ascii="Courier New" w:eastAsia="SimSun" w:hAnsi="Courier New"/>
      <w:lang w:val="nb-NO"/>
    </w:rPr>
  </w:style>
  <w:style w:type="character" w:customStyle="1" w:styleId="BalloonTextChar2">
    <w:name w:val="Balloon Text Char2"/>
    <w:uiPriority w:val="99"/>
    <w:rsid w:val="00DF6F57"/>
    <w:rPr>
      <w:rFonts w:ascii="Tahoma" w:eastAsia="Times New Roman" w:hAnsi="Tahoma" w:cs="Tahoma"/>
      <w:sz w:val="16"/>
      <w:szCs w:val="16"/>
      <w:lang w:val="en-GB"/>
    </w:rPr>
  </w:style>
  <w:style w:type="character" w:customStyle="1" w:styleId="BodyTextIndentChar4">
    <w:name w:val="Body Text Indent Char4"/>
    <w:rsid w:val="00DF6F57"/>
    <w:rPr>
      <w:rFonts w:eastAsia="Batang"/>
      <w:lang w:val="en-GB"/>
    </w:rPr>
  </w:style>
  <w:style w:type="character" w:customStyle="1" w:styleId="BodyText2Char4">
    <w:name w:val="Body Text 2 Char4"/>
    <w:rsid w:val="00DF6F57"/>
    <w:rPr>
      <w:rFonts w:ascii="CG Times (WN)" w:eastAsia="Malgun Gothic" w:hAnsi="CG Times (WN)"/>
      <w:i/>
      <w:lang w:val="en-GB" w:eastAsia="ko-KR"/>
    </w:rPr>
  </w:style>
  <w:style w:type="character" w:customStyle="1" w:styleId="BodyText3Char4">
    <w:name w:val="Body Text 3 Char4"/>
    <w:rsid w:val="00DF6F57"/>
    <w:rPr>
      <w:rFonts w:ascii="CG Times (WN)" w:eastAsia="Osaka" w:hAnsi="CG Times (WN)"/>
      <w:color w:val="000000"/>
      <w:lang w:val="en-GB" w:eastAsia="ko-KR"/>
    </w:rPr>
  </w:style>
  <w:style w:type="character" w:customStyle="1" w:styleId="BodyTextIndent2Char4">
    <w:name w:val="Body Text Indent 2 Char4"/>
    <w:rsid w:val="00DF6F57"/>
    <w:rPr>
      <w:rFonts w:ascii="CG Times (WN)" w:hAnsi="CG Times (WN)"/>
      <w:lang w:val="en-GB"/>
    </w:rPr>
  </w:style>
  <w:style w:type="character" w:customStyle="1" w:styleId="HTMLPreformattedChar2">
    <w:name w:val="HTML Preformatted Char2"/>
    <w:rsid w:val="00DF6F57"/>
    <w:rPr>
      <w:rFonts w:ascii="Courier New" w:hAnsi="Courier New"/>
      <w:lang w:val="en-GB" w:eastAsia="x-none"/>
    </w:rPr>
  </w:style>
  <w:style w:type="paragraph" w:customStyle="1" w:styleId="wxs">
    <w:name w:val="wxs_正文"/>
    <w:basedOn w:val="a1"/>
    <w:qFormat/>
    <w:rsid w:val="00DF6F5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DF6F5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6F5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6F57"/>
    <w:rPr>
      <w:rFonts w:ascii="Times New Roman" w:eastAsia="Times New Roman" w:hAnsi="Times New Roman"/>
      <w:b/>
      <w:bCs/>
      <w:kern w:val="44"/>
      <w:sz w:val="30"/>
      <w:lang w:val="en-GB" w:eastAsia="en-US"/>
    </w:rPr>
  </w:style>
  <w:style w:type="paragraph" w:customStyle="1" w:styleId="NOTE1">
    <w:name w:val="NOTE"/>
    <w:basedOn w:val="B30"/>
    <w:qFormat/>
    <w:rsid w:val="00DF6F5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DF6F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F6F5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F6F5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DF6F57"/>
    <w:pPr>
      <w:spacing w:after="120"/>
      <w:ind w:left="0" w:firstLine="0"/>
    </w:pPr>
    <w:rPr>
      <w:rFonts w:eastAsia="Times New Roman"/>
      <w:b/>
      <w:lang w:eastAsia="en-GB"/>
    </w:rPr>
  </w:style>
  <w:style w:type="paragraph" w:customStyle="1" w:styleId="ReferenceLine">
    <w:name w:val="Reference Line"/>
    <w:basedOn w:val="aff5"/>
    <w:rsid w:val="00DF6F57"/>
    <w:pPr>
      <w:widowControl w:val="0"/>
      <w:spacing w:after="120"/>
    </w:pPr>
    <w:rPr>
      <w:rFonts w:ascii="Arial" w:eastAsia="‚l‚r ‚oƒSƒVƒbƒN" w:hAnsi="Arial"/>
      <w:snapToGrid w:val="0"/>
    </w:rPr>
  </w:style>
  <w:style w:type="paragraph" w:customStyle="1" w:styleId="L3">
    <w:name w:val="L3"/>
    <w:rsid w:val="00DF6F5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F6F5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F6F57"/>
    <w:pPr>
      <w:spacing w:before="120" w:after="220"/>
    </w:pPr>
    <w:rPr>
      <w:rFonts w:ascii="Arial" w:eastAsia="ＭＳ 明朝" w:hAnsi="Arial"/>
      <w:noProof/>
      <w:lang w:val="en-US" w:eastAsia="en-US"/>
    </w:rPr>
  </w:style>
  <w:style w:type="paragraph" w:customStyle="1" w:styleId="nroaml">
    <w:name w:val="nroaml"/>
    <w:basedOn w:val="H6"/>
    <w:qFormat/>
    <w:rsid w:val="00DF6F5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F6F5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DF6F57"/>
    <w:rPr>
      <w:b/>
    </w:rPr>
  </w:style>
  <w:style w:type="paragraph" w:customStyle="1" w:styleId="ActionPoint">
    <w:name w:val="ActionPoint"/>
    <w:basedOn w:val="a1"/>
    <w:rsid w:val="00DF6F5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F6F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F6F5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F6F57"/>
    <w:rPr>
      <w:rFonts w:ascii="Arial Unicode MS" w:eastAsia="Arial Unicode MS" w:hAnsi="Arial Unicode MS" w:cs="Arial Unicode MS"/>
      <w:sz w:val="20"/>
      <w:szCs w:val="20"/>
    </w:rPr>
  </w:style>
  <w:style w:type="paragraph" w:customStyle="1" w:styleId="NormalAfter0pt">
    <w:name w:val="Normal + After:  0 pt"/>
    <w:basedOn w:val="a1"/>
    <w:rsid w:val="00DF6F5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DF6F57"/>
    <w:rPr>
      <w:rFonts w:ascii="Arial" w:hAnsi="Arial" w:cs="Arial"/>
      <w:color w:val="000080"/>
      <w:sz w:val="20"/>
      <w:szCs w:val="20"/>
    </w:rPr>
  </w:style>
  <w:style w:type="paragraph" w:customStyle="1" w:styleId="TdocList">
    <w:name w:val="Tdoc_List"/>
    <w:basedOn w:val="a1"/>
    <w:rsid w:val="00DF6F5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F6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F6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6F57"/>
    <w:pPr>
      <w:ind w:left="2836"/>
    </w:pPr>
    <w:rPr>
      <w:rFonts w:eastAsia="Times New Roman"/>
      <w:lang w:val="x-none"/>
    </w:rPr>
  </w:style>
  <w:style w:type="character" w:customStyle="1" w:styleId="Char24">
    <w:name w:val="批注文字 Char2"/>
    <w:qFormat/>
    <w:rsid w:val="00DF6F57"/>
    <w:rPr>
      <w:lang w:val="en-GB" w:eastAsia="en-US"/>
    </w:rPr>
  </w:style>
  <w:style w:type="paragraph" w:customStyle="1" w:styleId="T">
    <w:name w:val="T"/>
    <w:basedOn w:val="TAC"/>
    <w:rsid w:val="00DF6F5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DF6F57"/>
    <w:rPr>
      <w:rFonts w:ascii="Arial" w:hAnsi="Arial"/>
      <w:b/>
      <w:i/>
      <w:noProof/>
      <w:sz w:val="18"/>
    </w:rPr>
  </w:style>
  <w:style w:type="character" w:customStyle="1" w:styleId="Char33">
    <w:name w:val="批注文字 Char3"/>
    <w:uiPriority w:val="99"/>
    <w:qFormat/>
    <w:rsid w:val="00DF6F57"/>
    <w:rPr>
      <w:lang w:val="en-GB" w:eastAsia="en-US"/>
    </w:rPr>
  </w:style>
  <w:style w:type="paragraph" w:customStyle="1" w:styleId="Pl0">
    <w:name w:val="Pl"/>
    <w:basedOn w:val="a1"/>
    <w:rsid w:val="00DF6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DF6F5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DF6F57"/>
    <w:rPr>
      <w:rFonts w:ascii="Arial" w:eastAsia="Times New Roman" w:hAnsi="Arial"/>
      <w:sz w:val="36"/>
      <w:lang w:val="en-GB" w:eastAsia="en-GB"/>
    </w:rPr>
  </w:style>
  <w:style w:type="character" w:customStyle="1" w:styleId="9Char2">
    <w:name w:val="标题 9 Char2"/>
    <w:rsid w:val="00DF6F57"/>
    <w:rPr>
      <w:rFonts w:ascii="Arial" w:eastAsia="Times New Roman" w:hAnsi="Arial"/>
      <w:sz w:val="36"/>
      <w:lang w:val="en-GB" w:eastAsia="en-GB"/>
    </w:rPr>
  </w:style>
  <w:style w:type="character" w:customStyle="1" w:styleId="Char26">
    <w:name w:val="批注框文本 Char2"/>
    <w:rsid w:val="00DF6F57"/>
    <w:rPr>
      <w:rFonts w:ascii="Segoe UI" w:eastAsia="Times New Roman" w:hAnsi="Segoe UI"/>
      <w:sz w:val="18"/>
      <w:szCs w:val="18"/>
      <w:lang w:val="x-none" w:eastAsia="en-GB"/>
    </w:rPr>
  </w:style>
  <w:style w:type="character" w:customStyle="1" w:styleId="Char27">
    <w:name w:val="文档结构图 Char2"/>
    <w:rsid w:val="00DF6F57"/>
    <w:rPr>
      <w:rFonts w:ascii="Tahoma" w:eastAsia="Times New Roman" w:hAnsi="Tahoma"/>
      <w:shd w:val="clear" w:color="auto" w:fill="000080"/>
      <w:lang w:val="en-GB" w:eastAsia="en-GB"/>
    </w:rPr>
  </w:style>
  <w:style w:type="character" w:customStyle="1" w:styleId="Char28">
    <w:name w:val="纯文本 Char2"/>
    <w:rsid w:val="00DF6F57"/>
    <w:rPr>
      <w:rFonts w:ascii="Courier New" w:eastAsia="Times New Roman" w:hAnsi="Courier New"/>
      <w:lang w:val="nb-NO" w:eastAsia="en-GB"/>
    </w:rPr>
  </w:style>
  <w:style w:type="character" w:styleId="HTML9">
    <w:name w:val="HTML Cite"/>
    <w:unhideWhenUsed/>
    <w:qFormat/>
    <w:rsid w:val="00DF6F57"/>
    <w:rPr>
      <w:i w:val="0"/>
      <w:color w:val="008000"/>
    </w:rPr>
  </w:style>
  <w:style w:type="character" w:customStyle="1" w:styleId="opdict3lineoneresulttip">
    <w:name w:val="op_dict3_lineone_result_tip"/>
    <w:qFormat/>
    <w:rsid w:val="00DF6F57"/>
    <w:rPr>
      <w:color w:val="999999"/>
    </w:rPr>
  </w:style>
  <w:style w:type="character" w:customStyle="1" w:styleId="c-icon">
    <w:name w:val="c-icon"/>
    <w:qFormat/>
    <w:rsid w:val="00DF6F57"/>
  </w:style>
  <w:style w:type="paragraph" w:customStyle="1" w:styleId="StyleFPArialLatin9ptCentrGauche5cmDroite50">
    <w:name w:val="Style FP + Arial (Latin) 9 pt Centré Gauche? :  5 cm Droite :  5.."/>
    <w:basedOn w:val="FP"/>
    <w:qFormat/>
    <w:rsid w:val="00DF6F5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DF6F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6F57"/>
    <w:rPr>
      <w:rFonts w:ascii="Arial" w:hAnsi="Arial"/>
      <w:b/>
      <w:i/>
      <w:noProof/>
      <w:sz w:val="18"/>
      <w:lang w:val="en-GB"/>
    </w:rPr>
  </w:style>
  <w:style w:type="character" w:customStyle="1" w:styleId="CharChar181">
    <w:name w:val="Char Char181"/>
    <w:qFormat/>
    <w:rsid w:val="00DF6F57"/>
    <w:rPr>
      <w:rFonts w:ascii="Arial" w:hAnsi="Arial"/>
      <w:lang w:val="x-none" w:eastAsia="en-US"/>
    </w:rPr>
  </w:style>
  <w:style w:type="paragraph" w:customStyle="1" w:styleId="CharCharCharCharCharCharCharCharCharCharCharChar1">
    <w:name w:val="Char Char Char Char Char Char Char Char Char Char Char Char1"/>
    <w:semiHidden/>
    <w:rsid w:val="00DF6F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6F57"/>
    <w:rPr>
      <w:rFonts w:ascii="Arial" w:eastAsia="ＭＳ 明朝" w:hAnsi="Arial"/>
      <w:lang w:val="en-GB" w:eastAsia="en-US"/>
    </w:rPr>
  </w:style>
  <w:style w:type="character" w:customStyle="1" w:styleId="CarCar81">
    <w:name w:val="Car Car81"/>
    <w:rsid w:val="00DF6F57"/>
    <w:rPr>
      <w:rFonts w:ascii="Arial" w:eastAsia="ＭＳ 明朝" w:hAnsi="Arial"/>
      <w:sz w:val="36"/>
      <w:lang w:val="en-GB" w:eastAsia="en-US"/>
    </w:rPr>
  </w:style>
  <w:style w:type="character" w:customStyle="1" w:styleId="CarCar31">
    <w:name w:val="Car Car31"/>
    <w:rsid w:val="00DF6F57"/>
    <w:rPr>
      <w:rFonts w:ascii="Arial" w:eastAsia="ＭＳ 明朝" w:hAnsi="Arial"/>
      <w:sz w:val="36"/>
      <w:lang w:val="en-GB" w:eastAsia="en-US"/>
    </w:rPr>
  </w:style>
  <w:style w:type="character" w:customStyle="1" w:styleId="CarCar71">
    <w:name w:val="Car Car71"/>
    <w:rsid w:val="00DF6F57"/>
    <w:rPr>
      <w:rFonts w:eastAsia="ＭＳ 明朝"/>
      <w:lang w:val="en-GB" w:eastAsia="en-US"/>
    </w:rPr>
  </w:style>
  <w:style w:type="character" w:customStyle="1" w:styleId="CarCar61">
    <w:name w:val="Car Car61"/>
    <w:qFormat/>
    <w:rsid w:val="00DF6F57"/>
    <w:rPr>
      <w:rFonts w:ascii="Courier New" w:hAnsi="Courier New"/>
      <w:lang w:val="nb-NO" w:eastAsia="ja-JP"/>
    </w:rPr>
  </w:style>
  <w:style w:type="character" w:customStyle="1" w:styleId="CarCar21">
    <w:name w:val="Car Car21"/>
    <w:qFormat/>
    <w:rsid w:val="00DF6F57"/>
    <w:rPr>
      <w:rFonts w:eastAsia="ＭＳ 明朝"/>
      <w:lang w:val="en-GB" w:eastAsia="ja-JP"/>
    </w:rPr>
  </w:style>
  <w:style w:type="character" w:customStyle="1" w:styleId="CarCar91">
    <w:name w:val="Car Car91"/>
    <w:rsid w:val="00DF6F57"/>
    <w:rPr>
      <w:rFonts w:ascii="Arial" w:hAnsi="Arial"/>
      <w:lang w:val="en-GB" w:eastAsia="ja-JP"/>
    </w:rPr>
  </w:style>
  <w:style w:type="character" w:customStyle="1" w:styleId="CarCar101">
    <w:name w:val="Car Car101"/>
    <w:rsid w:val="00DF6F57"/>
    <w:rPr>
      <w:rFonts w:ascii="Arial" w:hAnsi="Arial"/>
      <w:lang w:val="en-GB" w:eastAsia="ja-JP"/>
    </w:rPr>
  </w:style>
  <w:style w:type="character" w:customStyle="1" w:styleId="811">
    <w:name w:val="(文字) (文字)81"/>
    <w:rsid w:val="00DF6F57"/>
    <w:rPr>
      <w:rFonts w:ascii="Arial" w:eastAsia="ＭＳ 明朝" w:hAnsi="Arial"/>
      <w:lang w:val="en-GB" w:eastAsia="ar-SA" w:bidi="ar-SA"/>
    </w:rPr>
  </w:style>
  <w:style w:type="character" w:customStyle="1" w:styleId="710">
    <w:name w:val="(文字) (文字)71"/>
    <w:rsid w:val="00DF6F57"/>
    <w:rPr>
      <w:rFonts w:ascii="Arial" w:eastAsia="ＭＳ 明朝" w:hAnsi="Arial"/>
      <w:sz w:val="36"/>
      <w:lang w:val="en-GB" w:eastAsia="ar-SA" w:bidi="ar-SA"/>
    </w:rPr>
  </w:style>
  <w:style w:type="character" w:customStyle="1" w:styleId="610">
    <w:name w:val="(文字) (文字)61"/>
    <w:rsid w:val="00DF6F57"/>
    <w:rPr>
      <w:rFonts w:eastAsia="ＭＳ 明朝"/>
      <w:lang w:val="en-GB" w:eastAsia="ar-SA" w:bidi="ar-SA"/>
    </w:rPr>
  </w:style>
  <w:style w:type="character" w:customStyle="1" w:styleId="514">
    <w:name w:val="(文字) (文字)51"/>
    <w:rsid w:val="00DF6F57"/>
    <w:rPr>
      <w:rFonts w:ascii="Courier New" w:eastAsia="ＭＳ 明朝" w:hAnsi="Courier New"/>
      <w:lang w:val="nb-NO" w:eastAsia="ar-SA" w:bidi="ar-SA"/>
    </w:rPr>
  </w:style>
  <w:style w:type="character" w:customStyle="1" w:styleId="CharChar231">
    <w:name w:val="Char Char231"/>
    <w:rsid w:val="00DF6F57"/>
    <w:rPr>
      <w:rFonts w:ascii="Arial" w:hAnsi="Arial"/>
      <w:lang w:val="en-GB" w:eastAsia="en-US"/>
    </w:rPr>
  </w:style>
  <w:style w:type="character" w:customStyle="1" w:styleId="Titre33">
    <w:name w:val="Titre 33"/>
    <w:rsid w:val="00DF6F5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F6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F6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F6F57"/>
    <w:rPr>
      <w:rFonts w:ascii="Times New Roman" w:eastAsia="DengXian" w:hAnsi="Times New Roman" w:hint="eastAsia"/>
      <w:lang w:val="en-GB" w:eastAsia="en-GB"/>
    </w:rPr>
    <w:tblPr>
      <w:tblInd w:w="0" w:type="nil"/>
    </w:tblPr>
  </w:style>
  <w:style w:type="paragraph" w:customStyle="1" w:styleId="89">
    <w:name w:val="吹き出し8"/>
    <w:basedOn w:val="a1"/>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DF6F57"/>
    <w:rPr>
      <w:rFonts w:ascii="Times New Roman" w:eastAsia="ＭＳ 明朝" w:hAnsi="Times New Roman"/>
      <w:lang w:val="en-GB" w:eastAsia="en-US"/>
    </w:rPr>
  </w:style>
  <w:style w:type="character" w:customStyle="1" w:styleId="69">
    <w:name w:val="段落フォント6"/>
    <w:rsid w:val="00DF6F57"/>
  </w:style>
  <w:style w:type="character" w:customStyle="1" w:styleId="6a">
    <w:name w:val="コメント参照6"/>
    <w:rsid w:val="00DF6F57"/>
    <w:rPr>
      <w:sz w:val="16"/>
    </w:rPr>
  </w:style>
  <w:style w:type="paragraph" w:customStyle="1" w:styleId="6b">
    <w:name w:val="図表番号6"/>
    <w:basedOn w:val="a1"/>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F6F57"/>
    <w:pPr>
      <w:ind w:left="851" w:hanging="284"/>
    </w:pPr>
  </w:style>
  <w:style w:type="paragraph" w:customStyle="1" w:styleId="6d">
    <w:name w:val="箇条書き6"/>
    <w:basedOn w:val="ac"/>
    <w:rsid w:val="00DF6F5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F6F57"/>
    <w:pPr>
      <w:tabs>
        <w:tab w:val="clear" w:pos="644"/>
        <w:tab w:val="num" w:pos="1494"/>
      </w:tabs>
      <w:ind w:left="851" w:hanging="284"/>
    </w:pPr>
  </w:style>
  <w:style w:type="paragraph" w:customStyle="1" w:styleId="360">
    <w:name w:val="箇条書き 36"/>
    <w:basedOn w:val="261"/>
    <w:rsid w:val="00DF6F57"/>
    <w:pPr>
      <w:ind w:left="1135"/>
    </w:pPr>
  </w:style>
  <w:style w:type="paragraph" w:customStyle="1" w:styleId="262">
    <w:name w:val="一覧 26"/>
    <w:basedOn w:val="ac"/>
    <w:rsid w:val="00DF6F5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F6F57"/>
    <w:pPr>
      <w:ind w:left="1135"/>
    </w:pPr>
  </w:style>
  <w:style w:type="paragraph" w:customStyle="1" w:styleId="460">
    <w:name w:val="一覧 46"/>
    <w:basedOn w:val="361"/>
    <w:rsid w:val="00DF6F57"/>
    <w:pPr>
      <w:ind w:left="1418"/>
    </w:pPr>
  </w:style>
  <w:style w:type="paragraph" w:customStyle="1" w:styleId="560">
    <w:name w:val="一覧 56"/>
    <w:basedOn w:val="460"/>
    <w:rsid w:val="00DF6F57"/>
  </w:style>
  <w:style w:type="paragraph" w:customStyle="1" w:styleId="461">
    <w:name w:val="箇条書き 46"/>
    <w:basedOn w:val="360"/>
    <w:rsid w:val="00DF6F57"/>
    <w:pPr>
      <w:ind w:left="1418"/>
    </w:pPr>
  </w:style>
  <w:style w:type="paragraph" w:customStyle="1" w:styleId="561">
    <w:name w:val="箇条書き 56"/>
    <w:basedOn w:val="461"/>
    <w:rsid w:val="00DF6F57"/>
    <w:pPr>
      <w:ind w:left="1702"/>
    </w:pPr>
  </w:style>
  <w:style w:type="paragraph" w:customStyle="1" w:styleId="6e">
    <w:name w:val="コメント文字列6"/>
    <w:basedOn w:val="a1"/>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DF6F57"/>
    <w:rPr>
      <w:b/>
      <w:bCs/>
    </w:rPr>
  </w:style>
  <w:style w:type="paragraph" w:customStyle="1" w:styleId="6f0">
    <w:name w:val="見出しマップ6"/>
    <w:basedOn w:val="a1"/>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DF6F57"/>
    <w:rPr>
      <w:rFonts w:ascii="Times New Roman" w:eastAsia="ＭＳ 明朝" w:hAnsi="Times New Roman"/>
      <w:lang w:val="sv-SE" w:eastAsia="sv-SE"/>
    </w:rPr>
    <w:tblPr/>
  </w:style>
  <w:style w:type="table" w:customStyle="1" w:styleId="218">
    <w:name w:val="表 (クラシック) 21"/>
    <w:basedOn w:val="a3"/>
    <w:next w:val="2f0"/>
    <w:rsid w:val="00DF6F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DF6F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DF6F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F6F57"/>
    <w:rPr>
      <w:rFonts w:ascii="Times New Roman" w:eastAsia="SimSun" w:hAnsi="Times New Roman"/>
      <w:lang w:val="sv-SE" w:eastAsia="sv-SE"/>
    </w:rPr>
    <w:tblPr/>
  </w:style>
  <w:style w:type="table" w:customStyle="1" w:styleId="TableColorful13">
    <w:name w:val="Table Colorful 13"/>
    <w:basedOn w:val="a3"/>
    <w:next w:val="1ff"/>
    <w:rsid w:val="00DF6F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DF6F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DF6F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F6F57"/>
    <w:rPr>
      <w:rFonts w:ascii="Times New Roman" w:eastAsia="SimSun" w:hAnsi="Times New Roman"/>
      <w:lang w:val="sv-SE" w:eastAsia="sv-SE"/>
    </w:rPr>
    <w:tblPr/>
  </w:style>
  <w:style w:type="table" w:customStyle="1" w:styleId="TableGrid1122">
    <w:name w:val="Table Grid1122"/>
    <w:basedOn w:val="a3"/>
    <w:next w:val="aff0"/>
    <w:uiPriority w:val="39"/>
    <w:qFormat/>
    <w:rsid w:val="00DF6F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DF6F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DF6F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F6F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F6F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DF6F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DF6F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F6F5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F6F57"/>
    <w:rPr>
      <w:rFonts w:ascii="Times New Roman" w:eastAsia="ＭＳ 明朝" w:hAnsi="Times New Roman"/>
      <w:lang w:val="sv-SE" w:eastAsia="sv-SE"/>
    </w:rPr>
    <w:tblPr/>
  </w:style>
  <w:style w:type="numbering" w:customStyle="1" w:styleId="Style131">
    <w:name w:val="Style131"/>
    <w:uiPriority w:val="99"/>
    <w:rsid w:val="00DF6F57"/>
    <w:pPr>
      <w:numPr>
        <w:numId w:val="13"/>
      </w:numPr>
    </w:pPr>
  </w:style>
  <w:style w:type="table" w:customStyle="1" w:styleId="2110">
    <w:name w:val="表 (クラシック) 211"/>
    <w:basedOn w:val="a3"/>
    <w:next w:val="2f0"/>
    <w:qFormat/>
    <w:rsid w:val="00DF6F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DF6F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DF6F5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DF6F5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DF6F5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DF6F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DF6F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F6F57"/>
    <w:pPr>
      <w:numPr>
        <w:numId w:val="14"/>
      </w:numPr>
    </w:pPr>
  </w:style>
  <w:style w:type="numbering" w:customStyle="1" w:styleId="SGS211">
    <w:name w:val="SGS211"/>
    <w:uiPriority w:val="99"/>
    <w:rsid w:val="00DF6F57"/>
    <w:pPr>
      <w:numPr>
        <w:numId w:val="15"/>
      </w:numPr>
    </w:pPr>
  </w:style>
  <w:style w:type="table" w:customStyle="1" w:styleId="TableClassic2211">
    <w:name w:val="Table Classic 2211"/>
    <w:basedOn w:val="a3"/>
    <w:next w:val="2f0"/>
    <w:rsid w:val="00DF6F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F6F5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F6F57"/>
    <w:rPr>
      <w:rFonts w:ascii="Times New Roman" w:eastAsia="Times New Roman" w:hAnsi="Times New Roman"/>
      <w:lang w:eastAsia="en-GB"/>
    </w:rPr>
  </w:style>
  <w:style w:type="character" w:customStyle="1" w:styleId="1fff6">
    <w:name w:val="表題 (文字)1"/>
    <w:aliases w:val="Section Header (文字)1"/>
    <w:rsid w:val="00DF6F5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DF6F57"/>
    <w:pPr>
      <w:autoSpaceDN w:val="0"/>
    </w:pPr>
    <w:rPr>
      <w:rFonts w:ascii="Times New Roman" w:eastAsia="ＭＳ 明朝" w:hAnsi="Times New Roman"/>
      <w:lang w:val="en-GB" w:eastAsia="en-US"/>
    </w:rPr>
  </w:style>
  <w:style w:type="paragraph" w:customStyle="1" w:styleId="9b">
    <w:name w:val="吹き出し9"/>
    <w:basedOn w:val="a1"/>
    <w:uiPriority w:val="99"/>
    <w:rsid w:val="00DF6F5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DF6F5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DF6F5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DF6F57"/>
    <w:pPr>
      <w:ind w:left="851" w:hanging="284"/>
    </w:pPr>
  </w:style>
  <w:style w:type="paragraph" w:customStyle="1" w:styleId="7a">
    <w:name w:val="箇条書き7"/>
    <w:basedOn w:val="ac"/>
    <w:uiPriority w:val="99"/>
    <w:rsid w:val="00DF6F5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DF6F57"/>
    <w:pPr>
      <w:tabs>
        <w:tab w:val="clear" w:pos="644"/>
        <w:tab w:val="num" w:pos="1494"/>
      </w:tabs>
      <w:ind w:left="851" w:hanging="284"/>
    </w:pPr>
  </w:style>
  <w:style w:type="paragraph" w:customStyle="1" w:styleId="370">
    <w:name w:val="箇条書き 37"/>
    <w:basedOn w:val="271"/>
    <w:uiPriority w:val="99"/>
    <w:rsid w:val="00DF6F57"/>
    <w:pPr>
      <w:ind w:left="1135"/>
    </w:pPr>
  </w:style>
  <w:style w:type="paragraph" w:customStyle="1" w:styleId="272">
    <w:name w:val="一覧 27"/>
    <w:basedOn w:val="ac"/>
    <w:uiPriority w:val="99"/>
    <w:rsid w:val="00DF6F5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DF6F57"/>
    <w:pPr>
      <w:ind w:left="1135"/>
    </w:pPr>
  </w:style>
  <w:style w:type="paragraph" w:customStyle="1" w:styleId="470">
    <w:name w:val="一覧 47"/>
    <w:basedOn w:val="371"/>
    <w:uiPriority w:val="99"/>
    <w:rsid w:val="00DF6F57"/>
    <w:pPr>
      <w:ind w:left="1418"/>
    </w:pPr>
  </w:style>
  <w:style w:type="paragraph" w:customStyle="1" w:styleId="570">
    <w:name w:val="一覧 57"/>
    <w:basedOn w:val="470"/>
    <w:uiPriority w:val="99"/>
    <w:rsid w:val="00DF6F57"/>
    <w:pPr>
      <w:ind w:left="1702"/>
    </w:pPr>
  </w:style>
  <w:style w:type="paragraph" w:customStyle="1" w:styleId="471">
    <w:name w:val="箇条書き 47"/>
    <w:basedOn w:val="370"/>
    <w:uiPriority w:val="99"/>
    <w:rsid w:val="00DF6F57"/>
    <w:pPr>
      <w:ind w:left="1418"/>
    </w:pPr>
  </w:style>
  <w:style w:type="paragraph" w:customStyle="1" w:styleId="571">
    <w:name w:val="箇条書き 57"/>
    <w:basedOn w:val="471"/>
    <w:uiPriority w:val="99"/>
    <w:rsid w:val="00DF6F57"/>
    <w:pPr>
      <w:ind w:left="1702"/>
    </w:pPr>
  </w:style>
  <w:style w:type="paragraph" w:customStyle="1" w:styleId="7b">
    <w:name w:val="コメント文字列7"/>
    <w:basedOn w:val="a1"/>
    <w:uiPriority w:val="99"/>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DF6F57"/>
    <w:rPr>
      <w:b/>
      <w:bCs/>
    </w:rPr>
  </w:style>
  <w:style w:type="paragraph" w:customStyle="1" w:styleId="7d">
    <w:name w:val="見出しマップ7"/>
    <w:basedOn w:val="a1"/>
    <w:uiPriority w:val="99"/>
    <w:rsid w:val="00DF6F5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DF6F5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DF6F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DF6F5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DF6F5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DF6F5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DF6F5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DF6F5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DF6F5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DF6F57"/>
  </w:style>
  <w:style w:type="character" w:customStyle="1" w:styleId="7f2">
    <w:name w:val="コメント参照7"/>
    <w:rsid w:val="00DF6F57"/>
    <w:rPr>
      <w:sz w:val="16"/>
    </w:rPr>
  </w:style>
  <w:style w:type="table" w:customStyle="1" w:styleId="TableGrid8">
    <w:name w:val="Table Grid8"/>
    <w:basedOn w:val="a3"/>
    <w:next w:val="aff0"/>
    <w:qFormat/>
    <w:rsid w:val="00DF6F5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DF6F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DF6F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F6F57"/>
  </w:style>
  <w:style w:type="paragraph" w:customStyle="1" w:styleId="Figuretitle0">
    <w:name w:val="Figure_title"/>
    <w:basedOn w:val="a1"/>
    <w:next w:val="a1"/>
    <w:qFormat/>
    <w:rsid w:val="00DF6F5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F6F5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F6F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F6F5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DF6F5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F6F5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F6F5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DF6F5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F6F57"/>
    <w:pPr>
      <w:numPr>
        <w:numId w:val="26"/>
      </w:numPr>
    </w:pPr>
  </w:style>
  <w:style w:type="paragraph" w:customStyle="1" w:styleId="enumlev3">
    <w:name w:val="enumlev3"/>
    <w:basedOn w:val="enumlev2"/>
    <w:qFormat/>
    <w:rsid w:val="00DF6F5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DF6F57"/>
  </w:style>
  <w:style w:type="paragraph" w:customStyle="1" w:styleId="TdocHeader2">
    <w:name w:val="Tdoc_Header_2"/>
    <w:basedOn w:val="a1"/>
    <w:qFormat/>
    <w:rsid w:val="00DF6F5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F6F5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DF6F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DF6F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DF6F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F6F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DF6F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DF6F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DF6F5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F6F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F6F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6F5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F6F57"/>
    <w:rPr>
      <w:smallCaps/>
      <w:color w:val="5A5A5A"/>
    </w:rPr>
  </w:style>
  <w:style w:type="paragraph" w:customStyle="1" w:styleId="Style90">
    <w:name w:val="_Style 90"/>
    <w:uiPriority w:val="99"/>
    <w:semiHidden/>
    <w:qFormat/>
    <w:rsid w:val="00DF6F5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F6F57"/>
    <w:rPr>
      <w:smallCaps/>
      <w:color w:val="5A5A5A"/>
    </w:rPr>
  </w:style>
  <w:style w:type="character" w:customStyle="1" w:styleId="Char70">
    <w:name w:val="批注主题 Char7"/>
    <w:qFormat/>
    <w:rsid w:val="00DF6F57"/>
    <w:rPr>
      <w:rFonts w:eastAsia="ＭＳ 明朝"/>
      <w:b/>
      <w:bCs/>
      <w:lang w:val="x-none" w:eastAsia="zh-CN"/>
    </w:rPr>
  </w:style>
  <w:style w:type="character" w:customStyle="1" w:styleId="Char41">
    <w:name w:val="日期 Char4"/>
    <w:qFormat/>
    <w:rsid w:val="00DF6F57"/>
    <w:rPr>
      <w:lang w:eastAsia="x-none"/>
    </w:rPr>
  </w:style>
  <w:style w:type="character" w:customStyle="1" w:styleId="1fff7">
    <w:name w:val="文档结构图 字符1"/>
    <w:qFormat/>
    <w:rsid w:val="00DF6F5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F6F57"/>
    <w:rPr>
      <w:rFonts w:ascii="Arial" w:eastAsia="Times New Roman" w:hAnsi="Arial"/>
      <w:b/>
      <w:i/>
      <w:noProof/>
      <w:sz w:val="18"/>
    </w:rPr>
  </w:style>
  <w:style w:type="character" w:customStyle="1" w:styleId="1fff8">
    <w:name w:val="批注框文本 字符1"/>
    <w:qFormat/>
    <w:rsid w:val="00DF6F57"/>
    <w:rPr>
      <w:sz w:val="18"/>
      <w:szCs w:val="18"/>
      <w:lang w:val="en-GB" w:eastAsia="en-US"/>
    </w:rPr>
  </w:style>
  <w:style w:type="character" w:customStyle="1" w:styleId="1fff9">
    <w:name w:val="批注文字 字符1"/>
    <w:qFormat/>
    <w:rsid w:val="00DF6F57"/>
    <w:rPr>
      <w:rFonts w:eastAsia="ＭＳ 明朝"/>
      <w:lang w:val="x-none" w:eastAsia="en-US"/>
    </w:rPr>
  </w:style>
  <w:style w:type="character" w:customStyle="1" w:styleId="1fffa">
    <w:name w:val="批注主题 字符1"/>
    <w:qFormat/>
    <w:rsid w:val="00DF6F5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F6F5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F6F57"/>
    <w:rPr>
      <w:rFonts w:eastAsia="Times New Roman"/>
      <w:sz w:val="16"/>
    </w:rPr>
  </w:style>
  <w:style w:type="character" w:customStyle="1" w:styleId="1fffb">
    <w:name w:val="正文文本缩进 字符1"/>
    <w:qFormat/>
    <w:rsid w:val="00DF6F5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F6F5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F6F5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F6F5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F6F57"/>
    <w:rPr>
      <w:rFonts w:ascii="Arial" w:eastAsia="Times New Roman" w:hAnsi="Arial"/>
      <w:sz w:val="32"/>
    </w:rPr>
  </w:style>
  <w:style w:type="character" w:customStyle="1" w:styleId="611">
    <w:name w:val="标题 6 字符1"/>
    <w:aliases w:val="T1 字符1,Header 6 字符1"/>
    <w:qFormat/>
    <w:rsid w:val="00DF6F5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F6F57"/>
    <w:rPr>
      <w:rFonts w:ascii="Arial" w:eastAsia="Times New Roman" w:hAnsi="Arial"/>
      <w:b/>
      <w:noProof/>
      <w:sz w:val="18"/>
    </w:rPr>
  </w:style>
  <w:style w:type="character" w:customStyle="1" w:styleId="1fffc">
    <w:name w:val="纯文本 字符1"/>
    <w:qFormat/>
    <w:rsid w:val="00DF6F5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F6F57"/>
    <w:rPr>
      <w:rFonts w:eastAsia="SimSun"/>
      <w:lang w:val="en-GB" w:eastAsia="ja-JP"/>
    </w:rPr>
  </w:style>
  <w:style w:type="character" w:customStyle="1" w:styleId="21a">
    <w:name w:val="正文文本 2 字符1"/>
    <w:qFormat/>
    <w:rsid w:val="00DF6F57"/>
    <w:rPr>
      <w:rFonts w:eastAsia="SimSun"/>
      <w:i/>
      <w:lang w:val="en-GB" w:eastAsia="x-none"/>
    </w:rPr>
  </w:style>
  <w:style w:type="character" w:customStyle="1" w:styleId="317">
    <w:name w:val="正文文本 3 字符1"/>
    <w:qFormat/>
    <w:rsid w:val="00DF6F57"/>
    <w:rPr>
      <w:rFonts w:eastAsia="Osaka"/>
      <w:color w:val="000000"/>
      <w:lang w:val="en-GB" w:eastAsia="x-none"/>
    </w:rPr>
  </w:style>
  <w:style w:type="character" w:customStyle="1" w:styleId="21b">
    <w:name w:val="正文文本缩进 2 字符1"/>
    <w:qFormat/>
    <w:rsid w:val="00DF6F57"/>
    <w:rPr>
      <w:rFonts w:eastAsia="ＭＳ 明朝"/>
      <w:lang w:val="en-GB" w:eastAsia="en-GB"/>
    </w:rPr>
  </w:style>
  <w:style w:type="character" w:customStyle="1" w:styleId="1fffd">
    <w:name w:val="尾注文本 字符1"/>
    <w:qFormat/>
    <w:rsid w:val="00DF6F5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F6F57"/>
    <w:rPr>
      <w:rFonts w:eastAsia="ＭＳ 明朝"/>
      <w:b/>
      <w:lang w:val="en-GB" w:eastAsia="en-US"/>
    </w:rPr>
  </w:style>
  <w:style w:type="character" w:customStyle="1" w:styleId="711">
    <w:name w:val="标题 7 字符1"/>
    <w:aliases w:val="L7 字符1,Header 7 字符1"/>
    <w:qFormat/>
    <w:rsid w:val="00DF6F57"/>
    <w:rPr>
      <w:rFonts w:ascii="Arial" w:eastAsia="Times New Roman" w:hAnsi="Arial"/>
    </w:rPr>
  </w:style>
  <w:style w:type="character" w:customStyle="1" w:styleId="812">
    <w:name w:val="标题 8 字符1"/>
    <w:qFormat/>
    <w:rsid w:val="00DF6F57"/>
    <w:rPr>
      <w:rFonts w:ascii="Arial" w:eastAsia="Times New Roman" w:hAnsi="Arial"/>
      <w:sz w:val="36"/>
    </w:rPr>
  </w:style>
  <w:style w:type="character" w:customStyle="1" w:styleId="912">
    <w:name w:val="标题 9 字符1"/>
    <w:aliases w:val="Figure Heading 字符,FH 字符"/>
    <w:qFormat/>
    <w:rsid w:val="00DF6F57"/>
    <w:rPr>
      <w:rFonts w:ascii="Arial" w:eastAsia="Times New Roman" w:hAnsi="Arial"/>
      <w:sz w:val="36"/>
    </w:rPr>
  </w:style>
  <w:style w:type="character" w:customStyle="1" w:styleId="1ffff">
    <w:name w:val="注释标题 字符1"/>
    <w:qFormat/>
    <w:rsid w:val="00DF6F57"/>
    <w:rPr>
      <w:rFonts w:eastAsia="ＭＳ 明朝"/>
      <w:lang w:eastAsia="en-US"/>
    </w:rPr>
  </w:style>
  <w:style w:type="character" w:customStyle="1" w:styleId="HTML11">
    <w:name w:val="HTML 预设格式 字符1"/>
    <w:rsid w:val="00DF6F57"/>
    <w:rPr>
      <w:rFonts w:ascii="Courier New" w:eastAsia="ＭＳ 明朝" w:hAnsi="Courier New"/>
      <w:lang w:val="en-GB" w:eastAsia="ja-JP"/>
    </w:rPr>
  </w:style>
  <w:style w:type="character" w:customStyle="1" w:styleId="jlqj4b">
    <w:name w:val="jlqj4b"/>
    <w:basedOn w:val="a2"/>
    <w:rsid w:val="00DF6F57"/>
  </w:style>
  <w:style w:type="character" w:customStyle="1" w:styleId="yieifb">
    <w:name w:val="yieifb"/>
    <w:basedOn w:val="a2"/>
    <w:rsid w:val="00DF6F57"/>
  </w:style>
  <w:style w:type="character" w:customStyle="1" w:styleId="kihvae">
    <w:name w:val="kihvae"/>
    <w:basedOn w:val="a2"/>
    <w:rsid w:val="00DF6F57"/>
  </w:style>
  <w:style w:type="character" w:customStyle="1" w:styleId="viiyi">
    <w:name w:val="viiyi"/>
    <w:basedOn w:val="a2"/>
    <w:rsid w:val="00DF6F57"/>
  </w:style>
  <w:style w:type="paragraph" w:customStyle="1" w:styleId="123">
    <w:name w:val="修订12"/>
    <w:hidden/>
    <w:semiHidden/>
    <w:qFormat/>
    <w:rsid w:val="00DF6F57"/>
    <w:rPr>
      <w:rFonts w:ascii="Times New Roman" w:eastAsia="Batang" w:hAnsi="Times New Roman"/>
      <w:lang w:val="en-GB" w:eastAsia="en-US"/>
    </w:rPr>
  </w:style>
  <w:style w:type="paragraph" w:customStyle="1" w:styleId="7f3">
    <w:name w:val="目录 7"/>
    <w:basedOn w:val="a1"/>
    <w:next w:val="a1"/>
    <w:uiPriority w:val="39"/>
    <w:qFormat/>
    <w:rsid w:val="00DF6F5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F6F57"/>
    <w:rPr>
      <w:color w:val="808080"/>
      <w:shd w:val="clear" w:color="auto" w:fill="E6E6E6"/>
    </w:rPr>
  </w:style>
  <w:style w:type="paragraph" w:customStyle="1" w:styleId="Style95">
    <w:name w:val="_Style 95"/>
    <w:uiPriority w:val="99"/>
    <w:semiHidden/>
    <w:qFormat/>
    <w:rsid w:val="00DF6F57"/>
    <w:pPr>
      <w:autoSpaceDN w:val="0"/>
      <w:spacing w:after="160" w:line="254" w:lineRule="auto"/>
    </w:pPr>
    <w:rPr>
      <w:rFonts w:eastAsia="Times New Roman"/>
      <w:lang w:val="en-GB" w:eastAsia="en-US"/>
    </w:rPr>
  </w:style>
  <w:style w:type="paragraph" w:customStyle="1" w:styleId="Style91">
    <w:name w:val="_Style 91"/>
    <w:uiPriority w:val="99"/>
    <w:semiHidden/>
    <w:qFormat/>
    <w:rsid w:val="00DF6F57"/>
    <w:pPr>
      <w:autoSpaceDN w:val="0"/>
      <w:spacing w:after="160" w:line="256" w:lineRule="auto"/>
    </w:pPr>
    <w:rPr>
      <w:rFonts w:eastAsia="Times New Roman"/>
      <w:lang w:val="en-GB" w:eastAsia="en-US"/>
    </w:rPr>
  </w:style>
  <w:style w:type="character" w:customStyle="1" w:styleId="Style115">
    <w:name w:val="_Style 115"/>
    <w:uiPriority w:val="31"/>
    <w:qFormat/>
    <w:rsid w:val="00DF6F57"/>
    <w:rPr>
      <w:smallCaps/>
      <w:color w:val="5A5A5A"/>
    </w:rPr>
  </w:style>
  <w:style w:type="character" w:customStyle="1" w:styleId="Style104">
    <w:name w:val="_Style 104"/>
    <w:uiPriority w:val="31"/>
    <w:qFormat/>
    <w:rsid w:val="00DF6F57"/>
    <w:rPr>
      <w:smallCaps/>
      <w:color w:val="5A5A5A"/>
    </w:rPr>
  </w:style>
  <w:style w:type="table" w:customStyle="1" w:styleId="TableGrid25">
    <w:name w:val="Table Grid25"/>
    <w:basedOn w:val="a3"/>
    <w:next w:val="aff0"/>
    <w:qFormat/>
    <w:rsid w:val="00DF6F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DF6F57"/>
    <w:rPr>
      <w:i/>
      <w:iCs/>
      <w:color w:val="808080"/>
    </w:rPr>
  </w:style>
  <w:style w:type="character" w:customStyle="1" w:styleId="1ffff1">
    <w:name w:val="明显参考1"/>
    <w:uiPriority w:val="32"/>
    <w:qFormat/>
    <w:rsid w:val="00DF6F57"/>
    <w:rPr>
      <w:b/>
      <w:bCs/>
      <w:smallCaps/>
      <w:color w:val="C0504D"/>
      <w:spacing w:val="5"/>
      <w:u w:val="single"/>
    </w:rPr>
  </w:style>
  <w:style w:type="character" w:customStyle="1" w:styleId="1ffff2">
    <w:name w:val="书籍标题1"/>
    <w:uiPriority w:val="33"/>
    <w:qFormat/>
    <w:rsid w:val="00DF6F57"/>
    <w:rPr>
      <w:b/>
      <w:bCs/>
      <w:smallCaps/>
      <w:spacing w:val="5"/>
    </w:rPr>
  </w:style>
  <w:style w:type="paragraph" w:customStyle="1" w:styleId="712">
    <w:name w:val="目录 71"/>
    <w:basedOn w:val="a1"/>
    <w:next w:val="a1"/>
    <w:uiPriority w:val="39"/>
    <w:qFormat/>
    <w:rsid w:val="00DF6F5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DF6F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F6F57"/>
    <w:rPr>
      <w:rFonts w:ascii="Courier New" w:eastAsia="SimSun" w:hAnsi="Courier New"/>
      <w:kern w:val="2"/>
      <w:sz w:val="24"/>
      <w:lang w:val="en-US" w:eastAsia="zh-CN"/>
    </w:rPr>
  </w:style>
  <w:style w:type="paragraph" w:styleId="8a">
    <w:name w:val="index 8"/>
    <w:basedOn w:val="a1"/>
    <w:next w:val="a1"/>
    <w:uiPriority w:val="99"/>
    <w:qFormat/>
    <w:rsid w:val="00DF6F5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DF6F5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DF6F5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DF6F5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DF6F5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DF6F5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DF6F5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DF6F5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DF6F57"/>
    <w:rPr>
      <w:rFonts w:ascii="Arial" w:eastAsia="Times New Roman" w:hAnsi="Arial" w:cs="Times New Roman"/>
      <w:sz w:val="28"/>
      <w:szCs w:val="20"/>
      <w:lang w:eastAsia="ja-JP"/>
    </w:rPr>
  </w:style>
  <w:style w:type="character" w:customStyle="1" w:styleId="BodyTextChar3">
    <w:name w:val="Body Text Char3"/>
    <w:qFormat/>
    <w:rsid w:val="00DF6F5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F6F5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F6F57"/>
    <w:rPr>
      <w:rFonts w:ascii="Arial" w:hAnsi="Arial"/>
      <w:lang w:val="en-GB" w:eastAsia="en-US" w:bidi="ar-SA"/>
    </w:rPr>
  </w:style>
  <w:style w:type="character" w:customStyle="1" w:styleId="p1">
    <w:name w:val="p1"/>
    <w:qFormat/>
    <w:rsid w:val="00DF6F57"/>
  </w:style>
  <w:style w:type="character" w:customStyle="1" w:styleId="e-031">
    <w:name w:val="e-031"/>
    <w:qFormat/>
    <w:rsid w:val="00DF6F57"/>
    <w:rPr>
      <w:i/>
      <w:iCs/>
    </w:rPr>
  </w:style>
  <w:style w:type="character" w:customStyle="1" w:styleId="IntenseEmphasis1">
    <w:name w:val="Intense Emphasis1"/>
    <w:basedOn w:val="a2"/>
    <w:uiPriority w:val="21"/>
    <w:qFormat/>
    <w:rsid w:val="00DF6F57"/>
    <w:rPr>
      <w:b/>
      <w:bCs/>
      <w:i/>
      <w:iCs/>
      <w:color w:val="4F81BD"/>
    </w:rPr>
  </w:style>
  <w:style w:type="paragraph" w:customStyle="1" w:styleId="1111">
    <w:name w:val="修订111"/>
    <w:hidden/>
    <w:uiPriority w:val="99"/>
    <w:semiHidden/>
    <w:qFormat/>
    <w:rsid w:val="00DF6F57"/>
    <w:rPr>
      <w:rFonts w:ascii="Times New Roman" w:eastAsia="Batang" w:hAnsi="Times New Roman"/>
      <w:lang w:val="en-GB" w:eastAsia="en-US"/>
    </w:rPr>
  </w:style>
  <w:style w:type="character" w:customStyle="1" w:styleId="TAHChar">
    <w:name w:val="TAH Char"/>
    <w:qFormat/>
    <w:locked/>
    <w:rsid w:val="00DF6F57"/>
    <w:rPr>
      <w:rFonts w:ascii="Arial" w:hAnsi="Arial" w:cs="Arial"/>
      <w:b/>
      <w:sz w:val="18"/>
      <w:lang w:val="en-GB"/>
    </w:rPr>
  </w:style>
  <w:style w:type="character" w:customStyle="1" w:styleId="IntenseEmphasis2">
    <w:name w:val="Intense Emphasis2"/>
    <w:uiPriority w:val="21"/>
    <w:qFormat/>
    <w:rsid w:val="00DF6F57"/>
    <w:rPr>
      <w:b/>
      <w:bCs/>
      <w:i/>
      <w:iCs/>
      <w:color w:val="4F81BD"/>
    </w:rPr>
  </w:style>
  <w:style w:type="paragraph" w:customStyle="1" w:styleId="TOCHeading1">
    <w:name w:val="TOC Heading1"/>
    <w:basedOn w:val="11"/>
    <w:next w:val="a1"/>
    <w:uiPriority w:val="39"/>
    <w:unhideWhenUsed/>
    <w:qFormat/>
    <w:rsid w:val="00DF6F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F6F57"/>
  </w:style>
  <w:style w:type="character" w:customStyle="1" w:styleId="search-word-mail">
    <w:name w:val="search-word-mail"/>
    <w:qFormat/>
    <w:rsid w:val="00DF6F57"/>
  </w:style>
  <w:style w:type="character" w:customStyle="1" w:styleId="SubtleReference1">
    <w:name w:val="Subtle Reference1"/>
    <w:uiPriority w:val="31"/>
    <w:qFormat/>
    <w:rsid w:val="00DF6F57"/>
    <w:rPr>
      <w:smallCaps/>
      <w:color w:val="5A5A5A"/>
    </w:rPr>
  </w:style>
  <w:style w:type="character" w:customStyle="1" w:styleId="word">
    <w:name w:val="word"/>
    <w:basedOn w:val="a2"/>
    <w:qFormat/>
    <w:rsid w:val="00DF6F57"/>
  </w:style>
  <w:style w:type="character" w:customStyle="1" w:styleId="affffff4">
    <w:name w:val="首标题"/>
    <w:qFormat/>
    <w:rsid w:val="00DF6F57"/>
    <w:rPr>
      <w:rFonts w:ascii="Arial" w:eastAsia="SimSun" w:hAnsi="Arial"/>
      <w:sz w:val="24"/>
      <w:lang w:val="en-US" w:eastAsia="zh-CN" w:bidi="ar-SA"/>
    </w:rPr>
  </w:style>
  <w:style w:type="character" w:customStyle="1" w:styleId="HeaderChar1">
    <w:name w:val="Header Char1"/>
    <w:basedOn w:val="a2"/>
    <w:semiHidden/>
    <w:qFormat/>
    <w:rsid w:val="00DF6F57"/>
    <w:rPr>
      <w:rFonts w:ascii="Times New Roman" w:hAnsi="Times New Roman"/>
      <w:lang w:val="en-GB" w:eastAsia="en-US"/>
    </w:rPr>
  </w:style>
  <w:style w:type="paragraph" w:customStyle="1" w:styleId="Style86">
    <w:name w:val="_Style 86"/>
    <w:uiPriority w:val="99"/>
    <w:semiHidden/>
    <w:qFormat/>
    <w:rsid w:val="00DF6F57"/>
    <w:pPr>
      <w:spacing w:after="160" w:line="259" w:lineRule="auto"/>
    </w:pPr>
    <w:rPr>
      <w:rFonts w:ascii="Times New Roman" w:eastAsia="ＭＳ 明朝" w:hAnsi="Times New Roman"/>
      <w:lang w:val="en-GB" w:eastAsia="en-US"/>
    </w:rPr>
  </w:style>
  <w:style w:type="paragraph" w:customStyle="1" w:styleId="arial2">
    <w:name w:val="arial"/>
    <w:basedOn w:val="TAL"/>
    <w:rsid w:val="00DF6F57"/>
    <w:pPr>
      <w:overflowPunct w:val="0"/>
      <w:autoSpaceDE w:val="0"/>
      <w:autoSpaceDN w:val="0"/>
      <w:adjustRightInd w:val="0"/>
      <w:textAlignment w:val="baseline"/>
    </w:pPr>
    <w:rPr>
      <w:lang w:eastAsia="en-GB"/>
    </w:rPr>
  </w:style>
  <w:style w:type="character" w:customStyle="1" w:styleId="2fff">
    <w:name w:val="明显强调2"/>
    <w:uiPriority w:val="21"/>
    <w:qFormat/>
    <w:rsid w:val="00DF6F57"/>
    <w:rPr>
      <w:b/>
      <w:bCs/>
      <w:i/>
      <w:iCs/>
      <w:color w:val="4F81BD"/>
    </w:rPr>
  </w:style>
  <w:style w:type="paragraph" w:customStyle="1" w:styleId="affffff5">
    <w:name w:val="参考资料列表"/>
    <w:basedOn w:val="ac"/>
    <w:link w:val="Chard"/>
    <w:qFormat/>
    <w:rsid w:val="00DF6F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F6F57"/>
    <w:rPr>
      <w:rFonts w:ascii="Times New Roman" w:eastAsia="SimSun" w:hAnsi="Times New Roman"/>
      <w:sz w:val="21"/>
      <w:szCs w:val="22"/>
      <w:lang w:val="en-GB" w:eastAsia="zh-CN"/>
    </w:rPr>
  </w:style>
  <w:style w:type="character" w:customStyle="1" w:styleId="affffff6">
    <w:name w:val="文稿抬头"/>
    <w:qFormat/>
    <w:rsid w:val="00DF6F57"/>
    <w:rPr>
      <w:rFonts w:eastAsia="ＭＳ 明朝"/>
      <w:b/>
      <w:bCs/>
      <w:sz w:val="24"/>
    </w:rPr>
  </w:style>
  <w:style w:type="paragraph" w:customStyle="1" w:styleId="Revisin">
    <w:name w:val="Revisión"/>
    <w:hidden/>
    <w:uiPriority w:val="99"/>
    <w:semiHidden/>
    <w:qFormat/>
    <w:rsid w:val="00DF6F5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F6F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F6F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DF6F57"/>
    <w:rPr>
      <w:rFonts w:ascii="Times New Roman" w:eastAsia="ＭＳ 明朝" w:hAnsi="Times New Roman"/>
      <w:lang w:val="it-IT" w:eastAsia="en-GB"/>
    </w:rPr>
  </w:style>
  <w:style w:type="paragraph" w:customStyle="1" w:styleId="Doc-text2">
    <w:name w:val="Doc-text2"/>
    <w:basedOn w:val="a1"/>
    <w:link w:val="Doc-text2Char"/>
    <w:qFormat/>
    <w:rsid w:val="00DF6F57"/>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DF6F57"/>
    <w:rPr>
      <w:rFonts w:ascii="Arial" w:eastAsia="ＭＳ 明朝" w:hAnsi="Arial"/>
      <w:szCs w:val="24"/>
      <w:lang w:val="en-GB" w:eastAsia="en-GB"/>
    </w:rPr>
  </w:style>
  <w:style w:type="paragraph" w:customStyle="1" w:styleId="Doc-titleJK">
    <w:name w:val="Doc-title_JK"/>
    <w:basedOn w:val="a1"/>
    <w:next w:val="Doc-text2JK"/>
    <w:link w:val="Doc-titleJKChar"/>
    <w:qFormat/>
    <w:rsid w:val="00DF6F57"/>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DF6F57"/>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DF6F57"/>
    <w:rPr>
      <w:rFonts w:ascii="Times New Roman" w:eastAsia="ＭＳ 明朝" w:hAnsi="Times New Roman"/>
      <w:szCs w:val="24"/>
      <w:lang w:val="en-GB" w:eastAsia="en-GB"/>
    </w:rPr>
  </w:style>
  <w:style w:type="character" w:customStyle="1" w:styleId="Doc-titleJKChar">
    <w:name w:val="Doc-title_JK Char"/>
    <w:link w:val="Doc-titleJK"/>
    <w:qFormat/>
    <w:rsid w:val="00DF6F57"/>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DF6F5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F6F57"/>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DF6F57"/>
    <w:pPr>
      <w:spacing w:before="120" w:after="120"/>
    </w:pPr>
    <w:rPr>
      <w:rFonts w:ascii="Book Antiqua" w:hAnsi="Book Antiqua"/>
      <w:b/>
    </w:rPr>
  </w:style>
  <w:style w:type="paragraph" w:customStyle="1" w:styleId="abstract">
    <w:name w:val="abstract"/>
    <w:basedOn w:val="a1"/>
    <w:next w:val="a1"/>
    <w:uiPriority w:val="99"/>
    <w:qFormat/>
    <w:rsid w:val="00DF6F5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DF6F5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DF6F5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F6F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F6F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6F57"/>
  </w:style>
  <w:style w:type="paragraph" w:customStyle="1" w:styleId="2ChapterXXStatementh22Header2l2Level2Headhea">
    <w:name w:val="样式 标题 2Chapter X.X. Statementh22Header 2l2Level 2 Headhea..."/>
    <w:basedOn w:val="2"/>
    <w:uiPriority w:val="99"/>
    <w:qFormat/>
    <w:rsid w:val="00DF6F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F6F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F6F5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DF6F5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DF6F5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DF6F5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F6F5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DF6F5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F6F57"/>
    <w:rPr>
      <w:rFonts w:ascii="Times New Roman" w:eastAsia="Malgun Gothic" w:hAnsi="Times New Roman"/>
      <w:caps/>
      <w:lang w:val="en-GB" w:eastAsia="en-US"/>
    </w:rPr>
  </w:style>
  <w:style w:type="paragraph" w:customStyle="1" w:styleId="Agreement">
    <w:name w:val="Agreement"/>
    <w:basedOn w:val="a1"/>
    <w:next w:val="a1"/>
    <w:uiPriority w:val="99"/>
    <w:qFormat/>
    <w:rsid w:val="00DF6F57"/>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F6F5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DF6F5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DF6F57"/>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DF6F57"/>
    <w:rPr>
      <w:rFonts w:asciiTheme="minorHAnsi" w:eastAsiaTheme="minorEastAsia" w:hAnsiTheme="minorHAnsi" w:cstheme="minorBidi"/>
      <w:kern w:val="2"/>
      <w:sz w:val="18"/>
      <w:szCs w:val="18"/>
    </w:rPr>
  </w:style>
  <w:style w:type="character" w:customStyle="1" w:styleId="font11">
    <w:name w:val="font11"/>
    <w:basedOn w:val="a2"/>
    <w:qFormat/>
    <w:rsid w:val="00DF6F57"/>
    <w:rPr>
      <w:rFonts w:ascii="Arial" w:hAnsi="Arial" w:cs="Arial" w:hint="default"/>
      <w:color w:val="000000"/>
      <w:sz w:val="18"/>
      <w:szCs w:val="18"/>
      <w:u w:val="none"/>
      <w:vertAlign w:val="superscript"/>
    </w:rPr>
  </w:style>
  <w:style w:type="character" w:customStyle="1" w:styleId="font31">
    <w:name w:val="font31"/>
    <w:basedOn w:val="a2"/>
    <w:qFormat/>
    <w:rsid w:val="00DF6F57"/>
    <w:rPr>
      <w:rFonts w:ascii="Arial" w:hAnsi="Arial" w:cs="Arial" w:hint="default"/>
      <w:color w:val="000000"/>
      <w:sz w:val="18"/>
      <w:szCs w:val="18"/>
      <w:u w:val="none"/>
    </w:rPr>
  </w:style>
  <w:style w:type="character" w:customStyle="1" w:styleId="font21">
    <w:name w:val="font21"/>
    <w:basedOn w:val="a2"/>
    <w:qFormat/>
    <w:rsid w:val="00DF6F57"/>
    <w:rPr>
      <w:rFonts w:ascii="Arial" w:hAnsi="Arial" w:cs="Arial" w:hint="default"/>
      <w:color w:val="000000"/>
      <w:sz w:val="18"/>
      <w:szCs w:val="18"/>
      <w:u w:val="none"/>
    </w:rPr>
  </w:style>
  <w:style w:type="character" w:customStyle="1" w:styleId="font41">
    <w:name w:val="font41"/>
    <w:basedOn w:val="a2"/>
    <w:qFormat/>
    <w:rsid w:val="00DF6F57"/>
    <w:rPr>
      <w:rFonts w:ascii="Arial" w:hAnsi="Arial" w:cs="Arial" w:hint="default"/>
      <w:color w:val="000000"/>
      <w:sz w:val="18"/>
      <w:szCs w:val="18"/>
      <w:u w:val="none"/>
    </w:rPr>
  </w:style>
  <w:style w:type="table" w:customStyle="1" w:styleId="2fff0">
    <w:name w:val="网格型2"/>
    <w:basedOn w:val="a3"/>
    <w:qFormat/>
    <w:rsid w:val="00DF6F5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F6F5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F6F5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DF6F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F6F5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DF6F5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F6F5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DF6F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F6F5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F6F5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F6F5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F6F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F6F5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F6F5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F6F5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F6F5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F6F5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F6F5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F6F5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F6F5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F6F5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F6F5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F6F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F6F5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F6F5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F6F5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F6F5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F6F5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F6F5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F6F5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F6F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DF6F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F6F5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F6F5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F6F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F6F5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F6F5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F6F5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F6F5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F6F5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F6F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F6F5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2</Pages>
  <Words>3734</Words>
  <Characters>21290</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R5-230972</vt:lpwstr>
  </property>
  <property fmtid="{D5CDD505-2E9C-101B-9397-08002B2CF9AE}" pid="9" name="Spec#">
    <vt:lpwstr>38.521-1</vt:lpwstr>
  </property>
  <property fmtid="{D5CDD505-2E9C-101B-9397-08002B2CF9AE}" pid="10" name="Cr#">
    <vt:lpwstr>2138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Addition of CBW 35 MHz, 45 MHz, 70 MHz to IBB and OBB for CA</vt:lpwstr>
  </property>
  <property fmtid="{D5CDD505-2E9C-101B-9397-08002B2CF9AE}" pid="20" name="MtgTitle">
    <vt:lpwstr> </vt:lpwstr>
  </property>
</Properties>
</file>